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38745" w14:textId="77777777" w:rsidR="00D57436" w:rsidRPr="0084139C" w:rsidRDefault="00D57436" w:rsidP="00856BC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</w:rPr>
        <w:t>ОБЪЯВЛЕНИЕ</w:t>
      </w:r>
    </w:p>
    <w:p w14:paraId="47794AD1" w14:textId="46B538CB" w:rsidR="00D57436" w:rsidRPr="0084139C" w:rsidRDefault="00815DC9" w:rsidP="00856BC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</w:rPr>
        <w:t>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i w:val="0"/>
          <w:sz w:val="24"/>
          <w:szCs w:val="24"/>
        </w:rPr>
        <w:t>ОТКРЫТЫЙ КОНКУРС</w:t>
      </w:r>
      <w:r w:rsidR="003F3D97" w:rsidRPr="0084139C">
        <w:rPr>
          <w:rFonts w:ascii="GHEA Grapalat" w:hAnsi="GHEA Grapalat" w:cs="Calibri"/>
          <w:i w:val="0"/>
          <w:sz w:val="24"/>
          <w:szCs w:val="24"/>
        </w:rPr>
        <w:t>Е</w:t>
      </w:r>
    </w:p>
    <w:p w14:paraId="71CD8C29" w14:textId="55197027" w:rsidR="00815DC9" w:rsidRPr="0084139C" w:rsidRDefault="00D57436" w:rsidP="00856BC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</w:rPr>
        <w:t>Настоящий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текст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утвержден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Решением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Оценочной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от</w:t>
      </w:r>
    </w:p>
    <w:p w14:paraId="68132E45" w14:textId="0B52BD5F" w:rsidR="00D57436" w:rsidRPr="0084139C" w:rsidRDefault="00D57436" w:rsidP="00856BC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/>
          <w:b/>
          <w:i w:val="0"/>
          <w:sz w:val="24"/>
          <w:szCs w:val="24"/>
        </w:rPr>
        <w:t>"</w:t>
      </w:r>
      <w:r w:rsidR="00981EB5">
        <w:rPr>
          <w:rFonts w:ascii="GHEA Grapalat" w:hAnsi="GHEA Grapalat"/>
          <w:b/>
          <w:i w:val="0"/>
          <w:sz w:val="24"/>
          <w:szCs w:val="24"/>
        </w:rPr>
        <w:t>2</w:t>
      </w:r>
      <w:r w:rsidR="00AA0BE9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Pr="0084139C">
        <w:rPr>
          <w:rFonts w:ascii="GHEA Grapalat" w:hAnsi="GHEA Grapalat"/>
          <w:b/>
          <w:i w:val="0"/>
          <w:sz w:val="24"/>
          <w:szCs w:val="24"/>
        </w:rPr>
        <w:t>" "</w:t>
      </w:r>
      <w:r w:rsidR="008809D9">
        <w:rPr>
          <w:rFonts w:ascii="GHEA Grapalat" w:hAnsi="GHEA Grapalat"/>
          <w:b/>
          <w:i w:val="0"/>
          <w:sz w:val="24"/>
          <w:szCs w:val="24"/>
        </w:rPr>
        <w:t>0</w:t>
      </w:r>
      <w:r w:rsidR="00981EB5">
        <w:rPr>
          <w:rFonts w:ascii="GHEA Grapalat" w:hAnsi="GHEA Grapalat"/>
          <w:b/>
          <w:i w:val="0"/>
          <w:sz w:val="24"/>
          <w:szCs w:val="24"/>
        </w:rPr>
        <w:t>5</w:t>
      </w:r>
      <w:r w:rsidRPr="0084139C">
        <w:rPr>
          <w:rFonts w:ascii="GHEA Grapalat" w:hAnsi="GHEA Grapalat"/>
          <w:b/>
          <w:i w:val="0"/>
          <w:sz w:val="24"/>
          <w:szCs w:val="24"/>
        </w:rPr>
        <w:t>" 202</w:t>
      </w:r>
      <w:r w:rsidR="00981EB5">
        <w:rPr>
          <w:rFonts w:ascii="GHEA Grapalat" w:hAnsi="GHEA Grapalat"/>
          <w:b/>
          <w:i w:val="0"/>
          <w:sz w:val="24"/>
          <w:szCs w:val="24"/>
        </w:rPr>
        <w:t>6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года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="009B037B" w:rsidRPr="0084139C">
        <w:rPr>
          <w:rFonts w:ascii="GHEA Grapalat" w:hAnsi="GHEA Grapalat"/>
          <w:b/>
          <w:i w:val="0"/>
          <w:sz w:val="24"/>
          <w:szCs w:val="24"/>
        </w:rPr>
        <w:t>2</w:t>
      </w:r>
      <w:r w:rsidRPr="0084139C">
        <w:rPr>
          <w:rFonts w:ascii="GHEA Grapalat" w:hAnsi="GHEA Grapalat"/>
          <w:b/>
          <w:i w:val="0"/>
          <w:sz w:val="24"/>
          <w:szCs w:val="24"/>
        </w:rPr>
        <w:t>"</w:t>
      </w:r>
    </w:p>
    <w:p w14:paraId="196FF989" w14:textId="170D6D7F" w:rsidR="00D57436" w:rsidRPr="0084139C" w:rsidRDefault="00D57436" w:rsidP="00856BC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</w:rPr>
        <w:t>Код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AA0BE9">
        <w:rPr>
          <w:rFonts w:ascii="GHEA Grapalat" w:hAnsi="GHEA Grapalat"/>
          <w:b/>
          <w:i w:val="0"/>
          <w:sz w:val="24"/>
          <w:szCs w:val="24"/>
        </w:rPr>
        <w:t>26/70</w:t>
      </w:r>
    </w:p>
    <w:p w14:paraId="2700021F" w14:textId="2ACEA970" w:rsidR="00C25F8A" w:rsidRPr="008809D9" w:rsidRDefault="00C25F8A" w:rsidP="00856BC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</w:p>
    <w:p w14:paraId="405FDEC5" w14:textId="77777777" w:rsidR="00887BB4" w:rsidRPr="0084139C" w:rsidRDefault="00887BB4" w:rsidP="00856BC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color w:val="FF0000"/>
          <w:sz w:val="22"/>
          <w:szCs w:val="24"/>
        </w:rPr>
      </w:pP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Процедура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закупки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организована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на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основании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статьи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15,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части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6,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пункта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2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Закона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РА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"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О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закупках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>".</w:t>
      </w:r>
    </w:p>
    <w:p w14:paraId="456133FF" w14:textId="734B2F70" w:rsidR="003F3D97" w:rsidRPr="0084139C" w:rsidRDefault="00887BB4" w:rsidP="00856BC2">
      <w:pPr>
        <w:pStyle w:val="BodyTextIndent"/>
        <w:widowControl w:val="0"/>
        <w:spacing w:line="240" w:lineRule="auto"/>
        <w:ind w:firstLine="709"/>
        <w:jc w:val="center"/>
        <w:rPr>
          <w:rFonts w:ascii="GHEA Grapalat" w:hAnsi="GHEA Grapalat"/>
          <w:b/>
          <w:i w:val="0"/>
          <w:color w:val="FF0000"/>
          <w:sz w:val="22"/>
          <w:szCs w:val="24"/>
        </w:rPr>
      </w:pP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Предусмотренные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приглашением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на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эту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процедуру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закупок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,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будут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осуществляться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правительством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РА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в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рамках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субвенционных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программ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,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а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финансирование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будет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осуществляться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из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общинного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и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государственного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бюджетов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с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соответствующими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долями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>.</w:t>
      </w:r>
    </w:p>
    <w:p w14:paraId="7E1F7063" w14:textId="68DAD197" w:rsidR="00102CD4" w:rsidRPr="0084139C" w:rsidRDefault="00102CD4" w:rsidP="00856BC2">
      <w:pPr>
        <w:pStyle w:val="BodyTextIndent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2"/>
        </w:rPr>
      </w:pPr>
    </w:p>
    <w:p w14:paraId="158E1B23" w14:textId="7A982DBC" w:rsidR="00D57436" w:rsidRPr="0084139C" w:rsidRDefault="00D57436" w:rsidP="00856BC2">
      <w:pPr>
        <w:pStyle w:val="BodyTextIndent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Заказчик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Муниципалитет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Ташир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Лорийской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области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РА</w:t>
      </w:r>
      <w:r w:rsidR="00815DC9" w:rsidRPr="0084139C">
        <w:rPr>
          <w:rFonts w:ascii="GHEA Grapalat" w:hAnsi="GHEA Grapalat"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color w:val="000000" w:themeColor="text1"/>
          <w:sz w:val="24"/>
          <w:szCs w:val="22"/>
        </w:rPr>
        <w:t>находящийся</w:t>
      </w:r>
      <w:r w:rsidR="00815DC9" w:rsidRPr="0084139C">
        <w:rPr>
          <w:rFonts w:ascii="GHEA Grapalat" w:hAnsi="GHEA Grapalat"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color w:val="000000" w:themeColor="text1"/>
          <w:sz w:val="24"/>
          <w:szCs w:val="22"/>
        </w:rPr>
        <w:t>по</w:t>
      </w:r>
      <w:r w:rsidR="00815DC9" w:rsidRPr="0084139C">
        <w:rPr>
          <w:rFonts w:ascii="GHEA Grapalat" w:hAnsi="GHEA Grapalat"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color w:val="000000" w:themeColor="text1"/>
          <w:sz w:val="24"/>
          <w:szCs w:val="22"/>
        </w:rPr>
        <w:t>адресу</w:t>
      </w:r>
      <w:r w:rsidR="00815DC9" w:rsidRPr="0084139C">
        <w:rPr>
          <w:rFonts w:ascii="GHEA Grapalat" w:hAnsi="GHEA Grapalat"/>
          <w:color w:val="000000" w:themeColor="text1"/>
          <w:sz w:val="24"/>
          <w:szCs w:val="22"/>
        </w:rPr>
        <w:t xml:space="preserve">: 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г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.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Ташир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,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Вазген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a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Саркисян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a 94 </w:t>
      </w:r>
      <w:r w:rsidRPr="0084139C">
        <w:rPr>
          <w:rFonts w:ascii="GHEA Grapalat" w:hAnsi="GHEA Grapalat" w:cs="Calibri"/>
          <w:i w:val="0"/>
          <w:sz w:val="24"/>
          <w:szCs w:val="22"/>
        </w:rPr>
        <w:t>объявляет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EC48F3">
        <w:rPr>
          <w:rFonts w:ascii="GHEA Grapalat" w:hAnsi="GHEA Grapalat" w:cs="Calibri"/>
          <w:i w:val="0"/>
          <w:sz w:val="24"/>
          <w:szCs w:val="22"/>
        </w:rPr>
        <w:t>открытый конкурс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который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проводится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одним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этапом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посредством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системы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электронных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закупок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Armeps (</w:t>
      </w:r>
      <w:r w:rsidR="00AA29A3">
        <w:fldChar w:fldCharType="begin"/>
      </w:r>
      <w:r w:rsidR="00AA29A3">
        <w:instrText xml:space="preserve"> HYPERLINK "http://www.armeps.am/" \h </w:instrText>
      </w:r>
      <w:r w:rsidR="00AA29A3">
        <w:fldChar w:fldCharType="separate"/>
      </w:r>
      <w:r w:rsidRPr="0084139C">
        <w:rPr>
          <w:rFonts w:ascii="GHEA Grapalat" w:hAnsi="GHEA Grapalat"/>
          <w:i w:val="0"/>
          <w:sz w:val="24"/>
          <w:szCs w:val="22"/>
        </w:rPr>
        <w:t>www.armeps.am</w:t>
      </w:r>
      <w:r w:rsidR="00AA29A3">
        <w:rPr>
          <w:rFonts w:ascii="GHEA Grapalat" w:hAnsi="GHEA Grapalat"/>
          <w:i w:val="0"/>
          <w:sz w:val="24"/>
          <w:szCs w:val="22"/>
        </w:rPr>
        <w:fldChar w:fldCharType="end"/>
      </w:r>
      <w:r w:rsidRPr="0084139C">
        <w:rPr>
          <w:rFonts w:ascii="GHEA Grapalat" w:hAnsi="GHEA Grapalat"/>
          <w:i w:val="0"/>
          <w:sz w:val="24"/>
          <w:szCs w:val="22"/>
        </w:rPr>
        <w:t>).</w:t>
      </w:r>
    </w:p>
    <w:p w14:paraId="18B64791" w14:textId="0EBFB59C" w:rsidR="00D57436" w:rsidRPr="0084139C" w:rsidRDefault="00D57436" w:rsidP="00856BC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Участнику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отобранному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итогам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настоящей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процедуры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Calibri" w:hAnsi="Calibri" w:cs="Calibri"/>
          <w:i w:val="0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установленном</w:t>
      </w:r>
      <w:r w:rsidRPr="0084139C">
        <w:rPr>
          <w:rFonts w:ascii="Calibri" w:hAnsi="Calibri" w:cs="Calibri"/>
          <w:i w:val="0"/>
          <w:spacing w:val="6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порядке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будет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предложено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заключить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договор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на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поставку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="00161206">
        <w:rPr>
          <w:rFonts w:ascii="GHEA Grapalat" w:hAnsi="GHEA Grapalat" w:cs="Calibri"/>
          <w:b/>
          <w:i w:val="0"/>
          <w:sz w:val="24"/>
          <w:szCs w:val="22"/>
        </w:rPr>
        <w:t>Работы по строительству типового здания детского сада 3 для общины Ташир</w:t>
      </w:r>
      <w:r w:rsidR="00222061" w:rsidRPr="0084139C">
        <w:rPr>
          <w:rFonts w:ascii="GHEA Grapalat" w:hAnsi="GHEA Grapalat"/>
          <w:i w:val="0"/>
          <w:sz w:val="24"/>
          <w:szCs w:val="22"/>
        </w:rPr>
        <w:t>.</w:t>
      </w:r>
      <w:r w:rsidRPr="0084139C">
        <w:rPr>
          <w:rFonts w:ascii="GHEA Grapalat" w:hAnsi="GHEA Grapalat"/>
          <w:i w:val="0"/>
          <w:sz w:val="24"/>
          <w:szCs w:val="22"/>
        </w:rPr>
        <w:t xml:space="preserve"> (</w:t>
      </w:r>
      <w:r w:rsidRPr="0084139C">
        <w:rPr>
          <w:rFonts w:ascii="GHEA Grapalat" w:hAnsi="GHEA Grapalat" w:cs="Calibri"/>
          <w:i w:val="0"/>
          <w:sz w:val="24"/>
          <w:szCs w:val="22"/>
        </w:rPr>
        <w:t>далее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Arial LatArm"/>
          <w:i w:val="0"/>
          <w:sz w:val="24"/>
          <w:szCs w:val="22"/>
        </w:rPr>
        <w:t>—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договор</w:t>
      </w:r>
      <w:r w:rsidRPr="0084139C">
        <w:rPr>
          <w:rFonts w:ascii="GHEA Grapalat" w:hAnsi="GHEA Grapalat"/>
          <w:i w:val="0"/>
          <w:sz w:val="24"/>
          <w:szCs w:val="22"/>
        </w:rPr>
        <w:t>).</w:t>
      </w:r>
    </w:p>
    <w:p w14:paraId="07402A06" w14:textId="77777777" w:rsidR="00D57436" w:rsidRPr="0084139C" w:rsidRDefault="00D57436" w:rsidP="00856BC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Согласно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статье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7 </w:t>
      </w:r>
      <w:r w:rsidRPr="0084139C">
        <w:rPr>
          <w:rFonts w:ascii="GHEA Grapalat" w:hAnsi="GHEA Grapalat" w:cs="Calibri"/>
          <w:i w:val="0"/>
          <w:sz w:val="24"/>
          <w:szCs w:val="22"/>
        </w:rPr>
        <w:t>Закона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Республики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Армения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"</w:t>
      </w:r>
      <w:r w:rsidRPr="0084139C">
        <w:rPr>
          <w:rFonts w:ascii="GHEA Grapalat" w:hAnsi="GHEA Grapalat" w:cs="Calibri"/>
          <w:i w:val="0"/>
          <w:sz w:val="24"/>
          <w:szCs w:val="22"/>
        </w:rPr>
        <w:t>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закупках</w:t>
      </w:r>
      <w:r w:rsidRPr="0084139C">
        <w:rPr>
          <w:rFonts w:ascii="GHEA Grapalat" w:hAnsi="GHEA Grapalat"/>
          <w:i w:val="0"/>
          <w:sz w:val="24"/>
          <w:szCs w:val="22"/>
        </w:rPr>
        <w:t xml:space="preserve">", </w:t>
      </w:r>
      <w:r w:rsidRPr="0084139C">
        <w:rPr>
          <w:rFonts w:ascii="GHEA Grapalat" w:hAnsi="GHEA Grapalat" w:cs="Calibri"/>
          <w:i w:val="0"/>
          <w:sz w:val="24"/>
          <w:szCs w:val="22"/>
        </w:rPr>
        <w:t>любое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лицо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независимо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того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является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оно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иностранным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физическим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лицом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организацией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или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лицом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без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гражданства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имеет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равное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право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участие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Calibri" w:hAnsi="Calibri" w:cs="Calibri"/>
          <w:i w:val="0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настоящей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процедуре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4398CFE4" w14:textId="77777777" w:rsidR="00D57436" w:rsidRPr="0084139C" w:rsidRDefault="00D57436" w:rsidP="00856BC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Условия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предъявляемые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лицам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не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имеющим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права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участие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 </w:t>
      </w:r>
      <w:r w:rsidRPr="0084139C">
        <w:rPr>
          <w:rFonts w:ascii="GHEA Grapalat" w:hAnsi="GHEA Grapalat" w:cs="Calibri"/>
          <w:i w:val="0"/>
          <w:sz w:val="24"/>
          <w:szCs w:val="22"/>
        </w:rPr>
        <w:t>данной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процедуре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также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участникам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установлены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приглашением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настоящую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процедуру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  <w:r w:rsidRPr="0084139C" w:rsidDel="00052084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Отобранный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участник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определяется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из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числа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участников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подавших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заявки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оцененные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удовлетворительно</w:t>
      </w:r>
      <w:r w:rsidRPr="0084139C">
        <w:rPr>
          <w:rFonts w:ascii="GHEA Grapalat" w:hAnsi="GHEA Grapalat"/>
          <w:i w:val="0"/>
          <w:sz w:val="24"/>
          <w:szCs w:val="22"/>
          <w:lang w:val="hy-AM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неценовым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условиям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принципу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предпочтения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отдаваемого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участнику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представившему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минимальное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ценовое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предложение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4C2D1AF2" w14:textId="77777777" w:rsidR="00D57436" w:rsidRPr="0084139C" w:rsidRDefault="00D57436" w:rsidP="00856BC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4"/>
          <w:szCs w:val="22"/>
        </w:rPr>
      </w:pP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При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наличии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требования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о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предоставлении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приглашения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в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электронной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форме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заказчик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обеспечивает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бесплатное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предоставление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приглашения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в</w:t>
      </w:r>
      <w:r w:rsidRPr="0084139C">
        <w:rPr>
          <w:rFonts w:ascii="Calibri" w:hAnsi="Calibri" w:cs="Calibri"/>
          <w:i w:val="0"/>
          <w:spacing w:val="-6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электронной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форме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в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течение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рабочего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дня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следующего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за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днем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получения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заявления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. </w:t>
      </w:r>
    </w:p>
    <w:p w14:paraId="796F960B" w14:textId="2BCB8EE7" w:rsidR="00D57436" w:rsidRPr="0084139C" w:rsidRDefault="00D57436" w:rsidP="00856BC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Заявки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настоящую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процедуру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необходимо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подать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форме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посредством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системы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электронных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закупок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Armeps (</w:t>
      </w:r>
      <w:r w:rsidR="00AA29A3">
        <w:fldChar w:fldCharType="begin"/>
      </w:r>
      <w:r w:rsidR="00AA29A3">
        <w:instrText xml:space="preserve"> HYPERLINK "http://www.armeps.am/" \h </w:instrText>
      </w:r>
      <w:r w:rsidR="00AA29A3">
        <w:fldChar w:fldCharType="separate"/>
      </w:r>
      <w:r w:rsidRPr="0084139C">
        <w:rPr>
          <w:rFonts w:ascii="GHEA Grapalat" w:hAnsi="GHEA Grapalat"/>
          <w:i w:val="0"/>
          <w:sz w:val="24"/>
          <w:szCs w:val="22"/>
        </w:rPr>
        <w:t>www.armeps.am</w:t>
      </w:r>
      <w:r w:rsidR="00AA29A3">
        <w:rPr>
          <w:rFonts w:ascii="GHEA Grapalat" w:hAnsi="GHEA Grapalat"/>
          <w:i w:val="0"/>
          <w:sz w:val="24"/>
          <w:szCs w:val="22"/>
        </w:rPr>
        <w:fldChar w:fldCharType="end"/>
      </w:r>
      <w:r w:rsidRPr="0084139C">
        <w:rPr>
          <w:rFonts w:ascii="GHEA Grapalat" w:hAnsi="GHEA Grapalat"/>
          <w:i w:val="0"/>
          <w:sz w:val="24"/>
          <w:szCs w:val="22"/>
        </w:rPr>
        <w:t xml:space="preserve">), </w:t>
      </w:r>
      <w:r w:rsidRPr="0084139C">
        <w:rPr>
          <w:rFonts w:ascii="GHEA Grapalat" w:hAnsi="GHEA Grapalat" w:cs="Calibri"/>
          <w:i w:val="0"/>
          <w:sz w:val="24"/>
          <w:szCs w:val="22"/>
        </w:rPr>
        <w:t>до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AA0BE9">
        <w:rPr>
          <w:rFonts w:ascii="GHEA Grapalat" w:hAnsi="GHEA Grapalat"/>
          <w:b/>
          <w:i w:val="0"/>
          <w:sz w:val="24"/>
          <w:szCs w:val="22"/>
        </w:rPr>
        <w:t>15:30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часов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2"/>
        </w:rPr>
        <w:t>33-ого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дня</w:t>
      </w:r>
      <w:r w:rsidR="00C27E3D" w:rsidRPr="0084139C">
        <w:rPr>
          <w:rFonts w:ascii="GHEA Grapalat" w:hAnsi="GHEA Grapalat"/>
          <w:b/>
          <w:i w:val="0"/>
          <w:sz w:val="24"/>
          <w:szCs w:val="22"/>
        </w:rPr>
        <w:t xml:space="preserve"> /</w:t>
      </w:r>
      <w:r w:rsidR="00AA0BE9">
        <w:rPr>
          <w:rFonts w:ascii="GHEA Grapalat" w:hAnsi="GHEA Grapalat"/>
          <w:b/>
          <w:i w:val="0"/>
          <w:sz w:val="24"/>
          <w:szCs w:val="22"/>
        </w:rPr>
        <w:t>23.06.2026</w:t>
      </w:r>
      <w:r w:rsidR="00C27E3D" w:rsidRPr="0084139C">
        <w:rPr>
          <w:rFonts w:ascii="GHEA Grapalat" w:hAnsi="GHEA Grapalat"/>
          <w:b/>
          <w:i w:val="0"/>
          <w:sz w:val="24"/>
          <w:szCs w:val="22"/>
        </w:rPr>
        <w:t>/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даты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опубликования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настоящего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объявления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48DC25EC" w14:textId="77777777" w:rsidR="00D57436" w:rsidRPr="0084139C" w:rsidRDefault="00D57436" w:rsidP="00856BC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Кроме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армянского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языка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заявки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могут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быть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поданы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также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английском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или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русском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языке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40A7A760" w14:textId="7C0A00AC" w:rsidR="00D57436" w:rsidRPr="0084139C" w:rsidRDefault="00D57436" w:rsidP="00856BC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Вскрытие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заявок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будет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проводиться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форме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посредством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системы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электронных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закупок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Armeps,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AA0BE9">
        <w:rPr>
          <w:rFonts w:ascii="GHEA Grapalat" w:hAnsi="GHEA Grapalat"/>
          <w:b/>
          <w:i w:val="0"/>
          <w:sz w:val="24"/>
          <w:szCs w:val="22"/>
        </w:rPr>
        <w:t>15:30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часов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на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2"/>
        </w:rPr>
        <w:t>33</w:t>
      </w:r>
      <w:r w:rsidRPr="0084139C">
        <w:rPr>
          <w:rFonts w:ascii="GHEA Grapalat" w:hAnsi="GHEA Grapalat"/>
          <w:b/>
          <w:i w:val="0"/>
          <w:sz w:val="24"/>
          <w:szCs w:val="22"/>
        </w:rPr>
        <w:t>-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ой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день</w:t>
      </w:r>
      <w:r w:rsidR="00C27E3D" w:rsidRPr="0084139C">
        <w:rPr>
          <w:rFonts w:ascii="GHEA Grapalat" w:hAnsi="GHEA Grapalat"/>
          <w:b/>
          <w:i w:val="0"/>
          <w:sz w:val="24"/>
          <w:szCs w:val="22"/>
        </w:rPr>
        <w:t xml:space="preserve"> /</w:t>
      </w:r>
      <w:r w:rsidR="00AA0BE9">
        <w:rPr>
          <w:rFonts w:ascii="GHEA Grapalat" w:hAnsi="GHEA Grapalat"/>
          <w:b/>
          <w:i w:val="0"/>
          <w:sz w:val="24"/>
          <w:szCs w:val="22"/>
        </w:rPr>
        <w:t>23.06.2026</w:t>
      </w:r>
      <w:r w:rsidR="00C27E3D" w:rsidRPr="0084139C">
        <w:rPr>
          <w:rFonts w:ascii="GHEA Grapalat" w:hAnsi="GHEA Grapalat"/>
          <w:b/>
          <w:i w:val="0"/>
          <w:sz w:val="24"/>
          <w:szCs w:val="22"/>
        </w:rPr>
        <w:t>/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дня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опубликования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настоящего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объявления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7ACCE324" w14:textId="77777777" w:rsidR="00D57436" w:rsidRPr="0084139C" w:rsidRDefault="00D57436" w:rsidP="00856BC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Обжалование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данной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осуществляется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порядке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установленном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законом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"</w:t>
      </w:r>
      <w:r w:rsidRPr="0084139C">
        <w:rPr>
          <w:rFonts w:ascii="GHEA Grapalat" w:hAnsi="GHEA Grapalat" w:cs="Calibri"/>
          <w:i w:val="0"/>
          <w:sz w:val="24"/>
          <w:szCs w:val="22"/>
        </w:rPr>
        <w:t>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закупках</w:t>
      </w:r>
      <w:r w:rsidRPr="0084139C">
        <w:rPr>
          <w:rFonts w:ascii="GHEA Grapalat" w:hAnsi="GHEA Grapalat"/>
          <w:i w:val="0"/>
          <w:sz w:val="24"/>
          <w:szCs w:val="22"/>
        </w:rPr>
        <w:t xml:space="preserve">" </w:t>
      </w:r>
      <w:r w:rsidRPr="0084139C">
        <w:rPr>
          <w:rFonts w:ascii="GHEA Grapalat" w:hAnsi="GHEA Grapalat" w:cs="Calibri"/>
          <w:i w:val="0"/>
          <w:sz w:val="24"/>
          <w:szCs w:val="22"/>
        </w:rPr>
        <w:t>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гражданским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процессуальным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кодексом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РА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358A5B4E" w14:textId="51B8563F" w:rsidR="00D57436" w:rsidRPr="0084139C" w:rsidRDefault="00D57436" w:rsidP="00856BC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Для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получения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дополнительной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информации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связанной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настоящим</w:t>
      </w:r>
      <w:r w:rsidRPr="0084139C">
        <w:rPr>
          <w:rFonts w:ascii="Calibri" w:hAnsi="Calibri" w:cs="Calibri"/>
          <w:i w:val="0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z w:val="24"/>
          <w:szCs w:val="22"/>
        </w:rPr>
        <w:t>объявлением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можете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обратиться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секретарю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Оценочной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комиссии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102CD4" w:rsidRPr="0084139C">
        <w:rPr>
          <w:rFonts w:ascii="GHEA Grapalat" w:hAnsi="GHEA Grapalat" w:cs="Calibri"/>
          <w:i w:val="0"/>
          <w:sz w:val="24"/>
          <w:szCs w:val="22"/>
        </w:rPr>
        <w:t>Артур</w:t>
      </w:r>
      <w:r w:rsidR="00102CD4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102CD4" w:rsidRPr="0084139C">
        <w:rPr>
          <w:rFonts w:ascii="GHEA Grapalat" w:hAnsi="GHEA Grapalat" w:cs="Calibri"/>
          <w:i w:val="0"/>
          <w:sz w:val="24"/>
          <w:szCs w:val="22"/>
        </w:rPr>
        <w:t>Багдасарян</w:t>
      </w:r>
    </w:p>
    <w:p w14:paraId="272B347C" w14:textId="00C80504" w:rsidR="00D57436" w:rsidRPr="0084139C" w:rsidRDefault="00D57436" w:rsidP="00856BC2">
      <w:pPr>
        <w:pStyle w:val="BodyTextIndent"/>
        <w:widowControl w:val="0"/>
        <w:spacing w:line="240" w:lineRule="auto"/>
        <w:ind w:left="1701" w:firstLine="0"/>
        <w:rPr>
          <w:rFonts w:ascii="GHEA Grapalat" w:hAnsi="GHEA Grapalat"/>
          <w:i w:val="0"/>
          <w:sz w:val="24"/>
          <w:szCs w:val="22"/>
          <w:u w:val="single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Телефон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1263CB" w:rsidRPr="0084139C">
        <w:rPr>
          <w:rFonts w:ascii="GHEA Grapalat" w:hAnsi="GHEA Grapalat"/>
          <w:i w:val="0"/>
          <w:sz w:val="24"/>
          <w:szCs w:val="22"/>
        </w:rPr>
        <w:t>0254-2-12-94</w:t>
      </w:r>
      <w:r w:rsidR="00981EB5" w:rsidRPr="00981EB5">
        <w:rPr>
          <w:rFonts w:ascii="GHEA Grapalat" w:hAnsi="GHEA Grapalat"/>
          <w:b/>
          <w:i w:val="0"/>
          <w:lang w:val="hy-AM"/>
        </w:rPr>
        <w:t xml:space="preserve"> </w:t>
      </w:r>
    </w:p>
    <w:p w14:paraId="3F893C55" w14:textId="6BDC0733" w:rsidR="00D57436" w:rsidRPr="0084139C" w:rsidRDefault="00D57436" w:rsidP="00856BC2">
      <w:pPr>
        <w:pStyle w:val="BodyTextIndent"/>
        <w:widowControl w:val="0"/>
        <w:spacing w:line="240" w:lineRule="auto"/>
        <w:ind w:left="1701" w:firstLine="0"/>
        <w:rPr>
          <w:rFonts w:ascii="GHEA Grapalat" w:hAnsi="GHEA Grapalat"/>
          <w:i w:val="0"/>
          <w:sz w:val="24"/>
          <w:szCs w:val="22"/>
          <w:u w:val="single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Электронная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почта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proofErr w:type="spellStart"/>
      <w:r w:rsidR="00981EB5">
        <w:rPr>
          <w:rFonts w:ascii="GHEA Grapalat" w:hAnsi="GHEA Grapalat"/>
          <w:i w:val="0"/>
          <w:sz w:val="24"/>
          <w:szCs w:val="22"/>
          <w:lang w:val="en-US"/>
        </w:rPr>
        <w:t>tashir</w:t>
      </w:r>
      <w:proofErr w:type="spellEnd"/>
      <w:r w:rsidR="00981EB5" w:rsidRPr="00981EB5">
        <w:rPr>
          <w:rFonts w:ascii="GHEA Grapalat" w:hAnsi="GHEA Grapalat"/>
          <w:i w:val="0"/>
          <w:sz w:val="24"/>
          <w:szCs w:val="22"/>
        </w:rPr>
        <w:t>.</w:t>
      </w:r>
      <w:proofErr w:type="spellStart"/>
      <w:r w:rsidR="00981EB5">
        <w:rPr>
          <w:rFonts w:ascii="GHEA Grapalat" w:hAnsi="GHEA Grapalat"/>
          <w:i w:val="0"/>
          <w:sz w:val="24"/>
          <w:szCs w:val="22"/>
          <w:lang w:val="en-US"/>
        </w:rPr>
        <w:t>gnumner</w:t>
      </w:r>
      <w:proofErr w:type="spellEnd"/>
      <w:r w:rsidR="00981EB5" w:rsidRPr="00981EB5">
        <w:rPr>
          <w:rFonts w:ascii="GHEA Grapalat" w:hAnsi="GHEA Grapalat"/>
          <w:i w:val="0"/>
          <w:sz w:val="24"/>
          <w:szCs w:val="22"/>
        </w:rPr>
        <w:t>@</w:t>
      </w:r>
      <w:r w:rsidR="00981EB5">
        <w:rPr>
          <w:rFonts w:ascii="GHEA Grapalat" w:hAnsi="GHEA Grapalat"/>
          <w:i w:val="0"/>
          <w:sz w:val="24"/>
          <w:szCs w:val="22"/>
          <w:lang w:val="en-US"/>
        </w:rPr>
        <w:t>mail</w:t>
      </w:r>
      <w:r w:rsidR="00981EB5" w:rsidRPr="00981EB5">
        <w:rPr>
          <w:rFonts w:ascii="GHEA Grapalat" w:hAnsi="GHEA Grapalat"/>
          <w:i w:val="0"/>
          <w:sz w:val="24"/>
          <w:szCs w:val="22"/>
        </w:rPr>
        <w:t>.</w:t>
      </w:r>
      <w:proofErr w:type="spellStart"/>
      <w:r w:rsidR="00981EB5">
        <w:rPr>
          <w:rFonts w:ascii="GHEA Grapalat" w:hAnsi="GHEA Grapalat"/>
          <w:i w:val="0"/>
          <w:sz w:val="24"/>
          <w:szCs w:val="22"/>
          <w:lang w:val="en-US"/>
        </w:rPr>
        <w:t>ru</w:t>
      </w:r>
      <w:proofErr w:type="spellEnd"/>
    </w:p>
    <w:p w14:paraId="0EDC6711" w14:textId="64808A72" w:rsidR="00D57436" w:rsidRPr="0084139C" w:rsidRDefault="00D57436" w:rsidP="00856BC2">
      <w:pPr>
        <w:pStyle w:val="BodyTextIndent"/>
        <w:widowControl w:val="0"/>
        <w:spacing w:line="240" w:lineRule="auto"/>
        <w:ind w:left="1701" w:firstLine="0"/>
        <w:rPr>
          <w:rFonts w:ascii="GHEA Grapalat" w:hAnsi="GHEA Grapalat"/>
          <w:i w:val="0"/>
          <w:sz w:val="24"/>
          <w:szCs w:val="22"/>
          <w:u w:val="single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Заказчик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Муниципалитет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Ташир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Лорийской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области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РА</w:t>
      </w:r>
    </w:p>
    <w:p w14:paraId="70FBE500" w14:textId="77E8FB73" w:rsidR="00D57436" w:rsidRPr="0084139C" w:rsidRDefault="00D57436" w:rsidP="00856BC2">
      <w:pPr>
        <w:pStyle w:val="BodyTextIndent"/>
        <w:widowControl w:val="0"/>
        <w:spacing w:line="240" w:lineRule="auto"/>
        <w:ind w:left="3969" w:firstLine="0"/>
        <w:jc w:val="right"/>
        <w:rPr>
          <w:rFonts w:ascii="GHEA Grapalat" w:hAnsi="GHEA Grapalat" w:cs="Sylfaen"/>
          <w:b/>
          <w:i w:val="0"/>
          <w:sz w:val="24"/>
          <w:szCs w:val="24"/>
        </w:rPr>
      </w:pPr>
      <w:r w:rsidRPr="0084139C">
        <w:rPr>
          <w:rFonts w:ascii="GHEA Grapalat" w:hAnsi="GHEA Grapalat" w:cs="Sylfaen"/>
          <w:b/>
        </w:rPr>
        <w:br w:type="page"/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lastRenderedPageBreak/>
        <w:t>Утверждено</w:t>
      </w:r>
    </w:p>
    <w:p w14:paraId="0A8D14F5" w14:textId="1C8CC78E" w:rsidR="00D57436" w:rsidRPr="0084139C" w:rsidRDefault="00D57436" w:rsidP="00856BC2">
      <w:pPr>
        <w:pStyle w:val="BodyTextIndent"/>
        <w:widowControl w:val="0"/>
        <w:spacing w:line="240" w:lineRule="auto"/>
        <w:ind w:firstLine="0"/>
        <w:jc w:val="right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i w:val="0"/>
          <w:sz w:val="24"/>
          <w:szCs w:val="24"/>
        </w:rPr>
        <w:t>Решением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Оценочной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комиссии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открытого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конкурса</w:t>
      </w:r>
      <w:r w:rsidRPr="0084139C">
        <w:rPr>
          <w:rFonts w:ascii="GHEA Grapalat" w:hAnsi="GHEA Grapalat" w:cs="Sylfaen"/>
          <w:b/>
          <w:i w:val="0"/>
          <w:sz w:val="24"/>
          <w:szCs w:val="24"/>
        </w:rPr>
        <w:br/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под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кодом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AA0BE9">
        <w:rPr>
          <w:rFonts w:ascii="GHEA Grapalat" w:hAnsi="GHEA Grapalat"/>
          <w:b/>
          <w:i w:val="0"/>
          <w:sz w:val="24"/>
          <w:szCs w:val="24"/>
        </w:rPr>
        <w:t>26/70</w:t>
      </w:r>
      <w:r w:rsidRPr="0084139C">
        <w:rPr>
          <w:rFonts w:ascii="GHEA Grapalat" w:hAnsi="GHEA Grapalat" w:cs="Times Armenian"/>
          <w:b/>
          <w:i w:val="0"/>
          <w:sz w:val="24"/>
          <w:szCs w:val="24"/>
        </w:rPr>
        <w:br/>
      </w:r>
      <w:r w:rsidRPr="0084139C">
        <w:rPr>
          <w:rFonts w:ascii="GHEA Grapalat" w:hAnsi="GHEA Grapalat" w:cs="Arial"/>
          <w:b/>
          <w:i w:val="0"/>
          <w:sz w:val="24"/>
          <w:szCs w:val="24"/>
        </w:rPr>
        <w:t>№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279B3" w:rsidRPr="0084139C">
        <w:rPr>
          <w:rFonts w:ascii="GHEA Grapalat" w:hAnsi="GHEA Grapalat"/>
          <w:b/>
          <w:i w:val="0"/>
          <w:sz w:val="24"/>
          <w:szCs w:val="24"/>
        </w:rPr>
        <w:t xml:space="preserve">2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от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</w:rPr>
        <w:t>2</w:t>
      </w:r>
      <w:r w:rsidR="002724BB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981EB5">
        <w:rPr>
          <w:rFonts w:ascii="GHEA Grapalat" w:hAnsi="GHEA Grapalat"/>
          <w:b/>
          <w:i w:val="0"/>
          <w:sz w:val="24"/>
          <w:szCs w:val="24"/>
        </w:rPr>
        <w:t>.05</w:t>
      </w:r>
      <w:r w:rsidR="00102CD4" w:rsidRPr="0084139C">
        <w:rPr>
          <w:rFonts w:ascii="GHEA Grapalat" w:hAnsi="GHEA Grapalat"/>
          <w:b/>
          <w:i w:val="0"/>
          <w:sz w:val="24"/>
          <w:szCs w:val="24"/>
        </w:rPr>
        <w:t>.202</w:t>
      </w:r>
      <w:r w:rsidR="00981EB5">
        <w:rPr>
          <w:rFonts w:ascii="GHEA Grapalat" w:hAnsi="GHEA Grapalat"/>
          <w:b/>
          <w:i w:val="0"/>
          <w:sz w:val="24"/>
          <w:szCs w:val="24"/>
        </w:rPr>
        <w:t>6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г</w:t>
      </w:r>
      <w:r w:rsidRPr="0084139C">
        <w:rPr>
          <w:rFonts w:ascii="GHEA Grapalat" w:hAnsi="GHEA Grapalat"/>
          <w:b/>
          <w:i w:val="0"/>
          <w:sz w:val="24"/>
          <w:szCs w:val="24"/>
        </w:rPr>
        <w:t>.</w:t>
      </w:r>
    </w:p>
    <w:p w14:paraId="6169BA77" w14:textId="77777777" w:rsidR="00D57436" w:rsidRPr="0084139C" w:rsidRDefault="00D57436" w:rsidP="00856BC2">
      <w:pPr>
        <w:widowControl w:val="0"/>
        <w:ind w:right="-7" w:firstLine="567"/>
        <w:jc w:val="both"/>
        <w:rPr>
          <w:rFonts w:ascii="GHEA Grapalat" w:hAnsi="GHEA Grapalat"/>
        </w:rPr>
      </w:pPr>
    </w:p>
    <w:p w14:paraId="302361AA" w14:textId="77777777" w:rsidR="00D57436" w:rsidRPr="0084139C" w:rsidRDefault="00D57436" w:rsidP="00856BC2">
      <w:pPr>
        <w:widowControl w:val="0"/>
        <w:ind w:right="-7" w:firstLine="567"/>
        <w:jc w:val="both"/>
        <w:rPr>
          <w:rFonts w:ascii="GHEA Grapalat" w:hAnsi="GHEA Grapalat"/>
        </w:rPr>
      </w:pPr>
    </w:p>
    <w:p w14:paraId="586688F4" w14:textId="77777777" w:rsidR="00D57436" w:rsidRPr="0084139C" w:rsidRDefault="00D57436" w:rsidP="00856BC2">
      <w:pPr>
        <w:widowControl w:val="0"/>
        <w:ind w:right="-7" w:firstLine="567"/>
        <w:jc w:val="both"/>
        <w:rPr>
          <w:rFonts w:ascii="GHEA Grapalat" w:hAnsi="GHEA Grapalat"/>
        </w:rPr>
      </w:pPr>
    </w:p>
    <w:p w14:paraId="70A0DC71" w14:textId="0765F67E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  <w:r w:rsidRPr="0084139C">
        <w:rPr>
          <w:rFonts w:ascii="GHEA Grapalat" w:hAnsi="GHEA Grapalat"/>
          <w:i/>
        </w:rPr>
        <w:t>"</w:t>
      </w:r>
      <w:r w:rsidR="00FE3143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МУНИЦИПАЛИТЕТ</w:t>
      </w:r>
      <w:r w:rsidR="00C27E3D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ТАШИР</w:t>
      </w:r>
      <w:r w:rsidR="00C27E3D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ЛОРИЙСКОЙ</w:t>
      </w:r>
      <w:r w:rsidR="00C27E3D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ОБЛАСТИ</w:t>
      </w:r>
      <w:r w:rsidR="00C27E3D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  <w:i/>
        </w:rPr>
        <w:t>"</w:t>
      </w:r>
    </w:p>
    <w:p w14:paraId="6635D927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</w:p>
    <w:p w14:paraId="3AD8A1FB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</w:p>
    <w:p w14:paraId="23CAFAD8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</w:p>
    <w:p w14:paraId="3D05F015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ПРИГЛАШЕНИЕ</w:t>
      </w:r>
    </w:p>
    <w:p w14:paraId="27D837A3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 w:cs="Sylfaen"/>
        </w:rPr>
      </w:pPr>
    </w:p>
    <w:p w14:paraId="2CDB322C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 w:cs="Sylfaen"/>
        </w:rPr>
      </w:pPr>
    </w:p>
    <w:p w14:paraId="4AE5F57D" w14:textId="3FDBF914" w:rsidR="00C25F8A" w:rsidRPr="0084139C" w:rsidRDefault="00C27E3D" w:rsidP="00856BC2">
      <w:pPr>
        <w:widowControl w:val="0"/>
        <w:ind w:right="-7"/>
        <w:jc w:val="center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="00EC48F3">
        <w:rPr>
          <w:rFonts w:ascii="GHEA Grapalat" w:hAnsi="GHEA Grapalat" w:cs="Calibri"/>
        </w:rPr>
        <w:t>ОТКРЫТЫЙ КОНКУРС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ОБЪЯВЛЕННЫЙ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ПРИОБРЕТЕНИЯ</w:t>
      </w:r>
      <w:r w:rsidRPr="0084139C">
        <w:rPr>
          <w:rFonts w:ascii="GHEA Grapalat" w:hAnsi="GHEA Grapalat"/>
        </w:rPr>
        <w:t xml:space="preserve"> </w:t>
      </w:r>
    </w:p>
    <w:p w14:paraId="7020802C" w14:textId="7A68A32E" w:rsidR="00D57436" w:rsidRPr="0084139C" w:rsidRDefault="00C27E3D" w:rsidP="00856BC2">
      <w:pPr>
        <w:widowControl w:val="0"/>
        <w:ind w:right="-7"/>
        <w:jc w:val="center"/>
        <w:rPr>
          <w:rFonts w:ascii="GHEA Grapalat" w:hAnsi="GHEA Grapalat"/>
        </w:rPr>
      </w:pPr>
      <w:r w:rsidRPr="0084139C">
        <w:rPr>
          <w:rFonts w:ascii="GHEA Grapalat" w:hAnsi="GHEA Grapalat"/>
        </w:rPr>
        <w:t>"</w:t>
      </w:r>
      <w:r w:rsidR="00161206">
        <w:rPr>
          <w:rFonts w:ascii="GHEA Grapalat" w:hAnsi="GHEA Grapalat" w:cs="Calibri"/>
        </w:rPr>
        <w:t>РАБОТЫ ПО СТРОИТЕЛЬСТВУ ТИПОВОГО ЗДАНИЯ ДЕТСКОГО САДА 3 ДЛЯ ОБЩИНЫ ТАШИР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НУЖД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МУНИЦИПАЛИТЕТ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ТАШИР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ЛОРИЙСКОЙ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ОБЛАСТИ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"</w:t>
      </w:r>
    </w:p>
    <w:p w14:paraId="29E20F0C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</w:p>
    <w:p w14:paraId="127963C6" w14:textId="25B19CA4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</w:p>
    <w:p w14:paraId="55F565B1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i/>
        </w:rPr>
      </w:pPr>
      <w:r w:rsidRPr="0084139C">
        <w:rPr>
          <w:rFonts w:ascii="GHEA Grapalat" w:hAnsi="GHEA Grapalat" w:cs="Calibri"/>
          <w:i/>
        </w:rPr>
        <w:lastRenderedPageBreak/>
        <w:t>Уважаемый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участник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прежде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чем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составить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подать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просим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Вас</w:t>
      </w:r>
      <w:r w:rsidRPr="0084139C">
        <w:rPr>
          <w:rFonts w:ascii="Calibri" w:hAnsi="Calibri" w:cs="Calibri"/>
          <w:i/>
          <w:lang w:val="en-US"/>
        </w:rPr>
        <w:t> </w:t>
      </w:r>
      <w:r w:rsidRPr="0084139C">
        <w:rPr>
          <w:rFonts w:ascii="GHEA Grapalat" w:hAnsi="GHEA Grapalat" w:cs="Calibri"/>
          <w:i/>
        </w:rPr>
        <w:t>подробно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изучить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настоящее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Приглашение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поскольку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соответствующие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Приглашению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подлежат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отклонению</w:t>
      </w:r>
      <w:r w:rsidRPr="0084139C">
        <w:rPr>
          <w:rFonts w:ascii="GHEA Grapalat" w:hAnsi="GHEA Grapalat"/>
          <w:i/>
        </w:rPr>
        <w:t xml:space="preserve">. </w:t>
      </w:r>
    </w:p>
    <w:p w14:paraId="424B0B12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 w:cs="Calibri"/>
          <w:i/>
        </w:rPr>
        <w:t>Если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зарегистрированы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электронных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закупок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но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желаете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принять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участие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данной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процедуре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то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для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подачи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необходимо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саморегистрироваться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системе</w:t>
      </w:r>
      <w:r w:rsidRPr="0084139C">
        <w:rPr>
          <w:rFonts w:ascii="GHEA Grapalat" w:hAnsi="GHEA Grapalat"/>
          <w:i/>
        </w:rPr>
        <w:t xml:space="preserve"> Armeps (www.armeps.am).</w:t>
      </w:r>
      <w:r w:rsidRPr="0084139C">
        <w:rPr>
          <w:rFonts w:ascii="GHEA Grapalat" w:hAnsi="GHEA Grapalat" w:cs="Calibri"/>
          <w:i/>
        </w:rPr>
        <w:t>Условия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регистрации</w:t>
      </w:r>
      <w:r w:rsidRPr="0084139C">
        <w:rPr>
          <w:rFonts w:ascii="GHEA Grapalat" w:hAnsi="GHEA Grapalat"/>
          <w:i/>
        </w:rPr>
        <w:t xml:space="preserve"> 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системе</w:t>
      </w:r>
      <w:r w:rsidRPr="0084139C">
        <w:rPr>
          <w:rFonts w:ascii="GHEA Grapalat" w:hAnsi="GHEA Grapalat"/>
          <w:i/>
        </w:rPr>
        <w:t xml:space="preserve">  </w:t>
      </w:r>
      <w:r w:rsidRPr="0084139C">
        <w:rPr>
          <w:rFonts w:ascii="GHEA Grapalat" w:hAnsi="GHEA Grapalat" w:cs="Calibri"/>
          <w:i/>
        </w:rPr>
        <w:t>установлены</w:t>
      </w:r>
      <w:r w:rsidRPr="0084139C">
        <w:rPr>
          <w:rFonts w:ascii="GHEA Grapalat" w:hAnsi="GHEA Grapalat"/>
          <w:i/>
        </w:rPr>
        <w:t xml:space="preserve"> 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руководстве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пользователя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Экономического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оператора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электронных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закупок</w:t>
      </w:r>
      <w:r w:rsidRPr="0084139C">
        <w:rPr>
          <w:rFonts w:ascii="GHEA Grapalat" w:hAnsi="GHEA Grapalat"/>
          <w:i/>
        </w:rPr>
        <w:t xml:space="preserve"> Armeps, </w:t>
      </w:r>
      <w:r w:rsidRPr="0084139C">
        <w:rPr>
          <w:rFonts w:ascii="GHEA Grapalat" w:hAnsi="GHEA Grapalat" w:cs="Calibri"/>
          <w:i/>
        </w:rPr>
        <w:t>размещенного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подразделе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Руководящие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указания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руководства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раздела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Законодательство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официального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бюллетеня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закупках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действующего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адресу</w:t>
      </w:r>
      <w:r w:rsidRPr="0084139C">
        <w:rPr>
          <w:rFonts w:ascii="GHEA Grapalat" w:hAnsi="GHEA Grapalat"/>
          <w:i/>
        </w:rPr>
        <w:t xml:space="preserve"> www.procurement.am.</w:t>
      </w:r>
    </w:p>
    <w:p w14:paraId="53F48E39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  <w:i/>
        </w:rPr>
        <w:t>Руководство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доступно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следующей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ссылке</w:t>
      </w:r>
      <w:r w:rsidRPr="0084139C">
        <w:rPr>
          <w:rFonts w:ascii="GHEA Grapalat" w:hAnsi="GHEA Grapalat"/>
          <w:i/>
        </w:rPr>
        <w:t>:</w:t>
      </w:r>
      <w:r w:rsidRPr="0084139C">
        <w:rPr>
          <w:rFonts w:ascii="GHEA Grapalat" w:hAnsi="GHEA Grapalat"/>
          <w:lang w:val="hy-AM"/>
        </w:rPr>
        <w:t xml:space="preserve"> http://gnumner.am/hy/page/ughecuycner_dzernarkner/:</w:t>
      </w:r>
    </w:p>
    <w:p w14:paraId="0C8F50E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 w:cs="Calibri"/>
          <w:i/>
        </w:rPr>
        <w:t>Одновременно</w:t>
      </w:r>
      <w:r w:rsidRPr="0084139C">
        <w:rPr>
          <w:rFonts w:ascii="GHEA Grapalat" w:hAnsi="GHEA Grapalat"/>
          <w:i/>
        </w:rPr>
        <w:t>:</w:t>
      </w:r>
    </w:p>
    <w:p w14:paraId="711EA432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  <w:i/>
        </w:rPr>
        <w:t>-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при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вводе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электронных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закупок</w:t>
      </w:r>
      <w:r w:rsidRPr="0084139C">
        <w:rPr>
          <w:rFonts w:ascii="GHEA Grapalat" w:hAnsi="GHEA Grapalat"/>
          <w:i/>
        </w:rPr>
        <w:t xml:space="preserve"> Armeps (www.armeps.am) (</w:t>
      </w:r>
      <w:r w:rsidRPr="0084139C">
        <w:rPr>
          <w:rFonts w:ascii="GHEA Grapalat" w:hAnsi="GHEA Grapalat" w:cs="Calibri"/>
          <w:i/>
        </w:rPr>
        <w:t>далее</w:t>
      </w:r>
      <w:r w:rsidRPr="0084139C">
        <w:rPr>
          <w:rFonts w:ascii="GHEA Grapalat" w:hAnsi="GHEA Grapalat"/>
          <w:i/>
        </w:rPr>
        <w:t xml:space="preserve"> - </w:t>
      </w:r>
      <w:r w:rsidRPr="0084139C">
        <w:rPr>
          <w:rFonts w:ascii="GHEA Grapalat" w:hAnsi="GHEA Grapalat" w:cs="Calibri"/>
          <w:i/>
        </w:rPr>
        <w:t>система</w:t>
      </w:r>
      <w:r w:rsidRPr="0084139C">
        <w:rPr>
          <w:rFonts w:ascii="GHEA Grapalat" w:hAnsi="GHEA Grapalat"/>
          <w:i/>
        </w:rPr>
        <w:t xml:space="preserve">) </w:t>
      </w:r>
      <w:r w:rsidRPr="0084139C">
        <w:rPr>
          <w:rFonts w:ascii="GHEA Grapalat" w:hAnsi="GHEA Grapalat" w:cs="Calibri"/>
          <w:i/>
        </w:rPr>
        <w:t>необходимо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следовать</w:t>
      </w:r>
      <w:r w:rsidRPr="0084139C">
        <w:rPr>
          <w:rFonts w:ascii="GHEA Grapalat" w:hAnsi="GHEA Grapalat"/>
          <w:i/>
        </w:rPr>
        <w:t xml:space="preserve">  </w:t>
      </w:r>
      <w:hyperlink w:history="1">
        <w:r w:rsidRPr="0084139C">
          <w:rPr>
            <w:rFonts w:ascii="GHEA Grapalat" w:hAnsi="GHEA Grapalat" w:cs="Calibri"/>
            <w:i/>
          </w:rPr>
          <w:t>руководству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по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закупкам</w:t>
        </w:r>
        <w:r w:rsidRPr="0084139C">
          <w:rPr>
            <w:rFonts w:ascii="GHEA Grapalat" w:hAnsi="GHEA Grapalat"/>
            <w:i/>
          </w:rPr>
          <w:t xml:space="preserve">, </w:t>
        </w:r>
        <w:r w:rsidRPr="0084139C">
          <w:rPr>
            <w:rFonts w:ascii="GHEA Grapalat" w:hAnsi="GHEA Grapalat" w:cs="Calibri"/>
            <w:i/>
          </w:rPr>
          <w:t>осуществляемым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в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электронной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форме</w:t>
        </w:r>
      </w:hyperlink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подраздела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Руководящие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указания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руководства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раздела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Законодательство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официального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бюллетеня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закупках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действующего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адресу</w:t>
      </w:r>
      <w:r w:rsidRPr="0084139C">
        <w:rPr>
          <w:rFonts w:ascii="GHEA Grapalat" w:hAnsi="GHEA Grapalat"/>
          <w:i/>
        </w:rPr>
        <w:t xml:space="preserve"> </w:t>
      </w:r>
      <w:hyperlink r:id="rId8" w:history="1">
        <w:r w:rsidRPr="0084139C">
          <w:rPr>
            <w:rStyle w:val="CharChar1"/>
            <w:rFonts w:ascii="GHEA Grapalat" w:hAnsi="GHEA Grapalat"/>
            <w:i w:val="0"/>
          </w:rPr>
          <w:t>www.procurement.am</w:t>
        </w:r>
      </w:hyperlink>
      <w:r w:rsidRPr="0084139C">
        <w:rPr>
          <w:rFonts w:ascii="GHEA Grapalat" w:hAnsi="GHEA Grapalat"/>
          <w:i/>
        </w:rPr>
        <w:t>.</w:t>
      </w:r>
    </w:p>
    <w:p w14:paraId="3F8E17E9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  <w:i/>
        </w:rPr>
        <w:t>Руководство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доступно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следующей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ссылке</w:t>
      </w:r>
      <w:r w:rsidRPr="0084139C">
        <w:rPr>
          <w:rFonts w:ascii="GHEA Grapalat" w:hAnsi="GHEA Grapalat"/>
          <w:i/>
        </w:rPr>
        <w:t>:</w:t>
      </w:r>
      <w:r w:rsidRPr="0084139C">
        <w:rPr>
          <w:rFonts w:ascii="GHEA Grapalat" w:hAnsi="GHEA Grapalat"/>
          <w:lang w:val="hy-AM"/>
        </w:rPr>
        <w:t xml:space="preserve"> </w:t>
      </w:r>
      <w:hyperlink r:id="rId9" w:history="1">
        <w:r w:rsidRPr="0084139C">
          <w:rPr>
            <w:rStyle w:val="CharChar1"/>
            <w:rFonts w:ascii="GHEA Grapalat" w:hAnsi="GHEA Grapalat"/>
            <w:lang w:val="hy-AM"/>
          </w:rPr>
          <w:t>http://gnumner.am/hy/page/ughecuycner_dzernarkner</w:t>
        </w:r>
      </w:hyperlink>
    </w:p>
    <w:p w14:paraId="49382853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  <w:i/>
        </w:rPr>
        <w:t>при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возникновении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вопросов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проблем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связанных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  <w:i/>
        </w:rPr>
        <w:t>Вы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можете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i/>
        </w:rPr>
        <w:t>обратиться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к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заказчику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также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Министерство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финансов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РА</w:t>
      </w:r>
      <w:r w:rsidRPr="0084139C">
        <w:rPr>
          <w:rFonts w:ascii="GHEA Grapalat" w:hAnsi="GHEA Grapalat"/>
          <w:i/>
        </w:rPr>
        <w:t xml:space="preserve"> (</w:t>
      </w:r>
      <w:r w:rsidRPr="0084139C">
        <w:rPr>
          <w:rFonts w:ascii="GHEA Grapalat" w:hAnsi="GHEA Grapalat" w:cs="Calibri"/>
          <w:i/>
        </w:rPr>
        <w:t>далее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также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уполномоченный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орган</w:t>
      </w:r>
      <w:r w:rsidRPr="0084139C">
        <w:rPr>
          <w:rFonts w:ascii="GHEA Grapalat" w:hAnsi="GHEA Grapalat"/>
          <w:i/>
        </w:rPr>
        <w:t xml:space="preserve">)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адресу</w:t>
      </w:r>
      <w:r w:rsidRPr="0084139C">
        <w:rPr>
          <w:rFonts w:ascii="GHEA Grapalat" w:hAnsi="GHEA Grapalat"/>
          <w:i/>
        </w:rPr>
        <w:t xml:space="preserve">: </w:t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 xml:space="preserve">. </w:t>
      </w:r>
      <w:r w:rsidRPr="0084139C">
        <w:rPr>
          <w:rFonts w:ascii="GHEA Grapalat" w:hAnsi="GHEA Grapalat" w:cs="Calibri"/>
          <w:i/>
        </w:rPr>
        <w:t>Ереван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ул</w:t>
      </w:r>
      <w:r w:rsidRPr="0084139C">
        <w:rPr>
          <w:rFonts w:ascii="GHEA Grapalat" w:hAnsi="GHEA Grapalat"/>
          <w:i/>
        </w:rPr>
        <w:t xml:space="preserve">. </w:t>
      </w:r>
      <w:r w:rsidRPr="0084139C">
        <w:rPr>
          <w:rFonts w:ascii="GHEA Grapalat" w:hAnsi="GHEA Grapalat" w:cs="Calibri"/>
          <w:i/>
        </w:rPr>
        <w:t>Мелик</w:t>
      </w:r>
      <w:r w:rsidRPr="0084139C">
        <w:rPr>
          <w:rFonts w:ascii="GHEA Grapalat" w:hAnsi="GHEA Grapalat"/>
          <w:i/>
        </w:rPr>
        <w:t>-</w:t>
      </w:r>
      <w:r w:rsidRPr="0084139C">
        <w:rPr>
          <w:rFonts w:ascii="GHEA Grapalat" w:hAnsi="GHEA Grapalat" w:cs="Calibri"/>
          <w:i/>
        </w:rPr>
        <w:t>Адамяна</w:t>
      </w:r>
      <w:r w:rsidRPr="0084139C">
        <w:rPr>
          <w:rFonts w:ascii="GHEA Grapalat" w:hAnsi="GHEA Grapalat"/>
          <w:i/>
        </w:rPr>
        <w:t xml:space="preserve"> 1 (</w:t>
      </w:r>
      <w:r w:rsidRPr="0084139C">
        <w:rPr>
          <w:rFonts w:ascii="GHEA Grapalat" w:hAnsi="GHEA Grapalat" w:cs="Calibri"/>
          <w:i/>
        </w:rPr>
        <w:t>телефон</w:t>
      </w:r>
      <w:r w:rsidRPr="0084139C">
        <w:rPr>
          <w:rFonts w:ascii="GHEA Grapalat" w:hAnsi="GHEA Grapalat"/>
          <w:i/>
        </w:rPr>
        <w:t>: (+37411) 28-93-20).</w:t>
      </w:r>
    </w:p>
    <w:p w14:paraId="0A6FDA76" w14:textId="77777777" w:rsidR="00D57436" w:rsidRPr="0084139C" w:rsidRDefault="00D57436" w:rsidP="00856BC2">
      <w:pPr>
        <w:ind w:firstLine="708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 w:cs="Calibri"/>
          <w:i/>
        </w:rPr>
        <w:t>Регистрация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системе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также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подача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заявки</w:t>
      </w:r>
      <w:r w:rsidRPr="0084139C">
        <w:rPr>
          <w:rFonts w:ascii="GHEA Grapalat" w:hAnsi="GHEA Grapalat"/>
          <w:i/>
        </w:rPr>
        <w:t>-</w:t>
      </w:r>
      <w:r w:rsidRPr="0084139C">
        <w:rPr>
          <w:rFonts w:ascii="GHEA Grapalat" w:hAnsi="GHEA Grapalat" w:cs="Calibri"/>
          <w:i/>
        </w:rPr>
        <w:t>бесплатно</w:t>
      </w:r>
      <w:r w:rsidRPr="0084139C">
        <w:rPr>
          <w:rFonts w:ascii="GHEA Grapalat" w:hAnsi="GHEA Grapalat"/>
          <w:i/>
        </w:rPr>
        <w:t>.</w:t>
      </w:r>
    </w:p>
    <w:p w14:paraId="001CA056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</w:p>
    <w:p w14:paraId="653FB0F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/>
        </w:rPr>
      </w:pPr>
    </w:p>
    <w:p w14:paraId="57742C7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  <w:r w:rsidRPr="0084139C">
        <w:rPr>
          <w:rFonts w:ascii="GHEA Grapalat" w:hAnsi="GHEA Grapalat"/>
        </w:rPr>
        <w:br w:type="page"/>
      </w:r>
    </w:p>
    <w:p w14:paraId="1EDB1026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СОДЕРЖАНИЕ</w:t>
      </w:r>
    </w:p>
    <w:p w14:paraId="550754C0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i/>
        </w:rPr>
      </w:pPr>
    </w:p>
    <w:p w14:paraId="154B2684" w14:textId="5E423772" w:rsidR="00D57436" w:rsidRPr="0084139C" w:rsidRDefault="00161206" w:rsidP="00856BC2">
      <w:pPr>
        <w:widowControl w:val="0"/>
        <w:jc w:val="center"/>
        <w:rPr>
          <w:rFonts w:ascii="GHEA Grapalat" w:hAnsi="GHEA Grapalat"/>
          <w:b/>
        </w:rPr>
      </w:pPr>
      <w:r>
        <w:rPr>
          <w:rFonts w:ascii="GHEA Grapalat" w:hAnsi="GHEA Grapalat" w:cs="Calibri"/>
          <w:b/>
        </w:rPr>
        <w:t>РАБОТЫ ПО СТРОИТЕЛЬСТВУ ТИПОВОГО ЗДАНИЯ ДЕТСКОГО САДА 3 ДЛЯ ОБЩИНЫ ТАШИР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ДЛЯ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НУЖД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МУНИЦИПАЛИТЕТ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ТАШИР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ЛОРИЙСКОЙ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ОБЛАСТИ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РА</w:t>
      </w:r>
    </w:p>
    <w:p w14:paraId="7F11447B" w14:textId="5A62C9D7" w:rsidR="00D57436" w:rsidRPr="0084139C" w:rsidRDefault="00D57436" w:rsidP="00856BC2">
      <w:pPr>
        <w:widowControl w:val="0"/>
        <w:tabs>
          <w:tab w:val="left" w:pos="5954"/>
        </w:tabs>
        <w:ind w:firstLine="567"/>
        <w:jc w:val="center"/>
        <w:rPr>
          <w:rFonts w:ascii="GHEA Grapalat" w:hAnsi="GHEA Grapalat"/>
          <w:sz w:val="20"/>
          <w:szCs w:val="20"/>
        </w:rPr>
      </w:pPr>
    </w:p>
    <w:p w14:paraId="547D1B2B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</w:rPr>
      </w:pPr>
    </w:p>
    <w:p w14:paraId="5E881D75" w14:textId="1D0CC28B" w:rsidR="00D57436" w:rsidRPr="0084139C" w:rsidRDefault="00D57436" w:rsidP="00856BC2">
      <w:pPr>
        <w:widowControl w:val="0"/>
        <w:jc w:val="center"/>
        <w:rPr>
          <w:rFonts w:ascii="GHEA Grapalat" w:hAnsi="GHEA Grapalat"/>
          <w:i/>
        </w:rPr>
      </w:pPr>
      <w:r w:rsidRPr="0084139C">
        <w:rPr>
          <w:rFonts w:ascii="GHEA Grapalat" w:hAnsi="GHEA Grapalat" w:cs="Calibri"/>
          <w:b/>
        </w:rPr>
        <w:t>ПРИГЛАШЕНИЯ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="00EC48F3">
        <w:rPr>
          <w:rFonts w:ascii="GHEA Grapalat" w:hAnsi="GHEA Grapalat" w:cs="Calibri"/>
          <w:b/>
        </w:rPr>
        <w:t>ОТКРЫТЫЙ КОНКУРС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ОБЪЯВЛЕННЫЙ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ЦЕЛЬЮ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ПРИОБРЕТЕНИЯ</w:t>
      </w:r>
    </w:p>
    <w:p w14:paraId="26DEED5E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Sylfaen"/>
          <w:b/>
        </w:rPr>
      </w:pPr>
    </w:p>
    <w:p w14:paraId="5144FD26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ЧАСТЬ</w:t>
      </w:r>
      <w:r w:rsidRPr="0084139C">
        <w:rPr>
          <w:rFonts w:ascii="GHEA Grapalat" w:hAnsi="GHEA Grapalat"/>
          <w:b/>
        </w:rPr>
        <w:t xml:space="preserve"> I.</w:t>
      </w:r>
    </w:p>
    <w:p w14:paraId="5EB07804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</w:p>
    <w:p w14:paraId="32F909CB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Характеристика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предмета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</w:p>
    <w:p w14:paraId="16F99082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условия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>.</w:t>
      </w:r>
    </w:p>
    <w:p w14:paraId="7F2983F2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Разъяснение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</w:t>
      </w:r>
    </w:p>
    <w:p w14:paraId="76B7C802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</w:p>
    <w:p w14:paraId="0380E08D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</w:p>
    <w:p w14:paraId="02334363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отзыва</w:t>
      </w:r>
      <w:r w:rsidRPr="0084139C">
        <w:rPr>
          <w:rFonts w:ascii="GHEA Grapalat" w:hAnsi="GHEA Grapalat"/>
        </w:rPr>
        <w:t xml:space="preserve"> </w:t>
      </w:r>
    </w:p>
    <w:p w14:paraId="03ACEF5B" w14:textId="24EBAF74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</w:p>
    <w:p w14:paraId="1C6726FE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Вскрытие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подведение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итогов</w:t>
      </w:r>
    </w:p>
    <w:p w14:paraId="3C4F99D5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9.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</w:p>
    <w:p w14:paraId="54CD5A7B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10.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</w:p>
    <w:p w14:paraId="6514F799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</w:p>
    <w:p w14:paraId="706B9D65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принятых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</w:p>
    <w:p w14:paraId="6B820C5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7720987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3885B086" w14:textId="69C7358B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ЧАСТЬ</w:t>
      </w:r>
      <w:r w:rsidRPr="0084139C">
        <w:rPr>
          <w:rFonts w:ascii="GHEA Grapalat" w:hAnsi="GHEA Grapalat"/>
          <w:b/>
        </w:rPr>
        <w:t xml:space="preserve"> II.</w:t>
      </w:r>
    </w:p>
    <w:p w14:paraId="7BD1CD6F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</w:p>
    <w:p w14:paraId="3AC3037A" w14:textId="682FC48F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ИНСТРУКЦИЯ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ПОДГОТОВКЕ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="00EC48F3">
        <w:rPr>
          <w:rFonts w:ascii="GHEA Grapalat" w:hAnsi="GHEA Grapalat" w:cs="Calibri"/>
          <w:b/>
        </w:rPr>
        <w:t>ОТКРЫТЫЙ КОНКУРС</w:t>
      </w:r>
    </w:p>
    <w:p w14:paraId="66692560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6ACBCDB5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положения</w:t>
      </w:r>
    </w:p>
    <w:p w14:paraId="279F7FEF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процедуру</w:t>
      </w:r>
    </w:p>
    <w:p w14:paraId="2CFBABF2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1-7</w:t>
      </w:r>
    </w:p>
    <w:p w14:paraId="4E003EA0" w14:textId="77777777" w:rsidR="00D57436" w:rsidRPr="0084139C" w:rsidRDefault="00D57436" w:rsidP="00856BC2">
      <w:pPr>
        <w:jc w:val="both"/>
        <w:rPr>
          <w:rFonts w:ascii="GHEA Grapalat" w:hAnsi="GHEA Grapalat"/>
          <w:spacing w:val="-6"/>
        </w:rPr>
      </w:pPr>
      <w:r w:rsidRPr="0084139C">
        <w:rPr>
          <w:rFonts w:ascii="GHEA Grapalat" w:hAnsi="GHEA Grapalat"/>
          <w:spacing w:val="-6"/>
        </w:rPr>
        <w:br w:type="page"/>
      </w:r>
    </w:p>
    <w:p w14:paraId="7A6F668C" w14:textId="19A85AB5" w:rsidR="00D57436" w:rsidRPr="0084139C" w:rsidRDefault="00D57436" w:rsidP="00856BC2">
      <w:pPr>
        <w:widowControl w:val="0"/>
        <w:ind w:hanging="567"/>
        <w:jc w:val="both"/>
        <w:rPr>
          <w:rFonts w:ascii="GHEA Grapalat" w:hAnsi="GHEA Grapalat"/>
          <w:spacing w:val="-6"/>
        </w:rPr>
      </w:pPr>
      <w:r w:rsidRPr="0084139C">
        <w:rPr>
          <w:rFonts w:ascii="GHEA Grapalat" w:hAnsi="GHEA Grapalat"/>
          <w:spacing w:val="-6"/>
        </w:rPr>
        <w:lastRenderedPageBreak/>
        <w:t xml:space="preserve">               </w:t>
      </w:r>
      <w:r w:rsidRPr="0084139C">
        <w:rPr>
          <w:rFonts w:ascii="GHEA Grapalat" w:hAnsi="GHEA Grapalat" w:cs="Calibri"/>
          <w:spacing w:val="-6"/>
        </w:rPr>
        <w:t>Настоящее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Приглашение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предоставляется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дополнение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к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объявлению</w:t>
      </w:r>
      <w:r w:rsidRPr="0084139C">
        <w:rPr>
          <w:rFonts w:ascii="GHEA Grapalat" w:hAnsi="GHEA Grapalat"/>
          <w:spacing w:val="-6"/>
        </w:rPr>
        <w:t xml:space="preserve"> </w:t>
      </w:r>
      <w:r w:rsidR="00C25F8A" w:rsidRPr="0084139C">
        <w:rPr>
          <w:rFonts w:ascii="GHEA Grapalat" w:hAnsi="GHEA Grapalat" w:cs="Calibri"/>
          <w:spacing w:val="-6"/>
        </w:rPr>
        <w:t>о</w:t>
      </w:r>
      <w:r w:rsidR="00C25F8A" w:rsidRPr="0084139C">
        <w:rPr>
          <w:rFonts w:ascii="GHEA Grapalat" w:hAnsi="GHEA Grapalat"/>
          <w:spacing w:val="-6"/>
        </w:rPr>
        <w:t xml:space="preserve"> </w:t>
      </w:r>
      <w:r w:rsidR="00EC48F3">
        <w:rPr>
          <w:rFonts w:ascii="GHEA Grapalat" w:hAnsi="GHEA Grapalat" w:cs="Calibri"/>
          <w:spacing w:val="-6"/>
        </w:rPr>
        <w:t>открытый конкурс</w:t>
      </w:r>
      <w:r w:rsidR="00C25F8A" w:rsidRPr="0084139C">
        <w:rPr>
          <w:rFonts w:ascii="GHEA Grapalat" w:hAnsi="GHEA Grapalat" w:cs="Calibri"/>
          <w:spacing w:val="-6"/>
        </w:rPr>
        <w:t>и</w:t>
      </w:r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проводимом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под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кодом</w:t>
      </w:r>
      <w:r w:rsidRPr="0084139C">
        <w:rPr>
          <w:rFonts w:ascii="GHEA Grapalat" w:hAnsi="GHEA Grapalat"/>
          <w:spacing w:val="-6"/>
        </w:rPr>
        <w:t xml:space="preserve"> </w:t>
      </w:r>
      <w:r w:rsidR="00981EB5">
        <w:rPr>
          <w:rFonts w:ascii="GHEA Grapalat" w:hAnsi="GHEA Grapalat"/>
          <w:lang w:val="en-US"/>
        </w:rPr>
        <w:t>HH</w:t>
      </w:r>
      <w:r w:rsidR="00981EB5" w:rsidRPr="00981EB5">
        <w:rPr>
          <w:rFonts w:ascii="GHEA Grapalat" w:hAnsi="GHEA Grapalat"/>
        </w:rPr>
        <w:t xml:space="preserve"> </w:t>
      </w:r>
      <w:r w:rsidR="00981EB5">
        <w:rPr>
          <w:rFonts w:ascii="GHEA Grapalat" w:hAnsi="GHEA Grapalat"/>
          <w:lang w:val="en-US"/>
        </w:rPr>
        <w:t>LMTH</w:t>
      </w:r>
      <w:r w:rsidR="00981EB5" w:rsidRPr="00981EB5">
        <w:rPr>
          <w:rFonts w:ascii="GHEA Grapalat" w:hAnsi="GHEA Grapalat"/>
        </w:rPr>
        <w:t>-</w:t>
      </w:r>
      <w:proofErr w:type="spellStart"/>
      <w:r w:rsidR="00981EB5">
        <w:rPr>
          <w:rFonts w:ascii="GHEA Grapalat" w:hAnsi="GHEA Grapalat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</w:rPr>
        <w:t>-</w:t>
      </w:r>
      <w:r w:rsidR="00AA0BE9">
        <w:rPr>
          <w:rFonts w:ascii="GHEA Grapalat" w:hAnsi="GHEA Grapalat"/>
        </w:rPr>
        <w:t>26/70</w:t>
      </w:r>
      <w:r w:rsidR="0077675D"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/>
          <w:spacing w:val="-6"/>
        </w:rPr>
        <w:t>(</w:t>
      </w:r>
      <w:r w:rsidRPr="0084139C">
        <w:rPr>
          <w:rFonts w:ascii="GHEA Grapalat" w:hAnsi="GHEA Grapalat" w:cs="Calibri"/>
          <w:spacing w:val="-6"/>
        </w:rPr>
        <w:t>далее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Arial LatArm"/>
          <w:spacing w:val="-6"/>
        </w:rPr>
        <w:t>—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процедура</w:t>
      </w:r>
      <w:r w:rsidRPr="0084139C">
        <w:rPr>
          <w:rFonts w:ascii="GHEA Grapalat" w:hAnsi="GHEA Grapalat"/>
          <w:spacing w:val="-6"/>
        </w:rPr>
        <w:t>).</w:t>
      </w:r>
    </w:p>
    <w:p w14:paraId="1EBE14AE" w14:textId="39ED14F9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/>
        </w:rPr>
        <w:t>"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</w:t>
      </w:r>
      <w:r w:rsidRPr="0084139C">
        <w:rPr>
          <w:rFonts w:ascii="GHEA Grapalat" w:hAnsi="GHEA Grapalat"/>
        </w:rPr>
        <w:t>), "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526-N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/>
        </w:rPr>
        <w:t>4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мая</w:t>
      </w:r>
      <w:r w:rsidRPr="0084139C">
        <w:rPr>
          <w:rFonts w:ascii="GHEA Grapalat" w:hAnsi="GHEA Grapalat"/>
        </w:rPr>
        <w:t xml:space="preserve"> 2017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>), "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386-N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апреля</w:t>
      </w:r>
      <w:r w:rsidRPr="0084139C">
        <w:rPr>
          <w:rFonts w:ascii="GHEA Grapalat" w:hAnsi="GHEA Grapalat"/>
        </w:rPr>
        <w:t xml:space="preserve"> 2017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информировать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—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намеренных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объявленной</w:t>
      </w:r>
      <w:r w:rsidRPr="0084139C">
        <w:rPr>
          <w:rFonts w:ascii="GHEA Grapalat" w:hAnsi="GHEA Grapalat"/>
        </w:rPr>
        <w:t xml:space="preserve"> "</w:t>
      </w:r>
      <w:r w:rsidR="00C27E3D" w:rsidRPr="0084139C">
        <w:rPr>
          <w:rFonts w:ascii="GHEA Grapalat" w:hAnsi="GHEA Grapalat" w:cs="Calibri"/>
          <w:b/>
        </w:rPr>
        <w:t>МУНИЦИПАЛИТЕТ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ТАШИР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ЛОРИЙСКОЙ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ОБЛАСТИ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РА</w:t>
      </w:r>
      <w:r w:rsidRPr="0084139C">
        <w:rPr>
          <w:rFonts w:ascii="GHEA Grapalat" w:hAnsi="GHEA Grapalat"/>
        </w:rPr>
        <w:t>"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: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предмете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проведении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определении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содействовать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подготовке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процедуру</w:t>
      </w:r>
      <w:r w:rsidRPr="0084139C">
        <w:rPr>
          <w:rFonts w:ascii="GHEA Grapalat" w:hAnsi="GHEA Grapalat"/>
        </w:rPr>
        <w:t>.</w:t>
      </w:r>
    </w:p>
    <w:p w14:paraId="7D2C0896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зарегистрированные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независимо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того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иностранным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организацией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гражданства</w:t>
      </w:r>
      <w:r w:rsidRPr="0084139C">
        <w:rPr>
          <w:rFonts w:ascii="GHEA Grapalat" w:hAnsi="GHEA Grapalat"/>
        </w:rPr>
        <w:t>.</w:t>
      </w:r>
    </w:p>
    <w:p w14:paraId="1D52573C" w14:textId="77777777" w:rsidR="00D57436" w:rsidRPr="0084139C" w:rsidRDefault="00D57436" w:rsidP="00856BC2">
      <w:pPr>
        <w:pStyle w:val="BodyTextIndent2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pacing w:val="-6"/>
          <w:sz w:val="24"/>
          <w:szCs w:val="24"/>
        </w:rPr>
        <w:t>Для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регистрации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в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системе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в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качестве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участника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лицо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заходит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на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интернет</w:t>
      </w:r>
      <w:r w:rsidRPr="0084139C">
        <w:rPr>
          <w:rFonts w:ascii="GHEA Grapalat" w:hAnsi="GHEA Grapalat"/>
          <w:spacing w:val="-6"/>
          <w:sz w:val="24"/>
          <w:szCs w:val="24"/>
        </w:rPr>
        <w:t>-</w:t>
      </w:r>
      <w:r w:rsidRPr="0084139C">
        <w:rPr>
          <w:rFonts w:ascii="GHEA Grapalat" w:hAnsi="GHEA Grapalat" w:cs="Calibri"/>
          <w:spacing w:val="-6"/>
          <w:sz w:val="24"/>
          <w:szCs w:val="24"/>
        </w:rPr>
        <w:t>сайт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действующий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адресу</w:t>
      </w:r>
      <w:r w:rsidRPr="0084139C">
        <w:rPr>
          <w:rFonts w:ascii="GHEA Grapalat" w:hAnsi="GHEA Grapalat"/>
          <w:sz w:val="24"/>
          <w:szCs w:val="24"/>
        </w:rPr>
        <w:t xml:space="preserve"> www.armeps.am,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соответствующую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требуемую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информацию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подтверждения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вводится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полученная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посредством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почты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комбинация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цифр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букв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верного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ввода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указанной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информации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считается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зарегистрированным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автоматически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получает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уведомление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Регистрация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автоматически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считается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недействительной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течение</w:t>
      </w:r>
      <w:r w:rsidRPr="0084139C">
        <w:rPr>
          <w:rFonts w:ascii="GHEA Grapalat" w:hAnsi="GHEA Grapalat"/>
          <w:sz w:val="24"/>
          <w:szCs w:val="24"/>
        </w:rPr>
        <w:t xml:space="preserve"> 30 </w:t>
      </w:r>
      <w:r w:rsidRPr="0084139C">
        <w:rPr>
          <w:rFonts w:ascii="GHEA Grapalat" w:hAnsi="GHEA Grapalat" w:cs="Calibri"/>
          <w:sz w:val="24"/>
          <w:szCs w:val="24"/>
        </w:rPr>
        <w:t>календарных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исчисленных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входит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входит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вводит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информацию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систему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осуществляется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новый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процесс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7AE94C45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применяется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подлежат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. </w:t>
      </w:r>
    </w:p>
    <w:p w14:paraId="631FEB1A" w14:textId="5BF6FA44" w:rsidR="00D57436" w:rsidRPr="0084139C" w:rsidRDefault="00D57436" w:rsidP="00856BC2">
      <w:pPr>
        <w:pStyle w:val="BodyTextIndent2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Адрес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почт</w:t>
      </w:r>
      <w:r w:rsidR="00C27E3D" w:rsidRPr="0084139C">
        <w:rPr>
          <w:rFonts w:ascii="GHEA Grapalat" w:hAnsi="GHEA Grapalat" w:cs="Calibri"/>
          <w:sz w:val="24"/>
          <w:szCs w:val="24"/>
        </w:rPr>
        <w:t>ы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r w:rsidR="00C27E3D" w:rsidRPr="0084139C">
        <w:rPr>
          <w:rFonts w:ascii="GHEA Grapalat" w:hAnsi="GHEA Grapalat" w:cs="Calibri"/>
          <w:sz w:val="24"/>
          <w:szCs w:val="24"/>
        </w:rPr>
        <w:t>секретаря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r w:rsidR="00C27E3D" w:rsidRPr="0084139C">
        <w:rPr>
          <w:rFonts w:ascii="GHEA Grapalat" w:hAnsi="GHEA Grapalat" w:cs="Calibri"/>
          <w:sz w:val="24"/>
          <w:szCs w:val="24"/>
        </w:rPr>
        <w:t>оценочной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r w:rsidR="00C27E3D" w:rsidRPr="0084139C">
        <w:rPr>
          <w:rFonts w:ascii="GHEA Grapalat" w:hAnsi="GHEA Grapalat" w:cs="Calibri"/>
          <w:sz w:val="24"/>
          <w:szCs w:val="24"/>
        </w:rPr>
        <w:t>комиссии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81EB5">
        <w:rPr>
          <w:rFonts w:ascii="GHEA Grapalat" w:hAnsi="GHEA Grapalat"/>
          <w:b/>
          <w:i/>
          <w:sz w:val="24"/>
          <w:szCs w:val="24"/>
          <w:lang w:val="en-US"/>
        </w:rPr>
        <w:t>tashir</w:t>
      </w:r>
      <w:proofErr w:type="spellEnd"/>
      <w:r w:rsidR="00981EB5" w:rsidRPr="00981EB5">
        <w:rPr>
          <w:rFonts w:ascii="GHEA Grapalat" w:hAnsi="GHEA Grapalat"/>
          <w:b/>
          <w:i/>
          <w:sz w:val="24"/>
          <w:szCs w:val="24"/>
        </w:rPr>
        <w:t>.</w:t>
      </w:r>
      <w:proofErr w:type="spellStart"/>
      <w:r w:rsidR="00981EB5">
        <w:rPr>
          <w:rFonts w:ascii="GHEA Grapalat" w:hAnsi="GHEA Grapalat"/>
          <w:b/>
          <w:i/>
          <w:sz w:val="24"/>
          <w:szCs w:val="24"/>
          <w:lang w:val="en-US"/>
        </w:rPr>
        <w:t>gnumner</w:t>
      </w:r>
      <w:proofErr w:type="spellEnd"/>
      <w:r w:rsidR="00981EB5" w:rsidRPr="00981EB5">
        <w:rPr>
          <w:rFonts w:ascii="GHEA Grapalat" w:hAnsi="GHEA Grapalat"/>
          <w:b/>
          <w:i/>
          <w:sz w:val="24"/>
          <w:szCs w:val="24"/>
        </w:rPr>
        <w:t>@</w:t>
      </w:r>
      <w:r w:rsidR="00981EB5">
        <w:rPr>
          <w:rFonts w:ascii="GHEA Grapalat" w:hAnsi="GHEA Grapalat"/>
          <w:b/>
          <w:i/>
          <w:sz w:val="24"/>
          <w:szCs w:val="24"/>
          <w:lang w:val="en-US"/>
        </w:rPr>
        <w:t>mail</w:t>
      </w:r>
      <w:r w:rsidR="00981EB5" w:rsidRPr="00981EB5">
        <w:rPr>
          <w:rFonts w:ascii="GHEA Grapalat" w:hAnsi="GHEA Grapalat"/>
          <w:b/>
          <w:i/>
          <w:sz w:val="24"/>
          <w:szCs w:val="24"/>
        </w:rPr>
        <w:t>.</w:t>
      </w:r>
      <w:proofErr w:type="spellStart"/>
      <w:r w:rsidR="00981EB5">
        <w:rPr>
          <w:rFonts w:ascii="GHEA Grapalat" w:hAnsi="GHEA Grapalat"/>
          <w:b/>
          <w:i/>
          <w:sz w:val="24"/>
          <w:szCs w:val="24"/>
          <w:lang w:val="en-US"/>
        </w:rPr>
        <w:t>ru</w:t>
      </w:r>
      <w:proofErr w:type="spellEnd"/>
      <w:r w:rsidRPr="0084139C">
        <w:rPr>
          <w:rFonts w:ascii="GHEA Grapalat" w:hAnsi="GHEA Grapalat"/>
          <w:b/>
          <w:sz w:val="24"/>
          <w:szCs w:val="24"/>
        </w:rPr>
        <w:t>.</w:t>
      </w:r>
    </w:p>
    <w:p w14:paraId="5A8B1DFC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  <w:r w:rsidRPr="0084139C">
        <w:rPr>
          <w:rFonts w:ascii="GHEA Grapalat" w:hAnsi="GHEA Grapalat" w:cs="Calibri"/>
        </w:rPr>
        <w:lastRenderedPageBreak/>
        <w:t>ЧАСТЬ</w:t>
      </w:r>
      <w:r w:rsidRPr="0084139C">
        <w:rPr>
          <w:rFonts w:ascii="GHEA Grapalat" w:hAnsi="GHEA Grapalat"/>
        </w:rPr>
        <w:t xml:space="preserve"> I</w:t>
      </w:r>
    </w:p>
    <w:p w14:paraId="260A28B6" w14:textId="77777777" w:rsidR="00D57436" w:rsidRPr="0084139C" w:rsidRDefault="00D57436" w:rsidP="00856BC2">
      <w:pPr>
        <w:pStyle w:val="Heading3"/>
        <w:keepNext w:val="0"/>
        <w:widowControl w:val="0"/>
        <w:spacing w:line="240" w:lineRule="auto"/>
        <w:rPr>
          <w:rFonts w:ascii="GHEA Grapalat" w:hAnsi="GHEA Grapalat"/>
          <w:sz w:val="24"/>
          <w:szCs w:val="24"/>
        </w:rPr>
      </w:pPr>
    </w:p>
    <w:p w14:paraId="6EC891A0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Sylfaen"/>
          <w:b/>
        </w:rPr>
      </w:pPr>
      <w:r w:rsidRPr="0084139C">
        <w:rPr>
          <w:rFonts w:ascii="GHEA Grapalat" w:hAnsi="GHEA Grapalat"/>
          <w:b/>
        </w:rPr>
        <w:t xml:space="preserve">1. </w:t>
      </w:r>
      <w:r w:rsidRPr="0084139C">
        <w:rPr>
          <w:rFonts w:ascii="GHEA Grapalat" w:hAnsi="GHEA Grapalat" w:cs="Calibri"/>
          <w:b/>
        </w:rPr>
        <w:t>ХАРАКТЕРИСТИКА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ПРЕДМЕТА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ЗАКУПКИ</w:t>
      </w:r>
    </w:p>
    <w:p w14:paraId="1F879A38" w14:textId="53703823" w:rsidR="00D57436" w:rsidRPr="0084139C" w:rsidRDefault="00D57436" w:rsidP="00856BC2">
      <w:pPr>
        <w:pStyle w:val="Heading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1.1.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Предметом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закупки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является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приобретение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"</w:t>
      </w:r>
      <w:r w:rsidR="00C27E3D"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161206">
        <w:rPr>
          <w:rFonts w:ascii="GHEA Grapalat" w:hAnsi="GHEA Grapalat" w:cs="Calibri"/>
          <w:i w:val="0"/>
          <w:sz w:val="24"/>
          <w:szCs w:val="24"/>
        </w:rPr>
        <w:t>Работы по строительству типового здания детского сада 3 для общины Ташир</w:t>
      </w:r>
      <w:r w:rsidRPr="0084139C">
        <w:rPr>
          <w:rFonts w:ascii="GHEA Grapalat" w:hAnsi="GHEA Grapalat"/>
          <w:i w:val="0"/>
          <w:sz w:val="24"/>
          <w:szCs w:val="24"/>
        </w:rPr>
        <w:t>" (</w:t>
      </w:r>
      <w:r w:rsidRPr="0084139C">
        <w:rPr>
          <w:rFonts w:ascii="GHEA Grapalat" w:hAnsi="GHEA Grapalat" w:cs="Calibri"/>
          <w:i w:val="0"/>
          <w:sz w:val="24"/>
          <w:szCs w:val="24"/>
        </w:rPr>
        <w:t>далее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Arial LatArm"/>
          <w:i w:val="0"/>
          <w:sz w:val="24"/>
          <w:szCs w:val="24"/>
        </w:rPr>
        <w:t>—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также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работа</w:t>
      </w:r>
      <w:r w:rsidRPr="0084139C">
        <w:rPr>
          <w:rFonts w:ascii="GHEA Grapalat" w:hAnsi="GHEA Grapalat"/>
          <w:i w:val="0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i w:val="0"/>
          <w:sz w:val="24"/>
          <w:szCs w:val="24"/>
        </w:rPr>
        <w:t>для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нужд</w:t>
      </w:r>
      <w:r w:rsidRPr="0084139C">
        <w:rPr>
          <w:rFonts w:ascii="GHEA Grapalat" w:hAnsi="GHEA Grapalat"/>
          <w:i w:val="0"/>
          <w:sz w:val="24"/>
          <w:szCs w:val="24"/>
        </w:rPr>
        <w:t xml:space="preserve"> "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МУНИЦИПАЛИТЕТ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ТАШИР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ЛОРИЙСКОЙ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ОБЛАСТИ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", </w:t>
      </w:r>
      <w:r w:rsidRPr="0084139C">
        <w:rPr>
          <w:rFonts w:ascii="GHEA Grapalat" w:hAnsi="GHEA Grapalat" w:cs="Calibri"/>
          <w:i w:val="0"/>
          <w:sz w:val="24"/>
          <w:szCs w:val="24"/>
        </w:rPr>
        <w:t>которые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сгруппированы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лоты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"</w:t>
      </w:r>
      <w:r w:rsidR="0038205C" w:rsidRPr="0084139C">
        <w:rPr>
          <w:rFonts w:ascii="GHEA Grapalat" w:hAnsi="GHEA Grapalat"/>
          <w:i w:val="0"/>
          <w:sz w:val="24"/>
          <w:szCs w:val="24"/>
        </w:rPr>
        <w:t>1</w:t>
      </w:r>
      <w:r w:rsidRPr="0084139C">
        <w:rPr>
          <w:rFonts w:ascii="GHEA Grapalat" w:hAnsi="GHEA Grapalat"/>
          <w:i w:val="0"/>
          <w:sz w:val="24"/>
          <w:szCs w:val="24"/>
        </w:rPr>
        <w:t>":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1"/>
        <w:gridCol w:w="1728"/>
        <w:gridCol w:w="7001"/>
      </w:tblGrid>
      <w:tr w:rsidR="00D57436" w:rsidRPr="0084139C" w14:paraId="079E4CC3" w14:textId="77777777" w:rsidTr="001C79BF">
        <w:trPr>
          <w:jc w:val="center"/>
        </w:trPr>
        <w:tc>
          <w:tcPr>
            <w:tcW w:w="3059" w:type="dxa"/>
            <w:gridSpan w:val="2"/>
            <w:vAlign w:val="center"/>
          </w:tcPr>
          <w:p w14:paraId="303409D2" w14:textId="77777777" w:rsidR="00D57436" w:rsidRPr="0084139C" w:rsidRDefault="00D57436" w:rsidP="00856BC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</w:t>
            </w:r>
          </w:p>
        </w:tc>
        <w:tc>
          <w:tcPr>
            <w:tcW w:w="7001" w:type="dxa"/>
            <w:vMerge w:val="restart"/>
            <w:vAlign w:val="center"/>
          </w:tcPr>
          <w:p w14:paraId="57698EF6" w14:textId="77777777" w:rsidR="00D57436" w:rsidRPr="0084139C" w:rsidRDefault="00D57436" w:rsidP="00856BC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Наименование</w:t>
            </w:r>
            <w:r w:rsidRPr="0084139C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лота</w:t>
            </w:r>
          </w:p>
        </w:tc>
      </w:tr>
      <w:tr w:rsidR="00D57436" w:rsidRPr="0084139C" w14:paraId="1AFC9DC2" w14:textId="77777777" w:rsidTr="001C79BF">
        <w:trPr>
          <w:jc w:val="center"/>
        </w:trPr>
        <w:tc>
          <w:tcPr>
            <w:tcW w:w="1331" w:type="dxa"/>
            <w:vAlign w:val="center"/>
          </w:tcPr>
          <w:p w14:paraId="5EF37CB3" w14:textId="77777777" w:rsidR="00D57436" w:rsidRPr="0084139C" w:rsidRDefault="00D57436" w:rsidP="00856BC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Номер</w:t>
            </w:r>
            <w:r w:rsidRPr="0084139C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лота</w:t>
            </w:r>
          </w:p>
        </w:tc>
        <w:tc>
          <w:tcPr>
            <w:tcW w:w="1728" w:type="dxa"/>
            <w:vAlign w:val="center"/>
          </w:tcPr>
          <w:p w14:paraId="3E03D125" w14:textId="77777777" w:rsidR="00D57436" w:rsidRPr="0084139C" w:rsidRDefault="00D57436" w:rsidP="00856BC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b/>
                <w:sz w:val="24"/>
                <w:szCs w:val="24"/>
              </w:rPr>
            </w:pP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Цена</w:t>
            </w:r>
            <w:r w:rsidRPr="0084139C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закупки</w:t>
            </w:r>
          </w:p>
        </w:tc>
        <w:tc>
          <w:tcPr>
            <w:tcW w:w="7001" w:type="dxa"/>
            <w:vMerge/>
            <w:vAlign w:val="center"/>
          </w:tcPr>
          <w:p w14:paraId="337B446B" w14:textId="77777777" w:rsidR="00D57436" w:rsidRPr="0084139C" w:rsidRDefault="00D57436" w:rsidP="00856BC2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sz w:val="24"/>
                <w:szCs w:val="24"/>
                <w:u w:val="single"/>
              </w:rPr>
            </w:pPr>
          </w:p>
        </w:tc>
      </w:tr>
      <w:tr w:rsidR="0014251A" w:rsidRPr="0084139C" w14:paraId="5140008D" w14:textId="77777777" w:rsidTr="001C79BF">
        <w:trPr>
          <w:jc w:val="center"/>
        </w:trPr>
        <w:tc>
          <w:tcPr>
            <w:tcW w:w="1331" w:type="dxa"/>
            <w:vAlign w:val="center"/>
          </w:tcPr>
          <w:p w14:paraId="13277472" w14:textId="45BDC680" w:rsidR="0014251A" w:rsidRPr="0084139C" w:rsidRDefault="0038205C" w:rsidP="00856BC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4139C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728" w:type="dxa"/>
            <w:vAlign w:val="center"/>
          </w:tcPr>
          <w:p w14:paraId="6BAB0278" w14:textId="33DD995F" w:rsidR="0014251A" w:rsidRPr="008809D9" w:rsidRDefault="00161206" w:rsidP="00856BC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1428A4">
              <w:rPr>
                <w:rFonts w:ascii="GHEA Grapalat" w:hAnsi="GHEA Grapalat"/>
                <w:szCs w:val="24"/>
                <w:lang w:val="hy-AM"/>
              </w:rPr>
              <w:t>567988670</w:t>
            </w:r>
          </w:p>
        </w:tc>
        <w:tc>
          <w:tcPr>
            <w:tcW w:w="7001" w:type="dxa"/>
            <w:vAlign w:val="center"/>
          </w:tcPr>
          <w:p w14:paraId="1A8A9342" w14:textId="48A3FC1F" w:rsidR="0014251A" w:rsidRPr="008809D9" w:rsidRDefault="00161206" w:rsidP="00856BC2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 w:themeColor="text1"/>
                <w:szCs w:val="24"/>
              </w:rPr>
              <w:t>Работы по строительству типового здания детского сада 3 для общины Ташир</w:t>
            </w:r>
          </w:p>
        </w:tc>
      </w:tr>
    </w:tbl>
    <w:p w14:paraId="667F07D9" w14:textId="3C4C9077" w:rsidR="00D57436" w:rsidRDefault="00D57436" w:rsidP="00856BC2">
      <w:pPr>
        <w:pStyle w:val="BodyTextIndent2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Технические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характеристики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работы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спецификация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технические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эквивалентное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описание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прочих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неценовых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условий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составляют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неотъемлемую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часть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заключаемого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проект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которого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Приложении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Arial"/>
          <w:sz w:val="24"/>
          <w:szCs w:val="24"/>
        </w:rPr>
        <w:t>№</w:t>
      </w:r>
      <w:r w:rsidRPr="0084139C">
        <w:rPr>
          <w:rFonts w:ascii="GHEA Grapalat" w:hAnsi="GHEA Grapalat"/>
          <w:sz w:val="24"/>
          <w:szCs w:val="24"/>
        </w:rPr>
        <w:t xml:space="preserve"> 6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Приглашению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604EF028" w14:textId="77777777" w:rsidR="0074167D" w:rsidRPr="0084139C" w:rsidRDefault="0074167D" w:rsidP="00856BC2">
      <w:pPr>
        <w:pStyle w:val="BodyTextIndent2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</w:p>
    <w:tbl>
      <w:tblPr>
        <w:tblStyle w:val="TableGrid"/>
        <w:tblW w:w="10196" w:type="dxa"/>
        <w:tblInd w:w="-147" w:type="dxa"/>
        <w:tblLook w:val="04A0" w:firstRow="1" w:lastRow="0" w:firstColumn="1" w:lastColumn="0" w:noHBand="0" w:noVBand="1"/>
      </w:tblPr>
      <w:tblGrid>
        <w:gridCol w:w="7806"/>
        <w:gridCol w:w="2390"/>
      </w:tblGrid>
      <w:tr w:rsidR="0074167D" w:rsidRPr="0074167D" w14:paraId="0D77AE7B" w14:textId="77777777" w:rsidTr="00DE2380">
        <w:trPr>
          <w:trHeight w:val="19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17BA" w14:textId="77777777" w:rsidR="0074167D" w:rsidRPr="0074167D" w:rsidRDefault="0074167D" w:rsidP="00DE2380">
            <w:pPr>
              <w:rPr>
                <w:rFonts w:ascii="GHEA Grapalat" w:hAnsi="GHEA Grapalat" w:cs="Calibri"/>
                <w:b/>
                <w:bCs/>
              </w:rPr>
            </w:pPr>
            <w:r w:rsidRPr="0074167D">
              <w:rPr>
                <w:rFonts w:ascii="GHEA Grapalat" w:hAnsi="GHEA Grapalat" w:cs="Calibri"/>
                <w:b/>
                <w:bCs/>
              </w:rPr>
              <w:t>Название работ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03D9" w14:textId="77777777" w:rsidR="0074167D" w:rsidRPr="0074167D" w:rsidRDefault="0074167D" w:rsidP="00DE2380">
            <w:pPr>
              <w:rPr>
                <w:rFonts w:ascii="GHEA Grapalat" w:hAnsi="GHEA Grapalat" w:cs="Calibri"/>
                <w:b/>
                <w:bCs/>
              </w:rPr>
            </w:pPr>
            <w:r w:rsidRPr="0074167D">
              <w:rPr>
                <w:rFonts w:ascii="GHEA Grapalat" w:hAnsi="GHEA Grapalat" w:cs="Calibri"/>
                <w:b/>
                <w:bCs/>
              </w:rPr>
              <w:t>Уровень риска</w:t>
            </w:r>
          </w:p>
          <w:p w14:paraId="58248E65" w14:textId="77777777" w:rsidR="0074167D" w:rsidRPr="0074167D" w:rsidRDefault="0074167D" w:rsidP="00DE2380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74167D" w:rsidRPr="0074167D" w14:paraId="784633E3" w14:textId="77777777" w:rsidTr="00DE2380">
        <w:trPr>
          <w:trHeight w:val="761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6CD7" w14:textId="29EFB524" w:rsidR="0074167D" w:rsidRPr="0074167D" w:rsidRDefault="00161206" w:rsidP="0074167D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>
              <w:rPr>
                <w:rFonts w:ascii="GHEA Grapalat" w:hAnsi="GHEA Grapalat" w:cs="Calibri"/>
                <w:sz w:val="24"/>
                <w:szCs w:val="24"/>
              </w:rPr>
              <w:t>Работы по строительству типового здания детского сада 3 для общины Ташир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4ADF" w14:textId="73BC1831" w:rsidR="0074167D" w:rsidRPr="00161206" w:rsidRDefault="00161206" w:rsidP="0074167D">
            <w:pPr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</w:tr>
    </w:tbl>
    <w:p w14:paraId="3841745E" w14:textId="77777777" w:rsidR="0074167D" w:rsidRPr="0074167D" w:rsidRDefault="0074167D" w:rsidP="0074167D">
      <w:pPr>
        <w:rPr>
          <w:rFonts w:ascii="GHEA Grapalat" w:hAnsi="GHEA Grapalat" w:cs="Calibri"/>
        </w:rPr>
      </w:pPr>
      <w:r w:rsidRPr="0074167D">
        <w:rPr>
          <w:rFonts w:ascii="GHEA Grapalat" w:hAnsi="GHEA Grapalat" w:cs="Calibri"/>
        </w:rPr>
        <w:t>На протяжении всего периода выполнения строительных работ подрядная организация должна иметь пакет документов, указанных в Приложении № 1 к Постановлению Правительства РА от 30 ноября 2023 года № 2106-Н «Об утверждении Порядка лицензирования и квалификации в сфере градостроительства», согласно следующей таблице.</w:t>
      </w:r>
    </w:p>
    <w:tbl>
      <w:tblPr>
        <w:tblStyle w:val="TableGrid"/>
        <w:tblW w:w="10361" w:type="dxa"/>
        <w:tblInd w:w="-147" w:type="dxa"/>
        <w:tblLook w:val="04A0" w:firstRow="1" w:lastRow="0" w:firstColumn="1" w:lastColumn="0" w:noHBand="0" w:noVBand="1"/>
      </w:tblPr>
      <w:tblGrid>
        <w:gridCol w:w="5184"/>
        <w:gridCol w:w="5177"/>
      </w:tblGrid>
      <w:tr w:rsidR="0074167D" w:rsidRPr="0074167D" w14:paraId="44CE1EE1" w14:textId="77777777" w:rsidTr="00DE2380">
        <w:trPr>
          <w:trHeight w:val="22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F903" w14:textId="77777777" w:rsidR="0074167D" w:rsidRPr="0074167D" w:rsidRDefault="0074167D" w:rsidP="00DE2380">
            <w:pPr>
              <w:rPr>
                <w:rFonts w:ascii="GHEA Grapalat" w:hAnsi="GHEA Grapalat" w:cs="Calibri"/>
                <w:b/>
                <w:bCs/>
              </w:rPr>
            </w:pPr>
            <w:r w:rsidRPr="0074167D">
              <w:rPr>
                <w:rFonts w:ascii="GHEA Grapalat" w:hAnsi="GHEA Grapalat" w:cs="Calibri"/>
                <w:b/>
                <w:bCs/>
              </w:rPr>
              <w:t>Вид деятельности, подлежащий лицензированию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D123" w14:textId="77777777" w:rsidR="0074167D" w:rsidRPr="0074167D" w:rsidRDefault="0074167D" w:rsidP="00DE2380">
            <w:pPr>
              <w:rPr>
                <w:rFonts w:ascii="GHEA Grapalat" w:hAnsi="GHEA Grapalat" w:cs="Calibri"/>
                <w:b/>
                <w:bCs/>
              </w:rPr>
            </w:pPr>
            <w:r w:rsidRPr="0074167D">
              <w:rPr>
                <w:rFonts w:ascii="GHEA Grapalat" w:hAnsi="GHEA Grapalat" w:cs="Calibri"/>
                <w:b/>
                <w:bCs/>
              </w:rPr>
              <w:t>03.реализация строительства</w:t>
            </w:r>
          </w:p>
        </w:tc>
      </w:tr>
      <w:tr w:rsidR="0074167D" w:rsidRPr="0074167D" w14:paraId="279C95CD" w14:textId="77777777" w:rsidTr="00DE2380">
        <w:trPr>
          <w:trHeight w:val="396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7E9F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Класс лицензии и тип сертификации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E47" w14:textId="11F8F64E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 xml:space="preserve">1-й </w:t>
            </w:r>
          </w:p>
        </w:tc>
      </w:tr>
      <w:tr w:rsidR="0074167D" w:rsidRPr="0074167D" w14:paraId="0B4D541F" w14:textId="77777777" w:rsidTr="00DE2380">
        <w:trPr>
          <w:trHeight w:val="22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A4A0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Лицензионный код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6F15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 xml:space="preserve">03 </w:t>
            </w:r>
          </w:p>
        </w:tc>
      </w:tr>
      <w:tr w:rsidR="0074167D" w:rsidRPr="0074167D" w14:paraId="4DE26BBA" w14:textId="77777777" w:rsidTr="00DE2380">
        <w:trPr>
          <w:trHeight w:val="708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D46C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Тип вкладыша, являющегося неотъемлемой частью лицензии</w:t>
            </w:r>
          </w:p>
          <w:p w14:paraId="2501FEB0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7C67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03.04 Жилые, общественные и промышленные сооружения</w:t>
            </w:r>
          </w:p>
          <w:p w14:paraId="53756CC9" w14:textId="77777777" w:rsidR="0074167D" w:rsidRPr="0074167D" w:rsidRDefault="0074167D" w:rsidP="00DE2380">
            <w:pPr>
              <w:pStyle w:val="HTMLPreformatted"/>
              <w:shd w:val="clear" w:color="auto" w:fill="F8F9FA"/>
              <w:rPr>
                <w:rFonts w:ascii="GHEA Grapalat" w:hAnsi="GHEA Grapalat" w:cs="Calibri"/>
                <w:sz w:val="24"/>
                <w:szCs w:val="24"/>
                <w:lang w:val="ru-RU" w:eastAsia="ru-RU" w:bidi="ru-RU"/>
              </w:rPr>
            </w:pPr>
            <w:r w:rsidRPr="0074167D">
              <w:rPr>
                <w:rFonts w:ascii="GHEA Grapalat" w:hAnsi="GHEA Grapalat" w:cs="Calibri"/>
                <w:sz w:val="24"/>
                <w:szCs w:val="24"/>
                <w:lang w:val="ru-RU" w:eastAsia="ru-RU" w:bidi="ru-RU"/>
              </w:rPr>
              <w:t>03.05 электроснабжение (внутреннее и внешнее электроснабжение, сети освещения, системы электроснабжения, фотоэлектрические и ветроэлектростанции)</w:t>
            </w:r>
          </w:p>
          <w:p w14:paraId="5ADB2E0A" w14:textId="77777777" w:rsidR="0074167D" w:rsidRPr="0074167D" w:rsidRDefault="0074167D" w:rsidP="00DE2380">
            <w:pPr>
              <w:pStyle w:val="HTMLPreformatted"/>
              <w:shd w:val="clear" w:color="auto" w:fill="F8F9FA"/>
              <w:rPr>
                <w:rFonts w:ascii="GHEA Grapalat" w:hAnsi="GHEA Grapalat" w:cs="Calibri"/>
                <w:sz w:val="24"/>
                <w:szCs w:val="24"/>
                <w:lang w:val="ru-RU" w:eastAsia="ru-RU" w:bidi="ru-RU"/>
              </w:rPr>
            </w:pPr>
            <w:r w:rsidRPr="0074167D">
              <w:rPr>
                <w:rFonts w:ascii="GHEA Grapalat" w:hAnsi="GHEA Grapalat" w:cs="Calibri"/>
                <w:sz w:val="24"/>
                <w:szCs w:val="24"/>
                <w:lang w:val="ru-RU" w:eastAsia="ru-RU" w:bidi="ru-RU"/>
              </w:rPr>
              <w:t>03.06 Системы тепло- и газоснабжения и вентиляции (системы вентиляции, отопления и кондиционирования воздуха, системы тепло- и газоснабжения).</w:t>
            </w:r>
          </w:p>
          <w:p w14:paraId="12F4A173" w14:textId="40C5E9E2" w:rsidR="0074167D" w:rsidRPr="0074167D" w:rsidRDefault="0074167D" w:rsidP="0074167D">
            <w:pPr>
              <w:pStyle w:val="HTMLPreformatted"/>
              <w:shd w:val="clear" w:color="auto" w:fill="F8F9FA"/>
              <w:rPr>
                <w:rFonts w:ascii="GHEA Grapalat" w:hAnsi="GHEA Grapalat" w:cs="Calibri"/>
                <w:sz w:val="24"/>
                <w:szCs w:val="24"/>
                <w:lang w:val="ru-RU" w:eastAsia="ru-RU" w:bidi="ru-RU"/>
              </w:rPr>
            </w:pPr>
            <w:r w:rsidRPr="0074167D">
              <w:rPr>
                <w:rFonts w:ascii="GHEA Grapalat" w:hAnsi="GHEA Grapalat" w:cs="Calibri"/>
                <w:sz w:val="24"/>
                <w:szCs w:val="24"/>
                <w:lang w:val="ru-RU" w:eastAsia="ru-RU" w:bidi="ru-RU"/>
              </w:rPr>
              <w:t>03.08 Водоснабжение и водоотведение (внутренние и наружные сети водопровода и водоотведения, гидромелиорация)</w:t>
            </w:r>
          </w:p>
        </w:tc>
      </w:tr>
      <w:tr w:rsidR="0074167D" w:rsidRPr="0074167D" w14:paraId="6EA8EF73" w14:textId="77777777" w:rsidTr="00DE2380">
        <w:trPr>
          <w:trHeight w:val="22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AC32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Для вкладки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A3AD" w14:textId="7C4BEA8D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03.04, 03.05, 03.06,03.08,</w:t>
            </w:r>
          </w:p>
        </w:tc>
      </w:tr>
    </w:tbl>
    <w:p w14:paraId="0CA6773E" w14:textId="0434208F" w:rsidR="00DE3A23" w:rsidRPr="0074167D" w:rsidRDefault="00DE3A23" w:rsidP="00856BC2">
      <w:pPr>
        <w:pStyle w:val="BodyTextIndent2"/>
        <w:widowControl w:val="0"/>
        <w:spacing w:line="240" w:lineRule="auto"/>
        <w:ind w:firstLine="567"/>
        <w:rPr>
          <w:rFonts w:ascii="GHEA Grapalat" w:hAnsi="GHEA Grapalat" w:cs="Calibri"/>
          <w:sz w:val="24"/>
          <w:szCs w:val="24"/>
        </w:rPr>
      </w:pPr>
    </w:p>
    <w:p w14:paraId="52398870" w14:textId="77777777" w:rsidR="0074167D" w:rsidRPr="0084139C" w:rsidRDefault="0074167D" w:rsidP="00856BC2">
      <w:pPr>
        <w:pStyle w:val="BodyTextIndent2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</w:p>
    <w:p w14:paraId="7B59DCE3" w14:textId="0B12F9F8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2. </w:t>
      </w:r>
      <w:r w:rsidRPr="0084139C">
        <w:rPr>
          <w:rFonts w:ascii="GHEA Grapalat" w:hAnsi="GHEA Grapalat" w:cs="Calibri"/>
          <w:b/>
        </w:rPr>
        <w:t>ТРЕБОВАНИЯ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ПРАВУ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УЧАСТНИКА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УЧАСТИЕ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КВАЛИФИКАЦИОННЫЕ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КРИТЕРИИ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ИХ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ОЦЕНКИ</w:t>
      </w:r>
    </w:p>
    <w:p w14:paraId="417BF8A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</w:rPr>
      </w:pPr>
      <w:r w:rsidRPr="0084139C">
        <w:rPr>
          <w:rFonts w:ascii="GHEA Grapalat" w:hAnsi="GHEA Grapalat"/>
        </w:rPr>
        <w:t>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>:</w:t>
      </w:r>
    </w:p>
    <w:p w14:paraId="4C00341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lastRenderedPageBreak/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банкротом</w:t>
      </w:r>
      <w:r w:rsidRPr="0084139C">
        <w:rPr>
          <w:rFonts w:ascii="GHEA Grapalat" w:hAnsi="GHEA Grapalat"/>
        </w:rPr>
        <w:t xml:space="preserve">; </w:t>
      </w:r>
    </w:p>
    <w:p w14:paraId="3EDBC42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предшествующих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были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осуждены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финансирование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терроризма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эксплуатацию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детей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преступление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трафикинг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людей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создание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преступного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сообщества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нем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получение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взятки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дачу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взятки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посредничество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взяточничестве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преступления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направленные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экономической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судимость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погашена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отменена</w:t>
      </w:r>
      <w:r w:rsidRPr="0084139C">
        <w:rPr>
          <w:rFonts w:ascii="GHEA Grapalat" w:hAnsi="GHEA Grapalat"/>
        </w:rPr>
        <w:t>;</w:t>
      </w:r>
    </w:p>
    <w:p w14:paraId="1001E06C" w14:textId="77777777" w:rsidR="00D57436" w:rsidRPr="0084139C" w:rsidDel="00664BFB" w:rsidRDefault="00D57436" w:rsidP="00856BC2">
      <w:pPr>
        <w:widowControl w:val="0"/>
        <w:tabs>
          <w:tab w:val="left" w:pos="1134"/>
        </w:tabs>
        <w:ind w:firstLine="567"/>
        <w:jc w:val="both"/>
        <w:rPr>
          <w:del w:id="0" w:author="Inesa Kocharyan" w:date="2022-05-26T17:33:00Z"/>
          <w:rFonts w:ascii="GHEA Grapalat" w:hAnsi="GHEA Grapalat"/>
        </w:rPr>
      </w:pPr>
      <w:r w:rsidRPr="0084139C">
        <w:rPr>
          <w:rFonts w:ascii="GHEA Grapalat" w:hAnsi="GHEA Grapalat"/>
        </w:rPr>
        <w:t>4)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административный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устанавливающий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антиконкурентное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сфере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злоупотребление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доминирующим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недобросовестную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конкуренцию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предшествующих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стал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необжалуемым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</w:p>
    <w:p w14:paraId="330B3C3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состоянию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опубликованный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стран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членов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Евразийского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экономического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союза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/>
        </w:rPr>
        <w:t xml:space="preserve">; </w:t>
      </w:r>
    </w:p>
    <w:p w14:paraId="5110FD0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состоянию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>.</w:t>
      </w:r>
    </w:p>
    <w:p w14:paraId="13C84F4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ins w:id="1" w:author="Inesa Kocharyan" w:date="2022-05-31T17:36:00Z"/>
          <w:rFonts w:ascii="GHEA Grapalat" w:hAnsi="GHEA Grapalat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подпунктами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>.</w:t>
      </w:r>
    </w:p>
    <w:p w14:paraId="0696778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включается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 w:cs="Sylfaen"/>
        </w:rPr>
        <w:t xml:space="preserve">),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>:</w:t>
      </w:r>
    </w:p>
    <w:p w14:paraId="5573CE2E" w14:textId="77777777" w:rsidR="00D57436" w:rsidRPr="0084139C" w:rsidRDefault="00D57436" w:rsidP="00856BC2">
      <w:pPr>
        <w:pStyle w:val="BlockText"/>
        <w:widowControl w:val="0"/>
        <w:numPr>
          <w:ilvl w:val="0"/>
          <w:numId w:val="33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нарушил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предусмотренное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договором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принятое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рамках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процесса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закупки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обязательство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которое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привело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одностороннему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расторжению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заказчиком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прекращению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дальнейшего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данного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процессе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закупки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установленный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приглашением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 w:cs="Sylfaen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договором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выплатил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сумму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 w:cs="Sylfaen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обеспечения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квалификации</w:t>
      </w:r>
      <w:r w:rsidRPr="0084139C">
        <w:rPr>
          <w:rFonts w:ascii="GHEA Grapalat" w:hAnsi="GHEA Grapalat" w:cs="Sylfaen"/>
          <w:sz w:val="24"/>
          <w:szCs w:val="24"/>
        </w:rPr>
        <w:t>;</w:t>
      </w:r>
    </w:p>
    <w:p w14:paraId="56B9A2A3" w14:textId="77777777" w:rsidR="00D57436" w:rsidRPr="0084139C" w:rsidRDefault="00D57436" w:rsidP="00856BC2">
      <w:pPr>
        <w:pStyle w:val="BlockText"/>
        <w:widowControl w:val="0"/>
        <w:numPr>
          <w:ilvl w:val="0"/>
          <w:numId w:val="33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качестве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отобранного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отказался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лишился</w:t>
      </w:r>
      <w:r w:rsidRPr="0084139C">
        <w:rPr>
          <w:rFonts w:ascii="GHEA Grapalat" w:hAnsi="GHEA Grapalat" w:cs="Sylfaen"/>
          <w:sz w:val="24"/>
          <w:szCs w:val="24"/>
        </w:rPr>
        <w:t xml:space="preserve">  </w:t>
      </w:r>
      <w:r w:rsidRPr="0084139C">
        <w:rPr>
          <w:rFonts w:ascii="GHEA Grapalat" w:hAnsi="GHEA Grapalat" w:cs="Calibri"/>
          <w:sz w:val="24"/>
          <w:szCs w:val="24"/>
        </w:rPr>
        <w:t>права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заключения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 w:cs="Sylfaen"/>
          <w:sz w:val="24"/>
          <w:szCs w:val="24"/>
        </w:rPr>
        <w:t>.</w:t>
      </w:r>
    </w:p>
    <w:p w14:paraId="2AA11E9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2.2.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Помимо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истребованы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Оценочная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оценивает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подлинность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>.</w:t>
      </w:r>
    </w:p>
    <w:p w14:paraId="021F0C0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Включение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нахождения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автоматически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приводит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ограничению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>.</w:t>
      </w:r>
    </w:p>
    <w:p w14:paraId="7C1D307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Запрещается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учрежденных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взаимосвязанными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одними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лицами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принадлежащую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долю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пай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учрежденных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общинами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консорциумом</w:t>
      </w:r>
      <w:r w:rsidRPr="0084139C">
        <w:rPr>
          <w:rFonts w:ascii="GHEA Grapalat" w:hAnsi="GHEA Grapalat"/>
        </w:rPr>
        <w:t>).</w:t>
      </w:r>
    </w:p>
    <w:p w14:paraId="06D97A3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смыслу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119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>:</w:t>
      </w:r>
    </w:p>
    <w:p w14:paraId="603140F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физические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взаимосвязанными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семьи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хозяйство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занимаются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предпринимательской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действовали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согласованно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исходя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экономических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интересов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000000"/>
        </w:rPr>
        <w:t xml:space="preserve"> </w:t>
      </w:r>
    </w:p>
    <w:p w14:paraId="5C95AF5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/>
          <w:color w:val="000000"/>
        </w:rPr>
        <w:lastRenderedPageBreak/>
        <w:t>2)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физические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считаются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взаимосвязанными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если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они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действовали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согласованно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исходя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экономических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интересов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если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данное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физическое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семьи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является</w:t>
      </w:r>
      <w:r w:rsidRPr="0084139C">
        <w:rPr>
          <w:rFonts w:ascii="GHEA Grapalat" w:hAnsi="GHEA Grapalat"/>
          <w:color w:val="000000"/>
        </w:rPr>
        <w:t>:</w:t>
      </w:r>
    </w:p>
    <w:p w14:paraId="7574D9F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а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участником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распоряжающимся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более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десятью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процентами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данного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>;</w:t>
      </w:r>
    </w:p>
    <w:p w14:paraId="1EDA195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б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лицом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имеющим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возможность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предопределять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иным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не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запрещенным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законодательством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Республики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Армения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образом</w:t>
      </w:r>
      <w:r w:rsidRPr="0084139C">
        <w:rPr>
          <w:rFonts w:ascii="GHEA Grapalat" w:hAnsi="GHEA Grapalat"/>
          <w:color w:val="000000"/>
        </w:rPr>
        <w:t>;</w:t>
      </w:r>
    </w:p>
    <w:p w14:paraId="300B055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председателем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Совета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данного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заместителем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председателя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Совета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членом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Совета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исполнительным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директором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заместителем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председателем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коллегиального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осуществляющего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функции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исполнительного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</w:t>
      </w:r>
      <w:r w:rsidRPr="0084139C">
        <w:rPr>
          <w:rFonts w:ascii="GHEA Grapalat" w:hAnsi="GHEA Grapalat"/>
          <w:color w:val="000000"/>
        </w:rPr>
        <w:t>;</w:t>
      </w:r>
    </w:p>
    <w:p w14:paraId="31D868D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г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сотрудником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который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работает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под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непосредственным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руководством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исполнительного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директора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имеет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существенное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влияние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вопросе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принятия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управления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>;</w:t>
      </w:r>
    </w:p>
    <w:p w14:paraId="563AED9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статуса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считаются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взаимосвязанными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2DB908B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а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данное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голосования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владеет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десятью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более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процентами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дающих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голоса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акций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долей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паев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далее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Arial LatArm"/>
          <w:color w:val="000000"/>
        </w:rPr>
        <w:t>—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акция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другого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силу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своего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участия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соответствии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заключенным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между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данными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имеет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возможность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предопределять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другого</w:t>
      </w:r>
      <w:r w:rsidRPr="0084139C">
        <w:rPr>
          <w:rFonts w:ascii="Calibri" w:hAnsi="Calibri" w:cs="Calibri"/>
          <w:color w:val="000000"/>
          <w:lang w:val="en-US"/>
        </w:rPr>
        <w:t> 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>;</w:t>
      </w:r>
    </w:p>
    <w:p w14:paraId="2E8FB53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б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участник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акционер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участники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акционеры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члены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семей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если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участник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Arial LatArm"/>
          <w:color w:val="000000"/>
        </w:rPr>
        <w:t>—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физическое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лицо</w:t>
      </w:r>
      <w:r w:rsidRPr="0084139C">
        <w:rPr>
          <w:rFonts w:ascii="GHEA Grapalat" w:hAnsi="GHEA Grapalat"/>
          <w:color w:val="000000"/>
        </w:rPr>
        <w:t xml:space="preserve">), </w:t>
      </w:r>
      <w:r w:rsidRPr="0084139C">
        <w:rPr>
          <w:rFonts w:ascii="GHEA Grapalat" w:hAnsi="GHEA Grapalat" w:cs="Calibri"/>
          <w:color w:val="000000"/>
        </w:rPr>
        <w:t>владеющие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более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десятью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процентами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дающих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голоса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одного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них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имеющие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возможность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иным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не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запрещенным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законом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образом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предопределять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решения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имеют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прямо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косвенно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владеть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том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числе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основании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договоров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купли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продажи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доверительного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управления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совместной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деятельности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основании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поручения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сделок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более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десятью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процентами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дающих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голоса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имеют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возможность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предопределять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последнего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иным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не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запрещенным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законодательством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Республики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Армения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образом</w:t>
      </w:r>
      <w:r w:rsidRPr="0084139C">
        <w:rPr>
          <w:rFonts w:ascii="GHEA Grapalat" w:hAnsi="GHEA Grapalat"/>
          <w:color w:val="000000"/>
        </w:rPr>
        <w:t>;</w:t>
      </w:r>
    </w:p>
    <w:p w14:paraId="5A28A27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кто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членов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какого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управления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одного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числа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исполняющих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подобные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обязанности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также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членов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семей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одновременно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является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какого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управления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другим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лицом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исполняющим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подобные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обязанности</w:t>
      </w:r>
      <w:r w:rsidRPr="0084139C">
        <w:rPr>
          <w:rFonts w:ascii="GHEA Grapalat" w:hAnsi="GHEA Grapalat"/>
          <w:color w:val="000000"/>
        </w:rPr>
        <w:t>;</w:t>
      </w:r>
    </w:p>
    <w:p w14:paraId="63ED05F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г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они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действовали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действуют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согласованно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исходя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экономических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интересов</w:t>
      </w:r>
      <w:r w:rsidRPr="0084139C">
        <w:rPr>
          <w:rFonts w:ascii="GHEA Grapalat" w:hAnsi="GHEA Grapalat"/>
          <w:color w:val="000000"/>
        </w:rPr>
        <w:t>.</w:t>
      </w:r>
    </w:p>
    <w:p w14:paraId="1709EB8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По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смыслу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настоящего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пункта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семьи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считаются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отец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мать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супруг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супруга</w:t>
      </w:r>
      <w:r w:rsidRPr="0084139C">
        <w:rPr>
          <w:rFonts w:ascii="GHEA Grapalat" w:hAnsi="GHEA Grapalat"/>
          <w:color w:val="000000"/>
        </w:rPr>
        <w:t xml:space="preserve">), </w:t>
      </w:r>
      <w:r w:rsidRPr="0084139C">
        <w:rPr>
          <w:rFonts w:ascii="GHEA Grapalat" w:hAnsi="GHEA Grapalat" w:cs="Calibri"/>
          <w:color w:val="000000"/>
        </w:rPr>
        <w:t>родители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супруга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супруги</w:t>
      </w:r>
      <w:r w:rsidRPr="0084139C">
        <w:rPr>
          <w:rFonts w:ascii="GHEA Grapalat" w:hAnsi="GHEA Grapalat"/>
          <w:color w:val="000000"/>
        </w:rPr>
        <w:t xml:space="preserve">), </w:t>
      </w:r>
      <w:r w:rsidRPr="0084139C">
        <w:rPr>
          <w:rFonts w:ascii="GHEA Grapalat" w:hAnsi="GHEA Grapalat" w:cs="Calibri"/>
          <w:color w:val="000000"/>
        </w:rPr>
        <w:t>бабушка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дедушка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сестра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брат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дети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внуки</w:t>
      </w:r>
      <w:r w:rsidRPr="0084139C">
        <w:rPr>
          <w:rFonts w:ascii="GHEA Grapalat" w:hAnsi="GHEA Grapalat"/>
          <w:color w:val="000000"/>
        </w:rPr>
        <w:t>,</w:t>
      </w:r>
      <w:ins w:id="2" w:author="Vardan" w:date="2022-10-29T19:27:00Z">
        <w:r w:rsidRPr="0084139C">
          <w:rPr>
            <w:rFonts w:ascii="GHEA Grapalat" w:hAnsi="GHEA Grapalat"/>
            <w:color w:val="000000"/>
          </w:rPr>
          <w:t xml:space="preserve"> </w:t>
        </w:r>
      </w:ins>
      <w:r w:rsidRPr="0084139C">
        <w:rPr>
          <w:rFonts w:ascii="GHEA Grapalat" w:hAnsi="GHEA Grapalat" w:cs="Calibri"/>
          <w:color w:val="000000"/>
        </w:rPr>
        <w:t>супруг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сестры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супруга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брата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дети</w:t>
      </w:r>
      <w:r w:rsidRPr="0084139C">
        <w:rPr>
          <w:rFonts w:ascii="GHEA Grapalat" w:hAnsi="GHEA Grapalat"/>
          <w:color w:val="000000"/>
        </w:rPr>
        <w:t>.</w:t>
      </w:r>
    </w:p>
    <w:p w14:paraId="729D995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</w:rPr>
      </w:pPr>
      <w:r w:rsidRPr="0084139C">
        <w:rPr>
          <w:rFonts w:ascii="GHEA Grapalat" w:hAnsi="GHEA Grapalat"/>
        </w:rPr>
        <w:t>2.4.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  <w:lang w:val="hy-AM"/>
        </w:rPr>
        <w:t>.</w:t>
      </w:r>
      <w:r w:rsidRPr="0084139C">
        <w:rPr>
          <w:rFonts w:ascii="GHEA Grapalat" w:hAnsi="GHEA Grapalat"/>
        </w:rPr>
        <w:t xml:space="preserve"> </w:t>
      </w:r>
    </w:p>
    <w:p w14:paraId="2310B61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Заключаемый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подавший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 xml:space="preserve">). </w:t>
      </w:r>
    </w:p>
    <w:p w14:paraId="532734CD" w14:textId="77777777" w:rsidR="00D57436" w:rsidRPr="0084139C" w:rsidRDefault="00D57436" w:rsidP="00856BC2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2.6.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Участники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могут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участвовать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совместной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деятельности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консорциумом</w:t>
      </w:r>
      <w:r w:rsidRPr="0084139C">
        <w:rPr>
          <w:rFonts w:ascii="GHEA Grapalat" w:hAnsi="GHEA Grapalat"/>
          <w:sz w:val="24"/>
          <w:szCs w:val="24"/>
        </w:rPr>
        <w:t xml:space="preserve">). </w:t>
      </w:r>
    </w:p>
    <w:p w14:paraId="22217424" w14:textId="77777777" w:rsidR="00D57436" w:rsidRPr="0084139C" w:rsidRDefault="00D57436" w:rsidP="00856BC2">
      <w:pPr>
        <w:pStyle w:val="BodyTextIndent2"/>
        <w:widowControl w:val="0"/>
        <w:spacing w:line="240" w:lineRule="auto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подобном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>:</w:t>
      </w:r>
    </w:p>
    <w:p w14:paraId="7871507B" w14:textId="77777777" w:rsidR="00D57436" w:rsidRPr="0084139C" w:rsidRDefault="00D57436" w:rsidP="00856BC2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1)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ни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одна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сторон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совместной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деятельности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подать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отдельную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одну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</w:rPr>
        <w:t>(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Calibri"/>
          <w:sz w:val="24"/>
          <w:szCs w:val="24"/>
        </w:rPr>
        <w:t>дин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тот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несоблюдения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требования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lastRenderedPageBreak/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абзаца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отклоняются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совместной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деятельности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отдельно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2E2982DC" w14:textId="77777777" w:rsidR="00D57436" w:rsidRPr="0084139C" w:rsidRDefault="00D57436" w:rsidP="00856BC2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2)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Участники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несут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совместную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солидарную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ответственность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выхода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консорциума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состава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заключенный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консорциумом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расторгается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одностороннем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отношении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консорциума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применяются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предусмотренные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меры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ответственности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098DF54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2607B050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3. </w:t>
      </w:r>
      <w:r w:rsidRPr="0084139C">
        <w:rPr>
          <w:rFonts w:ascii="GHEA Grapalat" w:hAnsi="GHEA Grapalat" w:cs="Calibri"/>
          <w:b/>
        </w:rPr>
        <w:t>РАЗЪЯСНЕНИЕ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ПРИГЛАШЕНИЯ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ВНЕСЕНИЯ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ИЗМЕНЕНИЯ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ПРИГЛАШЕНИЕ</w:t>
      </w:r>
    </w:p>
    <w:p w14:paraId="1003A8C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статье</w:t>
      </w:r>
      <w:r w:rsidRPr="0084139C">
        <w:rPr>
          <w:rFonts w:ascii="GHEA Grapalat" w:hAnsi="GHEA Grapalat"/>
        </w:rPr>
        <w:t xml:space="preserve"> 29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вправе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776ED193" w14:textId="02154EFA" w:rsidR="00D57436" w:rsidRPr="0084139C" w:rsidRDefault="00D57436" w:rsidP="00856BC2">
      <w:pPr>
        <w:widowControl w:val="0"/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запроса</w:t>
      </w:r>
      <w:r w:rsidRPr="0084139C">
        <w:rPr>
          <w:rFonts w:ascii="GHEA Grapalat" w:hAnsi="GHEA Grapalat"/>
        </w:rPr>
        <w:t xml:space="preserve">. </w:t>
      </w:r>
    </w:p>
    <w:p w14:paraId="716AFB3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содержании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относительно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приглашений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раздела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бюллетеня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действующего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сайте</w:t>
      </w:r>
      <w:r w:rsidRPr="0084139C">
        <w:rPr>
          <w:rFonts w:ascii="GHEA Grapalat" w:hAnsi="GHEA Grapalat"/>
        </w:rPr>
        <w:t xml:space="preserve"> www.procurement.am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бюллетень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совершившего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. </w:t>
      </w:r>
    </w:p>
    <w:p w14:paraId="3033A4AD" w14:textId="77777777" w:rsidR="00D57436" w:rsidRPr="0084139C" w:rsidRDefault="00D57436" w:rsidP="00856B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 w:cs="Calibri"/>
        </w:rPr>
        <w:t>нарушением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выходит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содержания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касается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предлагаемых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товаров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непредоставления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запроса</w:t>
      </w:r>
      <w:r w:rsidRPr="0084139C">
        <w:rPr>
          <w:rFonts w:ascii="GHEA Grapalat" w:hAnsi="GHEA Grapalat"/>
        </w:rPr>
        <w:t>.</w:t>
      </w:r>
    </w:p>
    <w:p w14:paraId="48414FE6" w14:textId="77777777" w:rsidR="00D57436" w:rsidRPr="0084139C" w:rsidRDefault="00D57436" w:rsidP="00856B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>3.4.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предоставления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vertAlign w:val="superscript"/>
          <w:lang w:val="hy-AM"/>
        </w:rPr>
        <w:t>5</w:t>
      </w:r>
      <w:r w:rsidRPr="0084139C">
        <w:rPr>
          <w:rFonts w:ascii="GHEA Grapalat" w:hAnsi="GHEA Grapalat"/>
        </w:rPr>
        <w:t xml:space="preserve"> </w:t>
      </w:r>
    </w:p>
    <w:p w14:paraId="0CA2F63C" w14:textId="77777777" w:rsidR="00D57436" w:rsidRPr="0084139C" w:rsidRDefault="00D57436" w:rsidP="00856B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lang w:val="hy-AM"/>
        </w:rPr>
      </w:pPr>
      <w:r w:rsidRPr="0084139C">
        <w:rPr>
          <w:rFonts w:ascii="GHEA Grapalat" w:hAnsi="GHEA Grapalat"/>
          <w:lang w:val="hy-AM"/>
        </w:rPr>
        <w:t>3.5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Кажд</w:t>
      </w:r>
      <w:r w:rsidRPr="0084139C">
        <w:rPr>
          <w:rFonts w:ascii="GHEA Grapalat" w:hAnsi="GHEA Grapalat" w:cs="Calibri"/>
        </w:rPr>
        <w:t>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без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указания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имени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до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истечения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срока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установленного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для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внесения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изменений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приглашение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по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электронной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почте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представить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секретарю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оценочной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комиссии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обоснования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характеристикам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предмета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закупки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установленным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приглашением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с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точки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зрения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предусмотренных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Законом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требований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обеспечения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конкуренции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исключения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дискриминации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признания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представленных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обоснований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приемлемыми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оценочная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комиссия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установленный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срок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вносит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обусловленные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ими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изменения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приглашение</w:t>
      </w:r>
      <w:r w:rsidRPr="0084139C">
        <w:rPr>
          <w:rFonts w:ascii="GHEA Grapalat" w:hAnsi="GHEA Grapalat"/>
          <w:lang w:val="hy-AM"/>
        </w:rPr>
        <w:t>.</w:t>
      </w:r>
    </w:p>
    <w:p w14:paraId="62CD20CE" w14:textId="7B264DFD" w:rsidR="00D57436" w:rsidRPr="0084139C" w:rsidRDefault="00D57436" w:rsidP="00856B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</w:rPr>
      </w:pPr>
      <w:r w:rsidRPr="0084139C">
        <w:rPr>
          <w:rFonts w:ascii="GHEA Grapalat" w:hAnsi="GHEA Grapalat"/>
        </w:rPr>
        <w:t>3.</w:t>
      </w:r>
      <w:r w:rsidRPr="0084139C">
        <w:rPr>
          <w:rFonts w:ascii="GHEA Grapalat" w:hAnsi="GHEA Grapalat"/>
          <w:lang w:val="hy-AM"/>
        </w:rPr>
        <w:t>6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этих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изменениях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. </w:t>
      </w:r>
    </w:p>
    <w:p w14:paraId="727063D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5CB30340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/>
          <w:b/>
        </w:rPr>
        <w:t xml:space="preserve">4.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ПОДАЧИ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</w:p>
    <w:p w14:paraId="5A90877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4.1.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Комиссию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2FBE12CF" w14:textId="77777777" w:rsidR="00D57436" w:rsidRPr="0084139C" w:rsidRDefault="00D57436" w:rsidP="00856BC2">
      <w:pPr>
        <w:pStyle w:val="BodyTextIndent2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lastRenderedPageBreak/>
        <w:t>Заявка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Приглашением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29E45A81" w14:textId="5C97AA74" w:rsidR="00D57436" w:rsidRPr="0084139C" w:rsidRDefault="00D57436" w:rsidP="00856BC2">
      <w:pPr>
        <w:pStyle w:val="BodyTextIndent2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Порядок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подготовки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описан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части</w:t>
      </w:r>
      <w:r w:rsidRPr="0084139C">
        <w:rPr>
          <w:rFonts w:ascii="GHEA Grapalat" w:hAnsi="GHEA Grapalat"/>
          <w:sz w:val="24"/>
          <w:szCs w:val="24"/>
        </w:rPr>
        <w:t xml:space="preserve"> 2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 -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инструкции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подготовке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sz w:val="24"/>
          <w:szCs w:val="24"/>
        </w:rPr>
        <w:t>открытый конкурс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3870CF65" w14:textId="7F8C5EE8" w:rsidR="00D57436" w:rsidRPr="0084139C" w:rsidRDefault="00D57436" w:rsidP="00856BC2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4.2.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необходимо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подать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посредством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позднее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чем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b/>
          <w:sz w:val="24"/>
          <w:szCs w:val="24"/>
        </w:rPr>
        <w:t>"</w:t>
      </w:r>
      <w:r w:rsidR="00AA0BE9">
        <w:rPr>
          <w:rFonts w:ascii="GHEA Grapalat" w:hAnsi="GHEA Grapalat"/>
          <w:b/>
          <w:sz w:val="24"/>
          <w:szCs w:val="24"/>
        </w:rPr>
        <w:t>15:30</w:t>
      </w:r>
      <w:r w:rsidRPr="0084139C">
        <w:rPr>
          <w:rFonts w:ascii="GHEA Grapalat" w:hAnsi="GHEA Grapalat"/>
          <w:b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b/>
          <w:sz w:val="24"/>
          <w:szCs w:val="24"/>
        </w:rPr>
        <w:t>часов</w:t>
      </w:r>
      <w:r w:rsidRPr="0084139C">
        <w:rPr>
          <w:rFonts w:ascii="GHEA Grapalat" w:hAnsi="GHEA Grapalat"/>
          <w:b/>
          <w:sz w:val="24"/>
          <w:szCs w:val="24"/>
        </w:rPr>
        <w:t xml:space="preserve"> "</w:t>
      </w:r>
      <w:r w:rsidR="00EC48F3">
        <w:rPr>
          <w:rFonts w:ascii="GHEA Grapalat" w:hAnsi="GHEA Grapalat"/>
          <w:b/>
          <w:sz w:val="24"/>
          <w:szCs w:val="24"/>
        </w:rPr>
        <w:t>33</w:t>
      </w:r>
      <w:r w:rsidRPr="0084139C">
        <w:rPr>
          <w:rFonts w:ascii="GHEA Grapalat" w:hAnsi="GHEA Grapalat"/>
          <w:b/>
          <w:sz w:val="24"/>
          <w:szCs w:val="24"/>
        </w:rPr>
        <w:t>"-</w:t>
      </w:r>
      <w:r w:rsidRPr="0084139C">
        <w:rPr>
          <w:rFonts w:ascii="GHEA Grapalat" w:hAnsi="GHEA Grapalat" w:cs="Calibri"/>
          <w:b/>
          <w:sz w:val="24"/>
          <w:szCs w:val="24"/>
        </w:rPr>
        <w:t>го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дня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C27E3D" w:rsidRPr="0084139C">
        <w:rPr>
          <w:rFonts w:ascii="GHEA Grapalat" w:hAnsi="GHEA Grapalat"/>
          <w:b/>
          <w:sz w:val="24"/>
          <w:szCs w:val="24"/>
        </w:rPr>
        <w:t>/</w:t>
      </w:r>
      <w:r w:rsidR="00AA0BE9">
        <w:rPr>
          <w:rFonts w:ascii="GHEA Grapalat" w:hAnsi="GHEA Grapalat"/>
          <w:b/>
          <w:sz w:val="24"/>
          <w:szCs w:val="24"/>
        </w:rPr>
        <w:t>23.06.2026</w:t>
      </w:r>
      <w:r w:rsidR="00C27E3D" w:rsidRPr="0084139C">
        <w:rPr>
          <w:rFonts w:ascii="GHEA Grapalat" w:hAnsi="GHEA Grapalat"/>
          <w:b/>
          <w:sz w:val="24"/>
          <w:szCs w:val="24"/>
        </w:rPr>
        <w:t>/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опубликования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окончательного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подачи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принимаются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системой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AD128EF" w14:textId="77777777" w:rsidR="00D57436" w:rsidRPr="0084139C" w:rsidRDefault="00D57436" w:rsidP="00856BC2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4.3.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представляет</w:t>
      </w:r>
      <w:r w:rsidRPr="0084139C">
        <w:rPr>
          <w:rFonts w:ascii="GHEA Grapalat" w:hAnsi="GHEA Grapalat"/>
          <w:sz w:val="24"/>
          <w:szCs w:val="24"/>
        </w:rPr>
        <w:t>:</w:t>
      </w:r>
    </w:p>
    <w:p w14:paraId="251C5176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1) </w:t>
      </w:r>
      <w:r w:rsidRPr="0084139C">
        <w:rPr>
          <w:rFonts w:ascii="GHEA Grapalat" w:hAnsi="GHEA Grapalat" w:cs="Calibri"/>
        </w:rPr>
        <w:t>утвержденное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2.1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указав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учетный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налогоплательщика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телефона</w:t>
      </w:r>
      <w:r w:rsidRPr="0084139C">
        <w:rPr>
          <w:rFonts w:ascii="GHEA Grapalat" w:hAnsi="GHEA Grapalat"/>
        </w:rPr>
        <w:t xml:space="preserve"> , </w:t>
      </w:r>
      <w:r w:rsidRPr="0084139C">
        <w:rPr>
          <w:rFonts w:ascii="GHEA Grapalat" w:hAnsi="GHEA Grapalat" w:cs="Calibri"/>
        </w:rPr>
        <w:t>которое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>:</w:t>
      </w:r>
    </w:p>
    <w:p w14:paraId="4A6DE047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подтверждение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>;</w:t>
      </w:r>
    </w:p>
    <w:p w14:paraId="7441D769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   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подтверждение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; </w:t>
      </w:r>
    </w:p>
    <w:p w14:paraId="1CF1CC43" w14:textId="77777777" w:rsidR="00D57436" w:rsidRPr="0084139C" w:rsidRDefault="00D57436" w:rsidP="00856BC2">
      <w:pPr>
        <w:ind w:firstLine="284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отсутствии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недобросовестной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конкуренции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злоупотребления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доминирующим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антиконкурентного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</w:p>
    <w:p w14:paraId="0335D639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</w:t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отсутствии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взаимосвязянных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учрежденных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принадлежащую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долю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пай</w:t>
      </w:r>
      <w:r w:rsidRPr="0084139C">
        <w:rPr>
          <w:rFonts w:ascii="GHEA Grapalat" w:hAnsi="GHEA Grapalat"/>
        </w:rPr>
        <w:t xml:space="preserve">) 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; </w:t>
      </w:r>
    </w:p>
    <w:p w14:paraId="4367FECE" w14:textId="77777777" w:rsidR="00D57436" w:rsidRPr="0084139C" w:rsidRDefault="00D57436" w:rsidP="00856BC2">
      <w:pPr>
        <w:widowControl w:val="0"/>
        <w:tabs>
          <w:tab w:val="left" w:pos="1134"/>
        </w:tabs>
        <w:ind w:firstLine="284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1. </w:t>
      </w:r>
      <w:r w:rsidRPr="0084139C">
        <w:rPr>
          <w:rFonts w:ascii="GHEA Grapalat" w:hAnsi="GHEA Grapalat" w:cs="Calibri"/>
        </w:rPr>
        <w:t>Декларация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индивидуальным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предпринимателем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предусмотренная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настоящим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абзацем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/>
          <w:spacing w:val="-6"/>
          <w:lang w:val="hy-AM"/>
        </w:rPr>
        <w:t xml:space="preserve"> </w:t>
      </w:r>
      <w:r w:rsidRPr="0084139C">
        <w:rPr>
          <w:rFonts w:ascii="GHEA Grapalat" w:hAnsi="GHEA Grapalat" w:cs="Calibri"/>
          <w:spacing w:val="-6"/>
        </w:rPr>
        <w:t>которая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после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вскрытия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заявок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автоматически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публикуется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системе</w:t>
      </w:r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одновременно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публикуется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бюллетене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вместе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с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объявлением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; </w:t>
      </w:r>
      <w:r w:rsidRPr="0084139C">
        <w:rPr>
          <w:rFonts w:ascii="GHEA Grapalat" w:hAnsi="GHEA Grapalat"/>
          <w:vertAlign w:val="superscript"/>
          <w:lang w:val="hy-AM"/>
        </w:rPr>
        <w:t>7.1</w:t>
      </w:r>
      <w:r w:rsidRPr="0084139C">
        <w:rPr>
          <w:rFonts w:ascii="GHEA Grapalat" w:hAnsi="GHEA Grapalat"/>
        </w:rPr>
        <w:t xml:space="preserve"> </w:t>
      </w:r>
    </w:p>
    <w:p w14:paraId="07A7043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утвержденное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>;</w:t>
      </w:r>
    </w:p>
    <w:p w14:paraId="2D59D1F4" w14:textId="69B920B0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="00C27E3D" w:rsidRPr="0084139C">
        <w:rPr>
          <w:rFonts w:ascii="GHEA Grapalat" w:hAnsi="GHEA Grapalat"/>
        </w:rPr>
        <w:t>.</w:t>
      </w:r>
    </w:p>
    <w:p w14:paraId="69D84FE9" w14:textId="1FF6B895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4)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утвержденое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использованию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предварительно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товарные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знаки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фирменные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марки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использования</w:t>
      </w:r>
      <w:r w:rsidRPr="0084139C">
        <w:rPr>
          <w:rFonts w:ascii="GHEA Grapalat" w:hAnsi="GHEA Grapalat"/>
        </w:rPr>
        <w:t xml:space="preserve">).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</w:p>
    <w:p w14:paraId="2A7E886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5)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копию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являющегося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будет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через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</w:t>
      </w:r>
      <w:r w:rsidRPr="0084139C">
        <w:rPr>
          <w:rFonts w:ascii="GHEA Grapalat" w:hAnsi="GHEA Grapalat"/>
        </w:rPr>
        <w:t>;</w:t>
      </w:r>
    </w:p>
    <w:p w14:paraId="5344447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консорциумом</w:t>
      </w:r>
      <w:r w:rsidRPr="0084139C">
        <w:rPr>
          <w:rFonts w:ascii="GHEA Grapalat" w:hAnsi="GHEA Grapalat"/>
        </w:rPr>
        <w:t>);</w:t>
      </w:r>
    </w:p>
    <w:p w14:paraId="7D046485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консорциумом</w:t>
      </w:r>
      <w:r w:rsidRPr="0084139C">
        <w:rPr>
          <w:rFonts w:ascii="GHEA Grapalat" w:hAnsi="GHEA Grapalat" w:cs="Sylfaen"/>
        </w:rPr>
        <w:t xml:space="preserve">) </w:t>
      </w:r>
    </w:p>
    <w:p w14:paraId="2C913ED9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t xml:space="preserve">  • </w:t>
      </w:r>
      <w:r w:rsidRPr="0084139C">
        <w:rPr>
          <w:rFonts w:ascii="GHEA Grapalat" w:hAnsi="GHEA Grapalat" w:cs="Calibri"/>
        </w:rPr>
        <w:t>ни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подавать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отдельную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данную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процедуру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 w:cs="Sylfaen"/>
        </w:rPr>
        <w:t xml:space="preserve">).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несоблюдения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lastRenderedPageBreak/>
        <w:t>абзаца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отклоняются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отдельно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 w:cs="Sylfaen"/>
        </w:rPr>
        <w:t>;</w:t>
      </w:r>
    </w:p>
    <w:p w14:paraId="419E879B" w14:textId="67137E11" w:rsidR="00D57436" w:rsidRPr="0084139C" w:rsidDel="00B2007E" w:rsidRDefault="00D57436" w:rsidP="00856BC2">
      <w:pPr>
        <w:widowControl w:val="0"/>
        <w:jc w:val="both"/>
        <w:rPr>
          <w:del w:id="3" w:author="Inesa Kocharyan" w:date="2022-03-25T12:10:00Z"/>
          <w:rFonts w:ascii="GHEA Grapalat" w:hAnsi="GHEA Grapalat"/>
          <w:b/>
        </w:rPr>
      </w:pPr>
      <w:r w:rsidRPr="0084139C">
        <w:rPr>
          <w:rFonts w:ascii="GHEA Grapalat" w:hAnsi="GHEA Grapalat" w:cs="Sylfaen"/>
        </w:rPr>
        <w:t xml:space="preserve">  •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установлено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общие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ведет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отдельный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подается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выплаты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производятся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 w:cs="Sylfaen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предусмотрено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ведении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общих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действовать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имени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платежи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производятся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представившему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 w:cs="Sylfaen"/>
        </w:rPr>
        <w:t>.</w:t>
      </w:r>
    </w:p>
    <w:p w14:paraId="3ABD9ECE" w14:textId="77777777" w:rsidR="00F112FF" w:rsidRPr="0084139C" w:rsidRDefault="00F112FF" w:rsidP="00856BC2">
      <w:pPr>
        <w:jc w:val="both"/>
        <w:rPr>
          <w:rFonts w:ascii="GHEA Grapalat" w:hAnsi="GHEA Grapalat"/>
          <w:b/>
        </w:rPr>
      </w:pPr>
    </w:p>
    <w:p w14:paraId="0FF399C2" w14:textId="77777777" w:rsidR="00F112FF" w:rsidRPr="0084139C" w:rsidRDefault="00F112FF" w:rsidP="00856BC2">
      <w:pPr>
        <w:jc w:val="center"/>
        <w:rPr>
          <w:rFonts w:ascii="GHEA Grapalat" w:hAnsi="GHEA Grapalat"/>
          <w:b/>
        </w:rPr>
      </w:pPr>
    </w:p>
    <w:p w14:paraId="2D1FEF90" w14:textId="78EF5097" w:rsidR="00D57436" w:rsidRPr="0084139C" w:rsidRDefault="00D57436" w:rsidP="00856BC2">
      <w:pPr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/>
          <w:b/>
        </w:rPr>
        <w:t>5.</w:t>
      </w:r>
      <w:r w:rsidRPr="0084139C">
        <w:rPr>
          <w:rFonts w:ascii="GHEA Grapalat" w:hAnsi="GHEA Grapalat" w:cs="Calibri"/>
          <w:b/>
        </w:rPr>
        <w:t>ЦЕНОВОЕ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ПРЕДЛОЖЕНИЕ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</w:p>
    <w:p w14:paraId="3D3643D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Предлагаемая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помимо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расходы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транспортировки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страхования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пошлин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налогов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себестоимости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Расчет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предлагаемой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>.</w:t>
      </w:r>
    </w:p>
    <w:p w14:paraId="65D5C22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расчета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обобщенных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компонентов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совокупность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себестоимости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прогнозируемой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прибыли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Расчет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себестоимости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разбивка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детали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представляются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бюджет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представляемом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предусматривается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>:</w:t>
      </w:r>
    </w:p>
    <w:p w14:paraId="5487638F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оценка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сравнение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>,</w:t>
      </w:r>
    </w:p>
    <w:p w14:paraId="690340A9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формуле</w:t>
      </w:r>
      <w:r w:rsidRPr="0084139C">
        <w:rPr>
          <w:rFonts w:ascii="GHEA Grapalat" w:hAnsi="GHEA Grapalat"/>
        </w:rPr>
        <w:t xml:space="preserve"> </w:t>
      </w:r>
    </w:p>
    <w:p w14:paraId="3CD479D2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ВС</w:t>
      </w:r>
      <w:r w:rsidRPr="0084139C">
        <w:rPr>
          <w:rFonts w:ascii="GHEA Grapalat" w:hAnsi="GHEA Grapalat"/>
        </w:rPr>
        <w:t xml:space="preserve">= </w:t>
      </w:r>
      <w:r w:rsidRPr="0084139C">
        <w:rPr>
          <w:rFonts w:ascii="GHEA Grapalat" w:hAnsi="GHEA Grapalat" w:cs="Calibri"/>
        </w:rPr>
        <w:t>ЦУ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СЦ</w:t>
      </w:r>
      <w:r w:rsidRPr="0084139C">
        <w:rPr>
          <w:rFonts w:ascii="GHEA Grapalat" w:hAnsi="GHEA Grapalat"/>
        </w:rPr>
        <w:t>x</w:t>
      </w:r>
      <w:r w:rsidRPr="0084139C">
        <w:rPr>
          <w:rFonts w:ascii="GHEA Grapalat" w:hAnsi="GHEA Grapalat" w:cs="Calibri"/>
        </w:rPr>
        <w:t>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где</w:t>
      </w:r>
      <w:r w:rsidRPr="0084139C">
        <w:rPr>
          <w:rFonts w:ascii="GHEA Grapalat" w:hAnsi="GHEA Grapalat"/>
        </w:rPr>
        <w:t>:</w:t>
      </w:r>
    </w:p>
    <w:p w14:paraId="3E5252BE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ЦУ</w:t>
      </w:r>
      <w:r w:rsidRPr="0084139C">
        <w:rPr>
          <w:rFonts w:ascii="GHEA Grapalat" w:hAnsi="GHEA Grapalat"/>
        </w:rPr>
        <w:t xml:space="preserve"> -</w:t>
      </w:r>
      <w:r w:rsidRPr="0084139C">
        <w:rPr>
          <w:rFonts w:ascii="GHEA Grapalat" w:hAnsi="GHEA Grapalat"/>
          <w:color w:val="202124"/>
          <w:sz w:val="42"/>
          <w:szCs w:val="42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202124"/>
          <w:sz w:val="42"/>
          <w:szCs w:val="42"/>
        </w:rPr>
        <w:t xml:space="preserve"> </w:t>
      </w:r>
      <w:r w:rsidRPr="0084139C">
        <w:rPr>
          <w:rFonts w:ascii="GHEA Grapalat" w:hAnsi="GHEA Grapalat" w:cs="Calibri"/>
        </w:rPr>
        <w:t>предложенная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>,</w:t>
      </w:r>
    </w:p>
    <w:p w14:paraId="773D1A9D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СЦ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опубликованная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приглашении</w:t>
      </w:r>
      <w:r w:rsidRPr="0084139C">
        <w:rPr>
          <w:rFonts w:ascii="GHEA Grapalat" w:hAnsi="GHEA Grapalat"/>
        </w:rPr>
        <w:t>,</w:t>
      </w:r>
    </w:p>
    <w:p w14:paraId="7E32DFD5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ОР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объем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денежном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>,</w:t>
      </w:r>
    </w:p>
    <w:p w14:paraId="00C1F6AD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ВС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выплачиваемая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смете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vertAlign w:val="superscript"/>
        </w:rPr>
        <w:t>9</w:t>
      </w:r>
    </w:p>
    <w:p w14:paraId="2C210DE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0B1F6CE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графы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>;</w:t>
      </w:r>
    </w:p>
    <w:p w14:paraId="4FA297C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есть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однако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какой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>";</w:t>
      </w:r>
    </w:p>
    <w:p w14:paraId="2BA6718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неверно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однако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предмета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правильно</w:t>
      </w:r>
      <w:r w:rsidRPr="0084139C">
        <w:rPr>
          <w:rFonts w:ascii="GHEA Grapalat" w:hAnsi="GHEA Grapalat"/>
        </w:rPr>
        <w:t>;</w:t>
      </w:r>
    </w:p>
    <w:p w14:paraId="2B5ED06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округлены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десятых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ниже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выше</w:t>
      </w:r>
      <w:r w:rsidRPr="0084139C">
        <w:rPr>
          <w:rFonts w:ascii="GHEA Grapalat" w:hAnsi="GHEA Grapalat"/>
        </w:rPr>
        <w:t xml:space="preserve">; </w:t>
      </w:r>
    </w:p>
    <w:p w14:paraId="6F6D5F9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lastRenderedPageBreak/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буквами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лишние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слова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несуществующая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оценочная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совокупность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>".</w:t>
      </w:r>
    </w:p>
    <w:p w14:paraId="51F85CA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буквами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лумы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цифрах</w:t>
      </w:r>
      <w:r w:rsidRPr="0084139C">
        <w:rPr>
          <w:rFonts w:ascii="GHEA Grapalat" w:hAnsi="GHEA Grapalat"/>
        </w:rPr>
        <w:t>.</w:t>
      </w:r>
    </w:p>
    <w:p w14:paraId="40081D6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стабильна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предлагаемой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бюджет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обоснований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каких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типа</w:t>
      </w:r>
      <w:r w:rsidRPr="0084139C">
        <w:rPr>
          <w:rFonts w:ascii="GHEA Grapalat" w:hAnsi="GHEA Grapalat"/>
        </w:rPr>
        <w:t xml:space="preserve">;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прибыли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ограничен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>.</w:t>
      </w:r>
    </w:p>
    <w:p w14:paraId="125D0057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14E2D01E" w14:textId="77777777" w:rsidR="00D57436" w:rsidRPr="0084139C" w:rsidRDefault="00D57436" w:rsidP="00856BC2">
      <w:pPr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6. </w:t>
      </w:r>
      <w:r w:rsidRPr="0084139C">
        <w:rPr>
          <w:rFonts w:ascii="GHEA Grapalat" w:hAnsi="GHEA Grapalat" w:cs="Calibri"/>
          <w:b/>
        </w:rPr>
        <w:t>СРОК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ДЕЙСТВИЯ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ВНЕСЕНИЯ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ИЗМЕНЕНИЙ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ИХ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ОТЗЫВА</w:t>
      </w:r>
    </w:p>
    <w:p w14:paraId="5C56BF73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06FB9398" w14:textId="77777777" w:rsidR="00D57436" w:rsidRPr="0084139C" w:rsidRDefault="00D57436" w:rsidP="00856BC2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6.1.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статье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31 </w:t>
      </w:r>
      <w:r w:rsidRPr="0084139C">
        <w:rPr>
          <w:rFonts w:ascii="GHEA Grapalat" w:hAnsi="GHEA Grapalat" w:cs="Calibri"/>
          <w:i w:val="0"/>
          <w:sz w:val="24"/>
          <w:szCs w:val="24"/>
        </w:rPr>
        <w:t>Закона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действительна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соответствии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Законом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отзыва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отклонения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настоящей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несостоявшейся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</w:p>
    <w:p w14:paraId="7C59E882" w14:textId="77777777" w:rsidR="00D57436" w:rsidRPr="0084139C" w:rsidRDefault="00D57436" w:rsidP="00856BC2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6.2.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статье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31 </w:t>
      </w:r>
      <w:r w:rsidRPr="0084139C">
        <w:rPr>
          <w:rFonts w:ascii="GHEA Grapalat" w:hAnsi="GHEA Grapalat" w:cs="Calibri"/>
          <w:i w:val="0"/>
          <w:sz w:val="24"/>
          <w:szCs w:val="24"/>
        </w:rPr>
        <w:t>Закона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участник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указанного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пункте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4.2 </w:t>
      </w:r>
      <w:r w:rsidRPr="0084139C">
        <w:rPr>
          <w:rFonts w:ascii="GHEA Grapalat" w:hAnsi="GHEA Grapalat" w:cs="Calibri"/>
          <w:i w:val="0"/>
          <w:sz w:val="24"/>
          <w:szCs w:val="24"/>
        </w:rPr>
        <w:t>части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окончательного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срока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подачи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заявок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может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изменить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отозвать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свою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заявку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</w:p>
    <w:p w14:paraId="2039CF92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</w:p>
    <w:p w14:paraId="64DCCFC1" w14:textId="7A7BC17A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7. </w:t>
      </w:r>
      <w:r w:rsidRPr="0084139C">
        <w:rPr>
          <w:rFonts w:ascii="GHEA Grapalat" w:hAnsi="GHEA Grapalat" w:cs="Calibri"/>
          <w:b/>
        </w:rPr>
        <w:t>ОБЕСПЕЧЕНИЕ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</w:p>
    <w:p w14:paraId="061B166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7.1.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>.</w:t>
      </w:r>
    </w:p>
    <w:p w14:paraId="5837277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3)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превышающем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удовлетворяющей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>.</w:t>
      </w:r>
    </w:p>
    <w:p w14:paraId="56F2B77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перечислено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казначейский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 xml:space="preserve"> "900008000466", </w:t>
      </w:r>
      <w:r w:rsidRPr="0084139C">
        <w:rPr>
          <w:rFonts w:ascii="GHEA Grapalat" w:hAnsi="GHEA Grapalat" w:cs="Calibri"/>
        </w:rPr>
        <w:t>открытый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Центральном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казначействе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7.3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обжалованы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>.</w:t>
      </w:r>
    </w:p>
    <w:p w14:paraId="3875D80E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15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возвращается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шести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месяцев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vertAlign w:val="superscript"/>
        </w:rPr>
        <w:t>9.1</w:t>
      </w:r>
    </w:p>
    <w:p w14:paraId="1BEE59E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>:</w:t>
      </w:r>
    </w:p>
    <w:p w14:paraId="21FC552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Министерств</w:t>
      </w:r>
      <w:r w:rsidRPr="0084139C">
        <w:rPr>
          <w:rFonts w:ascii="GHEA Grapalat" w:hAnsi="GHEA Grapalat"/>
          <w:lang w:val="en-US"/>
        </w:rPr>
        <w:t>o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приложив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обосновывающую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выплату</w:t>
      </w:r>
      <w:r w:rsidRPr="0084139C">
        <w:rPr>
          <w:rFonts w:ascii="GHEA Grapalat" w:hAnsi="GHEA Grapalat"/>
        </w:rPr>
        <w:t xml:space="preserve">, </w:t>
      </w:r>
    </w:p>
    <w:p w14:paraId="685A94C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ins w:id="4" w:author="Vardan" w:date="2023-07-06T21:55:00Z"/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выдавший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.</w:t>
      </w:r>
    </w:p>
    <w:p w14:paraId="760A5C3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7.2.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/>
        </w:rPr>
        <w:t>:</w:t>
      </w:r>
    </w:p>
    <w:p w14:paraId="067FFC6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 w:cs="Calibri"/>
        </w:rPr>
        <w:t>представленным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  <w:lang w:val="en-US"/>
        </w:rPr>
        <w:t>e</w:t>
      </w:r>
      <w:r w:rsidRPr="0084139C">
        <w:rPr>
          <w:rFonts w:ascii="GHEA Grapalat" w:hAnsi="GHEA Grapalat" w:cs="Calibri"/>
        </w:rPr>
        <w:t>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предложений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учетом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Arial LatArm"/>
        </w:rPr>
        <w:t>«</w:t>
      </w: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 w:cs="Arial LatArm"/>
        </w:rPr>
        <w:t>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 w:cs="Sylfaen"/>
        </w:rPr>
        <w:t xml:space="preserve"> 1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Sylfaen"/>
        </w:rPr>
        <w:t xml:space="preserve"> 32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 w:cs="Sylfaen"/>
        </w:rPr>
        <w:t>;</w:t>
      </w:r>
    </w:p>
    <w:p w14:paraId="62B6A65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7.3.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выплачивает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/>
        </w:rPr>
        <w:t>:</w:t>
      </w:r>
    </w:p>
    <w:p w14:paraId="1417C07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объявлен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отказывается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лишается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>;</w:t>
      </w:r>
    </w:p>
    <w:p w14:paraId="6E3EF71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нарушил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взятое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привело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прекращению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дальнейшего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>;</w:t>
      </w:r>
    </w:p>
    <w:p w14:paraId="009AC644" w14:textId="441B8B42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7.4.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="003E175D" w:rsidRPr="0084139C">
        <w:rPr>
          <w:rFonts w:ascii="GHEA Grapalat" w:hAnsi="GHEA Grapalat"/>
          <w:lang w:val="hy-AM"/>
        </w:rPr>
        <w:t>120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/>
        </w:rPr>
        <w:t>(</w:t>
      </w:r>
      <w:r w:rsidR="003E175D" w:rsidRPr="0084139C">
        <w:rPr>
          <w:rStyle w:val="ezkurwreuab5ozgtqnkl"/>
          <w:rFonts w:ascii="GHEA Grapalat" w:hAnsi="GHEA Grapalat" w:cs="Calibri"/>
        </w:rPr>
        <w:t>сто</w:t>
      </w:r>
      <w:r w:rsidR="003E175D" w:rsidRPr="0084139C">
        <w:rPr>
          <w:rFonts w:ascii="GHEA Grapalat" w:hAnsi="GHEA Grapalat"/>
        </w:rPr>
        <w:t xml:space="preserve"> </w:t>
      </w:r>
      <w:r w:rsidR="003E175D" w:rsidRPr="0084139C">
        <w:rPr>
          <w:rStyle w:val="ezkurwreuab5ozgtqnkl"/>
          <w:rFonts w:ascii="GHEA Grapalat" w:hAnsi="GHEA Grapalat" w:cs="Calibri"/>
        </w:rPr>
        <w:t>двадцать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крайнего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. </w:t>
      </w:r>
    </w:p>
    <w:p w14:paraId="4CB4D12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7.5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Министерству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Министерством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неполного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отказа</w:t>
      </w:r>
      <w:r w:rsidRPr="0084139C">
        <w:rPr>
          <w:rFonts w:ascii="GHEA Grapalat" w:hAnsi="GHEA Grapalat"/>
        </w:rPr>
        <w:t>.</w:t>
      </w:r>
    </w:p>
    <w:p w14:paraId="4FC7C23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 xml:space="preserve">7.6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отсутствует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3D71C9FC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</w:p>
    <w:p w14:paraId="515EAFDF" w14:textId="5EC0B1FE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8.</w:t>
      </w:r>
      <w:r w:rsidR="003D11A3"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ВСКРЫТИЕ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 w:cs="Calibri"/>
          <w:b/>
        </w:rPr>
        <w:t>ОЦЕНКА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ПОДВЕДЕНИЕ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ИТОГОВ</w:t>
      </w:r>
    </w:p>
    <w:p w14:paraId="388DEA5C" w14:textId="7872E824" w:rsidR="00D57436" w:rsidRPr="0084139C" w:rsidRDefault="00D57436" w:rsidP="00856BC2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Tahoma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Вскрытие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произойдет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посредством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b/>
          <w:sz w:val="24"/>
          <w:szCs w:val="24"/>
        </w:rPr>
        <w:t>"</w:t>
      </w:r>
      <w:r w:rsidR="00EC48F3">
        <w:rPr>
          <w:rFonts w:ascii="GHEA Grapalat" w:hAnsi="GHEA Grapalat"/>
          <w:b/>
          <w:sz w:val="24"/>
          <w:szCs w:val="24"/>
        </w:rPr>
        <w:t>33</w:t>
      </w:r>
      <w:r w:rsidRPr="0084139C">
        <w:rPr>
          <w:rFonts w:ascii="GHEA Grapalat" w:hAnsi="GHEA Grapalat"/>
          <w:b/>
          <w:sz w:val="24"/>
          <w:szCs w:val="24"/>
        </w:rPr>
        <w:t>"-</w:t>
      </w:r>
      <w:r w:rsidRPr="0084139C">
        <w:rPr>
          <w:rFonts w:ascii="GHEA Grapalat" w:hAnsi="GHEA Grapalat" w:cs="Calibri"/>
          <w:b/>
          <w:sz w:val="24"/>
          <w:szCs w:val="24"/>
        </w:rPr>
        <w:t>ый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день</w:t>
      </w:r>
      <w:r w:rsidR="00C27E3D" w:rsidRPr="0084139C">
        <w:rPr>
          <w:rFonts w:ascii="GHEA Grapalat" w:hAnsi="GHEA Grapalat"/>
          <w:b/>
          <w:sz w:val="24"/>
          <w:szCs w:val="24"/>
        </w:rPr>
        <w:t xml:space="preserve"> /</w:t>
      </w:r>
      <w:r w:rsidR="00AA0BE9">
        <w:rPr>
          <w:rFonts w:ascii="GHEA Grapalat" w:hAnsi="GHEA Grapalat"/>
          <w:b/>
          <w:sz w:val="24"/>
          <w:szCs w:val="24"/>
        </w:rPr>
        <w:t>23.06.2026</w:t>
      </w:r>
      <w:r w:rsidR="00C27E3D" w:rsidRPr="0084139C">
        <w:rPr>
          <w:rFonts w:ascii="GHEA Grapalat" w:hAnsi="GHEA Grapalat"/>
          <w:b/>
          <w:sz w:val="24"/>
          <w:szCs w:val="24"/>
        </w:rPr>
        <w:t>/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в</w:t>
      </w:r>
      <w:r w:rsidRPr="0084139C">
        <w:rPr>
          <w:rFonts w:ascii="GHEA Grapalat" w:hAnsi="GHEA Grapalat"/>
          <w:b/>
          <w:sz w:val="24"/>
          <w:szCs w:val="24"/>
        </w:rPr>
        <w:t xml:space="preserve"> "</w:t>
      </w:r>
      <w:r w:rsidR="00AA0BE9">
        <w:rPr>
          <w:rFonts w:ascii="GHEA Grapalat" w:hAnsi="GHEA Grapalat"/>
          <w:b/>
          <w:sz w:val="24"/>
          <w:szCs w:val="24"/>
        </w:rPr>
        <w:t>15:30</w:t>
      </w:r>
      <w:r w:rsidRPr="0084139C">
        <w:rPr>
          <w:rFonts w:ascii="GHEA Grapalat" w:hAnsi="GHEA Grapalat"/>
          <w:b/>
          <w:sz w:val="24"/>
          <w:szCs w:val="24"/>
        </w:rPr>
        <w:t>"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опубликования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 xml:space="preserve">. </w:t>
      </w:r>
    </w:p>
    <w:p w14:paraId="376497ED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председатель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председательствующий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объявляет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открытым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оглашает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закупаемые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подавших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принимая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запись</w:t>
      </w:r>
      <w:r w:rsidRPr="0084139C">
        <w:rPr>
          <w:rFonts w:ascii="GHEA Grapalat" w:hAnsi="GHEA Grapalat"/>
        </w:rPr>
        <w:t>.</w:t>
      </w:r>
    </w:p>
    <w:p w14:paraId="2925240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Функции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вскрывающих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упорядочены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Упорядочение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определяется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председателем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Первый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вскрывающий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второго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вскрывающего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идентифицировала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поданных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годных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второй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вскрывающий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загружается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протокол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отчет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который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вскрытия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>.</w:t>
      </w:r>
    </w:p>
    <w:p w14:paraId="10E424F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. </w:t>
      </w:r>
    </w:p>
    <w:p w14:paraId="1B6A09D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количество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семдесять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оценка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пятнадцати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превышении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двадцати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>.</w:t>
      </w:r>
    </w:p>
    <w:p w14:paraId="4E076FB7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"</w:t>
      </w:r>
      <w:r w:rsidRPr="0084139C">
        <w:rPr>
          <w:rFonts w:ascii="GHEA Grapalat" w:hAnsi="GHEA Grapalat" w:cs="Calibri"/>
        </w:rPr>
        <w:t>Удовлетворительно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оцениваются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неудовлетворительные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отклоняются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отсутствуют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8.9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0E55A2B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определения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непризнанных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таковыми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председатель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автоматическим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способом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создает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протокол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>.</w:t>
      </w:r>
    </w:p>
    <w:p w14:paraId="064F004D" w14:textId="77777777" w:rsidR="00D57436" w:rsidRPr="0084139C" w:rsidRDefault="00D57436" w:rsidP="00856BC2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8.4.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Отобранный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определяется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числа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представивших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оцененные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удовлетворительные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принципу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предпочтения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отдаваемого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представившему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минимальное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ценовое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предложение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Причем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определении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отобранного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непризнанных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таковыми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сравнение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ценовых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предложений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осуществляются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учета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суммы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налога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указанного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пункте</w:t>
      </w:r>
      <w:r w:rsidRPr="0084139C">
        <w:rPr>
          <w:rFonts w:ascii="GHEA Grapalat" w:hAnsi="GHEA Grapalat"/>
          <w:sz w:val="24"/>
          <w:szCs w:val="24"/>
        </w:rPr>
        <w:t xml:space="preserve"> 5.2. </w:t>
      </w:r>
      <w:r w:rsidRPr="0084139C">
        <w:rPr>
          <w:rFonts w:ascii="GHEA Grapalat" w:hAnsi="GHEA Grapalat" w:cs="Calibri"/>
          <w:sz w:val="24"/>
          <w:szCs w:val="24"/>
        </w:rPr>
        <w:t>части</w:t>
      </w:r>
      <w:r w:rsidRPr="0084139C">
        <w:rPr>
          <w:rFonts w:ascii="GHEA Grapalat" w:hAnsi="GHEA Grapalat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основание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принимается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приложенное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ценовое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предложение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утвержденное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1FCB2C98" w14:textId="754EBB24" w:rsidR="00D57436" w:rsidRPr="0084139C" w:rsidRDefault="00D57436" w:rsidP="00856BC2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8.5.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Если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имеется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несоответствие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между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суммами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написанными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цифрами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за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основание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принимается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сумма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написанная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84139C">
        <w:rPr>
          <w:rFonts w:ascii="GHEA Grapalat" w:hAnsi="GHEA Grapalat"/>
          <w:i w:val="0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i w:val="0"/>
          <w:sz w:val="24"/>
          <w:szCs w:val="24"/>
        </w:rPr>
        <w:t>Если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предлагаемые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цены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представлены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двух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более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валютах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они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сопоставляются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драмом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Республики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Армения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курсу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9503FD" w:rsidRPr="0084139C">
        <w:rPr>
          <w:rFonts w:ascii="GHEA Grapalat" w:hAnsi="GHEA Grapalat" w:cs="Calibri"/>
          <w:i w:val="0"/>
          <w:sz w:val="24"/>
          <w:szCs w:val="24"/>
        </w:rPr>
        <w:t>ЦБ</w:t>
      </w:r>
      <w:r w:rsidR="009503FD"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9503FD" w:rsidRPr="0084139C">
        <w:rPr>
          <w:rFonts w:ascii="GHEA Grapalat" w:hAnsi="GHEA Grapalat" w:cs="Calibri"/>
          <w:i w:val="0"/>
          <w:sz w:val="24"/>
          <w:szCs w:val="24"/>
        </w:rPr>
        <w:t>РА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</w:p>
    <w:p w14:paraId="507A738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подавших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удовлетворяющие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отбирает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непризнанных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таковыми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программ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равенстве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наименьших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/>
        </w:rPr>
        <w:t>:</w:t>
      </w:r>
    </w:p>
    <w:p w14:paraId="04AFA1C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определения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непризнанных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таковыми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заседаниии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предложившими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проводятся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наделенные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полномочием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представители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присутствуют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>,</w:t>
      </w:r>
    </w:p>
    <w:p w14:paraId="60DDC93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приостанавливается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неавтоматическим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продолжительности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дате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времени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снижению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/>
        </w:rPr>
        <w:t>,</w:t>
      </w:r>
    </w:p>
    <w:p w14:paraId="377D749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переговоры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раннее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второй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позднее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извещения</w:t>
      </w:r>
      <w:r w:rsidRPr="0084139C">
        <w:rPr>
          <w:rFonts w:ascii="GHEA Grapalat" w:hAnsi="GHEA Grapalat"/>
        </w:rPr>
        <w:t>,</w:t>
      </w:r>
    </w:p>
    <w:p w14:paraId="62ED7E8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оглашается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пересмотреть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>,</w:t>
      </w:r>
    </w:p>
    <w:p w14:paraId="4C1B95B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присутствующим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определяются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объявляются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непризнанные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таковыми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равными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37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>.</w:t>
      </w:r>
    </w:p>
    <w:p w14:paraId="594BB92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8.7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подавших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удовлетворяющие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превышают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закупочную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представившего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низкое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вступают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превышающем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пятнадцати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предусматриванием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шестидесяти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применяются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490A793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неприменения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Sylfaen"/>
        </w:rPr>
        <w:t xml:space="preserve"> 1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 w:cs="Sylfaen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 w:cs="Sylfaen"/>
        </w:rPr>
        <w:t xml:space="preserve"> 37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объявляется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</w:p>
    <w:p w14:paraId="31D9E6D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предъявившему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любого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невозможности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предъявившему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ознакомляется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фотографировать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возвращает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препятствуя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нормальному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функционированию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>.</w:t>
      </w:r>
    </w:p>
    <w:p w14:paraId="0F7A6DA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8.9.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проведенной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фиксируются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утверждаемые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являющимся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резидентом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приостанавливает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помощью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информирует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предлагая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исправить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приостановления</w:t>
      </w:r>
      <w:r w:rsidRPr="0084139C">
        <w:rPr>
          <w:rFonts w:ascii="GHEA Grapalat" w:hAnsi="GHEA Grapalat"/>
        </w:rPr>
        <w:t>.</w:t>
      </w:r>
    </w:p>
    <w:p w14:paraId="66CC559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уведомлении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направленном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подробно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описываются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все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обнаруженные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 w:cs="Sylfaen"/>
        </w:rPr>
        <w:t>.</w:t>
      </w:r>
    </w:p>
    <w:p w14:paraId="47FC39C0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8.10.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зафиксированное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8.9.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удовлетворительно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неудовлетворительно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занявший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место</w:t>
      </w:r>
      <w:r w:rsidRPr="0084139C">
        <w:rPr>
          <w:rFonts w:ascii="GHEA Grapalat" w:hAnsi="GHEA Grapalat"/>
        </w:rPr>
        <w:t>.</w:t>
      </w:r>
    </w:p>
    <w:p w14:paraId="324067EC" w14:textId="77777777" w:rsidR="00D57436" w:rsidRPr="0084139C" w:rsidRDefault="00D57436" w:rsidP="00856BC2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8.11.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Член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секретарь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участвовать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процессе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деятельности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выясняется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что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учрежденная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имеющая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долю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пай</w:t>
      </w:r>
      <w:r w:rsidRPr="0084139C">
        <w:rPr>
          <w:rFonts w:ascii="GHEA Grapalat" w:hAnsi="GHEA Grapalat"/>
          <w:sz w:val="24"/>
          <w:szCs w:val="24"/>
        </w:rPr>
        <w:t xml:space="preserve">)  </w:t>
      </w:r>
      <w:r w:rsidRPr="0084139C">
        <w:rPr>
          <w:rFonts w:ascii="GHEA Grapalat" w:hAnsi="GHEA Grapalat" w:cs="Calibri"/>
          <w:sz w:val="24"/>
          <w:szCs w:val="24"/>
        </w:rPr>
        <w:t>либо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связанное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близкими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родством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свойственными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связями</w:t>
      </w:r>
      <w:r w:rsidRPr="0084139C" w:rsidDel="00A5199D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</w:rPr>
        <w:t>(</w:t>
      </w:r>
      <w:r w:rsidRPr="0084139C">
        <w:rPr>
          <w:rFonts w:ascii="GHEA Grapalat" w:hAnsi="GHEA Grapalat" w:cs="Calibri"/>
          <w:sz w:val="24"/>
          <w:szCs w:val="24"/>
        </w:rPr>
        <w:t>родитель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супруг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ребенок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брат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сестра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бабушка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дедушка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внук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родитель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ребенок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брат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сестра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бабушка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внук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супруга</w:t>
      </w:r>
      <w:r w:rsidRPr="0084139C">
        <w:rPr>
          <w:rFonts w:ascii="GHEA Grapalat" w:hAnsi="GHEA Grapalat"/>
          <w:sz w:val="24"/>
          <w:szCs w:val="24"/>
        </w:rPr>
        <w:t xml:space="preserve">), </w:t>
      </w:r>
      <w:r w:rsidRPr="0084139C">
        <w:rPr>
          <w:rFonts w:ascii="GHEA Grapalat" w:hAnsi="GHEA Grapalat" w:cs="Calibri"/>
          <w:sz w:val="24"/>
          <w:szCs w:val="24"/>
        </w:rPr>
        <w:t>либо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учрежденная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имеющая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долю</w:t>
      </w:r>
      <w:r w:rsidRPr="0084139C">
        <w:rPr>
          <w:rFonts w:ascii="GHEA Grapalat" w:hAnsi="GHEA Grapalat"/>
          <w:sz w:val="24"/>
          <w:szCs w:val="24"/>
        </w:rPr>
        <w:t>(</w:t>
      </w:r>
      <w:r w:rsidRPr="0084139C">
        <w:rPr>
          <w:rFonts w:ascii="GHEA Grapalat" w:hAnsi="GHEA Grapalat" w:cs="Calibri"/>
          <w:sz w:val="24"/>
          <w:szCs w:val="24"/>
        </w:rPr>
        <w:t>пай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подала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условие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предусмотренное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секретарь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имеющий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конфликт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интересов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связи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процедурой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незамедлительно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заявляет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самоотводе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процедуры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6BDF9529" w14:textId="77777777" w:rsidR="00D57436" w:rsidRPr="0084139C" w:rsidRDefault="00D57436" w:rsidP="00856BC2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8.12.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составляется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протокол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lastRenderedPageBreak/>
        <w:t>законодательством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Республики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закупках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протоколе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подробно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описываются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несоответствия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зафиксированные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результате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основания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отклонения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обусловленных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Протокол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подписывают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присутствующие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7B6A2A38" w14:textId="77777777" w:rsidR="00D57436" w:rsidRPr="0084139C" w:rsidRDefault="00D57436" w:rsidP="00856BC2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8.13.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позднее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рабочий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завершения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секретарь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: </w:t>
      </w:r>
    </w:p>
    <w:p w14:paraId="32E2AEF0" w14:textId="77777777" w:rsidR="00D57436" w:rsidRPr="0084139C" w:rsidRDefault="00D57436" w:rsidP="00856BC2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1)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опубликовывает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бюллетене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воспроизведенный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отсканированный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Calibri" w:hAnsi="Calibri" w:cs="Calibri"/>
          <w:sz w:val="24"/>
          <w:szCs w:val="24"/>
          <w:lang w:val="en-US"/>
        </w:rPr>
        <w:t> </w:t>
      </w:r>
      <w:r w:rsidRPr="0084139C">
        <w:rPr>
          <w:rFonts w:ascii="GHEA Grapalat" w:hAnsi="GHEA Grapalat" w:cs="Calibri"/>
          <w:sz w:val="24"/>
          <w:szCs w:val="24"/>
        </w:rPr>
        <w:t>оригинала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вариант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протокола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сводный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лист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рассмотрения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обоснований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указанных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пункте</w:t>
      </w:r>
      <w:r w:rsidRPr="0084139C">
        <w:rPr>
          <w:rFonts w:ascii="GHEA Grapalat" w:hAnsi="GHEA Grapalat"/>
          <w:sz w:val="24"/>
          <w:szCs w:val="24"/>
        </w:rPr>
        <w:t xml:space="preserve"> 3.5 </w:t>
      </w:r>
      <w:r w:rsidRPr="0084139C">
        <w:rPr>
          <w:rFonts w:ascii="GHEA Grapalat" w:hAnsi="GHEA Grapalat" w:cs="Calibri"/>
          <w:sz w:val="24"/>
          <w:szCs w:val="24"/>
        </w:rPr>
        <w:t>части</w:t>
      </w:r>
      <w:r w:rsidRPr="0084139C">
        <w:rPr>
          <w:rFonts w:ascii="GHEA Grapalat" w:hAnsi="GHEA Grapalat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содержащий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сведения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обоснований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адресах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почты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обоснования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были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протоколе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делаются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заметки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3D5E0C1F" w14:textId="77777777" w:rsidR="00D57436" w:rsidRPr="0084139C" w:rsidRDefault="00D57436" w:rsidP="00856BC2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2)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опубликовывает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бюллетене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воспроизведенные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отсканированные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Calibri" w:hAnsi="Calibri" w:cs="Calibri"/>
          <w:sz w:val="24"/>
          <w:szCs w:val="24"/>
          <w:lang w:val="en-US"/>
        </w:rPr>
        <w:t> </w:t>
      </w:r>
      <w:r w:rsidRPr="0084139C">
        <w:rPr>
          <w:rFonts w:ascii="GHEA Grapalat" w:hAnsi="GHEA Grapalat" w:cs="Calibri"/>
          <w:sz w:val="24"/>
          <w:szCs w:val="24"/>
        </w:rPr>
        <w:t>подписанных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присутствующими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членами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оценочной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оригиналов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варианты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отсутствии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конфликта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интересов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которые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участвуют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заседаниях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созываемых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подписывают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предусмотренные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подпунктом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которые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секретарь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опубликовывает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бюллетене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рабочий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подписания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5C03E06B" w14:textId="77777777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 w:rsidRPr="0084139C">
        <w:rPr>
          <w:rFonts w:ascii="GHEA Grapalat" w:hAnsi="GHEA Grapalat"/>
        </w:rPr>
        <w:t>8.</w:t>
      </w:r>
      <w:r w:rsidRPr="0084139C">
        <w:rPr>
          <w:rFonts w:ascii="GHEA Grapalat" w:hAnsi="GHEA Grapalat"/>
          <w:lang w:val="hy-AM"/>
        </w:rPr>
        <w:t>14</w:t>
      </w:r>
      <w:r w:rsidRPr="0084139C">
        <w:rPr>
          <w:rFonts w:ascii="GHEA Grapalat" w:hAnsi="GHEA Grapalat"/>
        </w:rPr>
        <w:t>.</w:t>
      </w:r>
      <w:r w:rsidRPr="0084139C" w:rsidDel="00D0526D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оснований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предусмотренных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пунктом</w:t>
      </w:r>
      <w:r w:rsidRPr="0084139C">
        <w:rPr>
          <w:rFonts w:ascii="GHEA Grapalat" w:hAnsi="GHEA Grapalat"/>
          <w:color w:val="000000" w:themeColor="text1"/>
        </w:rPr>
        <w:t xml:space="preserve"> 6 </w:t>
      </w:r>
      <w:r w:rsidRPr="0084139C">
        <w:rPr>
          <w:rFonts w:ascii="GHEA Grapalat" w:hAnsi="GHEA Grapalat" w:cs="Calibri"/>
          <w:color w:val="000000" w:themeColor="text1"/>
        </w:rPr>
        <w:t>части</w:t>
      </w:r>
      <w:r w:rsidRPr="0084139C">
        <w:rPr>
          <w:rFonts w:ascii="GHEA Grapalat" w:hAnsi="GHEA Grapalat"/>
          <w:color w:val="000000" w:themeColor="text1"/>
        </w:rPr>
        <w:t xml:space="preserve"> 1 </w:t>
      </w:r>
      <w:r w:rsidRPr="0084139C">
        <w:rPr>
          <w:rFonts w:ascii="GHEA Grapalat" w:hAnsi="GHEA Grapalat" w:cs="Calibri"/>
          <w:color w:val="000000" w:themeColor="text1"/>
        </w:rPr>
        <w:t>статьи</w:t>
      </w:r>
      <w:r w:rsidRPr="0084139C">
        <w:rPr>
          <w:rFonts w:ascii="GHEA Grapalat" w:hAnsi="GHEA Grapalat"/>
          <w:color w:val="000000" w:themeColor="text1"/>
        </w:rPr>
        <w:t xml:space="preserve"> 6 </w:t>
      </w:r>
      <w:r w:rsidRPr="0084139C">
        <w:rPr>
          <w:rFonts w:ascii="GHEA Grapalat" w:hAnsi="GHEA Grapalat" w:cs="Calibri"/>
          <w:color w:val="000000" w:themeColor="text1"/>
        </w:rPr>
        <w:t>Закона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мотивированного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Мотивированное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..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((</w:t>
      </w:r>
      <w:r w:rsidRPr="0084139C">
        <w:rPr>
          <w:rFonts w:ascii="GHEA Grapalat" w:hAnsi="GHEA Grapalat" w:cs="Calibri"/>
        </w:rPr>
        <w:t>уведомления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сороковым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возбужденного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незавершенного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состоянию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сороковой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разбирательства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возможность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исчезла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color w:val="000000" w:themeColor="text1"/>
        </w:rPr>
        <w:t xml:space="preserve"> </w:t>
      </w:r>
    </w:p>
    <w:p w14:paraId="1BC55CF0" w14:textId="77777777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7D8B2486" w14:textId="77777777" w:rsidR="00D57436" w:rsidRPr="0084139C" w:rsidRDefault="00D57436" w:rsidP="00856BC2">
      <w:pPr>
        <w:pStyle w:val="BlockText"/>
        <w:widowControl w:val="0"/>
        <w:numPr>
          <w:ilvl w:val="0"/>
          <w:numId w:val="33"/>
        </w:numPr>
        <w:ind w:left="0" w:firstLine="284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состоянию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предусмотренного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заключившее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выплатил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сумму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обеспечения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квалификации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представляет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мотивированное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включении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список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5E051181" w14:textId="77777777" w:rsidR="00D57436" w:rsidRPr="0084139C" w:rsidRDefault="00D57436" w:rsidP="00856BC2">
      <w:pPr>
        <w:pStyle w:val="BlockText"/>
        <w:widowControl w:val="0"/>
        <w:numPr>
          <w:ilvl w:val="0"/>
          <w:numId w:val="33"/>
        </w:numPr>
        <w:ind w:left="0" w:firstLine="284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выплата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заключившим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суммы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обеспечения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квалификации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была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осуществлена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позднее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сорокодневного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установленного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включения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уполномоченным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органом</w:t>
      </w:r>
      <w:r w:rsidRPr="0084139C" w:rsidDel="006D682E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список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состоянию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сороковой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наличии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возбужденного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незавершенного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судебного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обжалованию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-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позднее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вступления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силу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lastRenderedPageBreak/>
        <w:t>заключительного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судебного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судебному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делу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письменно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уведомляет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основании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которого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включается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список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037D6034" w14:textId="77777777" w:rsidR="00D57436" w:rsidRPr="0084139C" w:rsidRDefault="00D57436" w:rsidP="00856BC2">
      <w:pPr>
        <w:widowControl w:val="0"/>
        <w:tabs>
          <w:tab w:val="left" w:pos="1134"/>
        </w:tabs>
        <w:ind w:left="-360"/>
        <w:jc w:val="both"/>
        <w:rPr>
          <w:rFonts w:ascii="GHEA Grapalat" w:hAnsi="GHEA Grapalat"/>
        </w:rPr>
      </w:pPr>
      <w:r w:rsidRPr="0084139C">
        <w:rPr>
          <w:rFonts w:ascii="GHEA Grapalat" w:hAnsi="GHEA Grapalat" w:cs="Sylfaen"/>
          <w:color w:val="FF0000"/>
        </w:rPr>
        <w:t xml:space="preserve">         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заявление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праве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квалифицируется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несоответствующее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действительности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подлежащие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исправлению</w:t>
      </w:r>
      <w:r w:rsidRPr="0084139C">
        <w:rPr>
          <w:rFonts w:ascii="GHEA Grapalat" w:hAnsi="GHEA Grapalat" w:cs="Sylfaen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установленные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организована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нормами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 w:cs="Sylfaen"/>
        </w:rPr>
        <w:t xml:space="preserve"> 6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 w:cs="Sylfaen"/>
        </w:rPr>
        <w:t xml:space="preserve"> 15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 w:cs="Sylfaen"/>
        </w:rPr>
        <w:t xml:space="preserve"> 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 w:cs="Sylfaen"/>
        </w:rPr>
        <w:t xml:space="preserve">",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целях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заключившее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)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односторонне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 w:cs="Sylfaen"/>
        </w:rPr>
        <w:t xml:space="preserve">-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 w:cs="Sylfaen"/>
        </w:rPr>
        <w:t xml:space="preserve">),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заменяет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банковскую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гарантию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наличные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деньги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обстоятельство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нарушением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обязательства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 w:cs="Sylfaen"/>
        </w:rPr>
        <w:t>.</w:t>
      </w:r>
    </w:p>
    <w:p w14:paraId="67C242A4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</w:t>
      </w:r>
      <w:r w:rsidRPr="0084139C">
        <w:rPr>
          <w:rFonts w:ascii="GHEA Grapalat" w:hAnsi="GHEA Grapalat"/>
          <w:lang w:val="hy-AM"/>
        </w:rPr>
        <w:t>5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частями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>.</w:t>
      </w:r>
    </w:p>
    <w:p w14:paraId="2283725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8.1</w:t>
      </w:r>
      <w:r w:rsidRPr="0084139C">
        <w:rPr>
          <w:rFonts w:ascii="GHEA Grapalat" w:hAnsi="GHEA Grapalat"/>
          <w:lang w:val="hy-AM"/>
        </w:rPr>
        <w:t>6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8.9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. .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подтвердить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отправив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>.</w:t>
      </w:r>
    </w:p>
    <w:p w14:paraId="27C6F2AA" w14:textId="77777777" w:rsidR="00D57436" w:rsidRPr="0084139C" w:rsidRDefault="00D57436" w:rsidP="00856BC2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pacing w:val="-4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</w:t>
      </w:r>
      <w:r w:rsidRPr="0084139C">
        <w:rPr>
          <w:rFonts w:ascii="GHEA Grapalat" w:hAnsi="GHEA Grapalat"/>
          <w:sz w:val="24"/>
          <w:szCs w:val="24"/>
          <w:lang w:val="hy-AM"/>
        </w:rPr>
        <w:t>7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их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присутствовать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на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заседаниях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или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их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потребовать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копии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протоколов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заседаний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которые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предоставляются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в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течение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одного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календарного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дня</w:t>
      </w:r>
      <w:r w:rsidRPr="0084139C">
        <w:rPr>
          <w:rFonts w:ascii="GHEA Grapalat" w:hAnsi="GHEA Grapalat"/>
          <w:spacing w:val="-4"/>
          <w:sz w:val="24"/>
          <w:szCs w:val="24"/>
        </w:rPr>
        <w:t>.</w:t>
      </w:r>
    </w:p>
    <w:p w14:paraId="165822E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8.1</w:t>
      </w:r>
      <w:r w:rsidRPr="0084139C">
        <w:rPr>
          <w:rFonts w:ascii="GHEA Grapalat" w:hAnsi="GHEA Grapalat"/>
          <w:lang w:val="hy-AM"/>
        </w:rPr>
        <w:t>8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Электронные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. </w:t>
      </w:r>
    </w:p>
    <w:p w14:paraId="4E40964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обмене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сведениями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документами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электронным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способом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удостоверяет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сертификат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размещен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идентификационной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карте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предоставленной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идентификационных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картах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воспроизведенном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отсканированном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варианте</w:t>
      </w:r>
      <w:r w:rsidRPr="0084139C">
        <w:rPr>
          <w:rFonts w:ascii="GHEA Grapalat" w:hAnsi="GHEA Grapalat"/>
        </w:rPr>
        <w:t>.</w:t>
      </w:r>
    </w:p>
    <w:p w14:paraId="1ED29DEE" w14:textId="77777777" w:rsidR="00D57436" w:rsidRPr="0084139C" w:rsidRDefault="00D57436" w:rsidP="00856BC2">
      <w:pPr>
        <w:pStyle w:val="BodyTextIndent2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Участники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являющиеся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резидентами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Республики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удостоверяют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включенные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утверждаемые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цифровой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подписью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являющиеся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резидентами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Республики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воспроизведенном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отсканированном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утвержденного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оригинала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варианте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11016F68" w14:textId="77777777" w:rsidR="00D57436" w:rsidRPr="0084139C" w:rsidRDefault="00D57436" w:rsidP="00856BC2">
      <w:pPr>
        <w:pStyle w:val="BodyTextIndent2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Включаемые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утвержденные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цифровой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подписью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скрепляются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печатью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7F1BA83E" w14:textId="21D378C9" w:rsidR="00D57436" w:rsidRPr="0084139C" w:rsidRDefault="00D57436" w:rsidP="00856BC2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</w:t>
      </w:r>
      <w:r w:rsidRPr="0084139C">
        <w:rPr>
          <w:rFonts w:ascii="GHEA Grapalat" w:hAnsi="GHEA Grapalat"/>
          <w:sz w:val="24"/>
          <w:szCs w:val="24"/>
          <w:lang w:val="hy-AM"/>
        </w:rPr>
        <w:t>19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  <w:sz w:val="24"/>
          <w:szCs w:val="24"/>
        </w:rPr>
        <w:tab/>
        <w:t xml:space="preserve"> </w:t>
      </w:r>
    </w:p>
    <w:p w14:paraId="63124CF4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8.2</w:t>
      </w:r>
      <w:r w:rsidRPr="0084139C">
        <w:rPr>
          <w:rFonts w:ascii="GHEA Grapalat" w:hAnsi="GHEA Grapalat"/>
          <w:lang w:val="hy-AM"/>
        </w:rPr>
        <w:t>0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отказывается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заключать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лишается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решением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признается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занявший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пунктами</w:t>
      </w:r>
      <w:r w:rsidRPr="0084139C">
        <w:rPr>
          <w:rFonts w:ascii="GHEA Grapalat" w:hAnsi="GHEA Grapalat"/>
        </w:rPr>
        <w:t xml:space="preserve"> 8.13-8.19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501F2559" w14:textId="77777777" w:rsidR="00D57436" w:rsidRPr="0084139C" w:rsidRDefault="00D57436" w:rsidP="00856BC2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8.2</w:t>
      </w:r>
      <w:r w:rsidRPr="0084139C">
        <w:rPr>
          <w:rFonts w:ascii="GHEA Grapalat" w:hAnsi="GHEA Grapalat"/>
          <w:sz w:val="24"/>
          <w:szCs w:val="24"/>
          <w:lang w:val="hy-AM"/>
        </w:rPr>
        <w:t>1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целях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обоснования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предъявленных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требований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представить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дополнительные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сведения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материалы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5E8B912" w14:textId="77777777" w:rsidR="00D57436" w:rsidRPr="0084139C" w:rsidRDefault="00D57436" w:rsidP="00856BC2">
      <w:pPr>
        <w:pStyle w:val="BodyTextIndent2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Комиссия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проверить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подлинность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данных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используя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официальных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источников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получив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письменное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компетентных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органов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отправке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подобного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запроса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lastRenderedPageBreak/>
        <w:t>органы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местного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самоуправления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течение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двух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рабочих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следующих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запроса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предоставляют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письменное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заключение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результате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проверки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подлинности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они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квалифицируются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несоответствующие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действительности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отклоняется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C10DD66" w14:textId="77777777" w:rsidR="00D57436" w:rsidRPr="0084139C" w:rsidRDefault="00D57436" w:rsidP="00856BC2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8.2</w:t>
      </w:r>
      <w:r w:rsidRPr="0084139C">
        <w:rPr>
          <w:rFonts w:ascii="GHEA Grapalat" w:hAnsi="GHEA Grapalat"/>
          <w:sz w:val="24"/>
          <w:szCs w:val="24"/>
          <w:lang w:val="hy-AM"/>
        </w:rPr>
        <w:t>2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целью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применения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пункта</w:t>
      </w:r>
      <w:r w:rsidRPr="0084139C">
        <w:rPr>
          <w:rFonts w:ascii="GHEA Grapalat" w:hAnsi="GHEA Grapalat"/>
          <w:sz w:val="24"/>
          <w:szCs w:val="24"/>
        </w:rPr>
        <w:t xml:space="preserve"> 8.2</w:t>
      </w:r>
      <w:r w:rsidRPr="0084139C">
        <w:rPr>
          <w:rFonts w:ascii="GHEA Grapalat" w:hAnsi="GHEA Grapalat"/>
          <w:sz w:val="24"/>
          <w:szCs w:val="24"/>
          <w:lang w:val="hy-AM"/>
        </w:rPr>
        <w:t>1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части</w:t>
      </w:r>
      <w:r w:rsidRPr="0084139C">
        <w:rPr>
          <w:rFonts w:ascii="GHEA Grapalat" w:hAnsi="GHEA Grapalat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быть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созвано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внеочередное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0E0A878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8.2</w:t>
      </w:r>
      <w:r w:rsidRPr="0084139C">
        <w:rPr>
          <w:rFonts w:ascii="GHEA Grapalat" w:hAnsi="GHEA Grapalat"/>
          <w:lang w:val="hy-AM"/>
        </w:rPr>
        <w:t>3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определению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>:</w:t>
      </w:r>
    </w:p>
    <w:p w14:paraId="44FEB22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отмечает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классифицируя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предложениям</w:t>
      </w:r>
      <w:r w:rsidRPr="0084139C">
        <w:rPr>
          <w:rFonts w:ascii="GHEA Grapalat" w:hAnsi="GHEA Grapalat"/>
        </w:rPr>
        <w:t>;</w:t>
      </w:r>
    </w:p>
    <w:p w14:paraId="7A04F65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6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протокол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>.</w:t>
      </w:r>
    </w:p>
    <w:p w14:paraId="2B6AD9E5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  <w:spacing w:val="-6"/>
        </w:rPr>
        <w:t>8.24.</w:t>
      </w:r>
      <w:r w:rsidRPr="0084139C">
        <w:rPr>
          <w:rFonts w:ascii="GHEA Grapalat" w:hAnsi="GHEA Grapalat"/>
          <w:spacing w:val="-6"/>
        </w:rPr>
        <w:tab/>
      </w:r>
      <w:r w:rsidRPr="0084139C">
        <w:rPr>
          <w:rFonts w:ascii="GHEA Grapalat" w:hAnsi="GHEA Grapalat" w:cs="Calibri"/>
          <w:spacing w:val="-6"/>
        </w:rPr>
        <w:t>До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заключения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договора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заказчик</w:t>
      </w:r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не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позднее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чем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первый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рабочий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день</w:t>
      </w:r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следующий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принятием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решения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отобранному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участнику</w:t>
      </w:r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опубликовывает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бюллетене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объявление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относительно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решения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заключении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договора</w:t>
      </w:r>
      <w:r w:rsidRPr="0084139C">
        <w:rPr>
          <w:rFonts w:ascii="GHEA Grapalat" w:hAnsi="GHEA Grapalat"/>
          <w:spacing w:val="-6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содержит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краткую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причинах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обосновывающих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выбор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периоде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>.</w:t>
      </w:r>
    </w:p>
    <w:p w14:paraId="3D35F6E4" w14:textId="77777777" w:rsidR="00D57436" w:rsidRPr="0084139C" w:rsidRDefault="00D57436" w:rsidP="00856BC2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8.2</w:t>
      </w:r>
      <w:r w:rsidRPr="0084139C">
        <w:rPr>
          <w:rFonts w:ascii="GHEA Grapalat" w:hAnsi="GHEA Grapalat"/>
          <w:sz w:val="24"/>
          <w:szCs w:val="24"/>
          <w:lang w:val="hy-AM"/>
        </w:rPr>
        <w:t>5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 w:cs="Calibri"/>
          <w:sz w:val="24"/>
          <w:szCs w:val="24"/>
        </w:rPr>
        <w:t>Периодом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ожидания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является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период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времени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между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следующим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опубликования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относительно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возникновения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правомочия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A4D545B" w14:textId="1B391221" w:rsidR="00D57436" w:rsidRPr="0084139C" w:rsidRDefault="00D57436" w:rsidP="00856BC2">
      <w:pPr>
        <w:pStyle w:val="BodyTextIndent2"/>
        <w:widowControl w:val="0"/>
        <w:spacing w:line="240" w:lineRule="auto"/>
        <w:ind w:firstLine="567"/>
        <w:rPr>
          <w:rFonts w:ascii="GHEA Grapalat" w:hAnsi="GHEA Grapalat"/>
          <w:color w:val="000000" w:themeColor="text1"/>
          <w:szCs w:val="22"/>
        </w:rPr>
      </w:pPr>
      <w:r w:rsidRPr="0084139C">
        <w:rPr>
          <w:rFonts w:ascii="GHEA Grapalat" w:hAnsi="GHEA Grapalat" w:cs="Calibri"/>
          <w:sz w:val="24"/>
          <w:szCs w:val="24"/>
        </w:rPr>
        <w:t>Период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ожидания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составляет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="00147957" w:rsidRPr="0084139C">
        <w:rPr>
          <w:rFonts w:ascii="GHEA Grapalat" w:hAnsi="GHEA Grapalat"/>
          <w:sz w:val="24"/>
          <w:szCs w:val="24"/>
        </w:rPr>
        <w:t>10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календарных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дней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Период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ожидания</w:t>
      </w:r>
      <w:r w:rsidRPr="0084139C">
        <w:rPr>
          <w:rFonts w:ascii="GHEA Grapalat" w:hAnsi="GHEA Grapalat"/>
          <w:sz w:val="24"/>
          <w:szCs w:val="24"/>
        </w:rPr>
        <w:t xml:space="preserve">: </w:t>
      </w:r>
    </w:p>
    <w:p w14:paraId="63AA047E" w14:textId="77777777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применим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>;</w:t>
      </w:r>
    </w:p>
    <w:p w14:paraId="0C7B4306" w14:textId="77777777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применим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была</w:t>
      </w:r>
      <w:r w:rsidRPr="0084139C">
        <w:rPr>
          <w:rFonts w:ascii="GHEA Grapalat" w:hAnsi="GHEA Grapalat"/>
          <w:szCs w:val="22"/>
        </w:rPr>
        <w:t xml:space="preserve"> </w:t>
      </w:r>
      <w:r w:rsidRPr="0084139C">
        <w:rPr>
          <w:rFonts w:ascii="GHEA Grapalat" w:hAnsi="GHEA Grapalat" w:cs="Calibri"/>
        </w:rPr>
        <w:t>отклонена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>.</w:t>
      </w:r>
    </w:p>
    <w:p w14:paraId="6FC6EA36" w14:textId="5D973882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ничтожным</w:t>
      </w:r>
      <w:r w:rsidRPr="0084139C">
        <w:rPr>
          <w:rFonts w:ascii="GHEA Grapalat" w:hAnsi="GHEA Grapalat"/>
        </w:rPr>
        <w:t>.</w:t>
      </w:r>
    </w:p>
    <w:p w14:paraId="0D5FB756" w14:textId="77777777" w:rsidR="009F3C28" w:rsidRPr="0084139C" w:rsidRDefault="009F3C28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</w:p>
    <w:p w14:paraId="0FE83D72" w14:textId="61EA9326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9. </w:t>
      </w:r>
      <w:r w:rsidRPr="0084139C">
        <w:rPr>
          <w:rFonts w:ascii="GHEA Grapalat" w:hAnsi="GHEA Grapalat" w:cs="Calibri"/>
          <w:b/>
        </w:rPr>
        <w:t>ЗАКЛЮЧЕНИЕ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</w:p>
    <w:p w14:paraId="5919A69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>.</w:t>
      </w:r>
    </w:p>
    <w:p w14:paraId="48187B5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четвертый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следующий</w:t>
      </w:r>
      <w:ins w:id="5" w:author="Inesa Kocharyan" w:date="2022-05-27T11:14:00Z">
        <w:r w:rsidRPr="0084139C">
          <w:rPr>
            <w:rFonts w:ascii="GHEA Grapalat" w:hAnsi="GHEA Grapalat"/>
          </w:rPr>
          <w:t xml:space="preserve"> </w:t>
        </w:r>
      </w:ins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8.2</w:t>
      </w:r>
      <w:r w:rsidRPr="0084139C">
        <w:rPr>
          <w:rFonts w:ascii="GHEA Grapalat" w:hAnsi="GHEA Grapalat"/>
          <w:lang w:val="hy-AM"/>
        </w:rPr>
        <w:t>5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четвертый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8.2</w:t>
      </w:r>
      <w:r w:rsidRPr="0084139C">
        <w:rPr>
          <w:rFonts w:ascii="GHEA Grapalat" w:hAnsi="GHEA Grapalat"/>
          <w:lang w:val="hy-AM"/>
        </w:rPr>
        <w:t>5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6E41ABC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способом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. </w:t>
      </w:r>
    </w:p>
    <w:p w14:paraId="6868AB7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поступлении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1286E5E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  <w:color w:val="000000" w:themeColor="text1"/>
        </w:rPr>
        <w:t>Если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отобранный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участник</w:t>
      </w:r>
      <w:r w:rsidRPr="0084139C">
        <w:rPr>
          <w:rFonts w:ascii="GHEA Grapalat" w:hAnsi="GHEA Grapalat"/>
          <w:color w:val="000000" w:themeColor="text1"/>
        </w:rPr>
        <w:t xml:space="preserve">  </w:t>
      </w:r>
      <w:r w:rsidRPr="0084139C">
        <w:rPr>
          <w:rFonts w:ascii="GHEA Grapalat" w:hAnsi="GHEA Grapalat" w:cs="Calibri"/>
          <w:color w:val="000000" w:themeColor="text1"/>
        </w:rPr>
        <w:t>после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получения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уведомления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заключении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проекта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10.1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предоплата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10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предоплаты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то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он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лишается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права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подписания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 xml:space="preserve">. </w:t>
      </w:r>
      <w:r w:rsidRPr="0084139C" w:rsidDel="00DF2686">
        <w:rPr>
          <w:rFonts w:ascii="GHEA Grapalat" w:hAnsi="GHEA Grapalat"/>
        </w:rPr>
        <w:t xml:space="preserve"> </w:t>
      </w:r>
    </w:p>
    <w:p w14:paraId="5C2E7115" w14:textId="77777777" w:rsidR="00D57436" w:rsidRPr="0084139C" w:rsidRDefault="00D57436" w:rsidP="00856BC2">
      <w:pPr>
        <w:widowControl w:val="0"/>
        <w:ind w:firstLine="567"/>
        <w:jc w:val="both"/>
        <w:rPr>
          <w:ins w:id="6" w:author="Inesa Kocharyan" w:date="2021-04-09T12:48:00Z"/>
          <w:rFonts w:ascii="GHEA Grapalat" w:hAnsi="GHEA Grapalat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регистрируется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документооборота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Проект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правомочия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сопроводительным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письмом</w:t>
      </w:r>
      <w:r w:rsidRPr="0084139C">
        <w:rPr>
          <w:rFonts w:ascii="GHEA Grapalat" w:hAnsi="GHEA Grapalat"/>
        </w:rPr>
        <w:t>.</w:t>
      </w:r>
    </w:p>
    <w:p w14:paraId="7CB52C3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получивший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поступившее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>.</w:t>
      </w:r>
    </w:p>
    <w:p w14:paraId="4D6EF26E" w14:textId="77777777" w:rsidR="00D57436" w:rsidRPr="0084139C" w:rsidRDefault="00D57436" w:rsidP="00856BC2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9.7.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До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истечения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срока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предусмотренного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пунктом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9.5 </w:t>
      </w:r>
      <w:r w:rsidRPr="0084139C">
        <w:rPr>
          <w:rFonts w:ascii="GHEA Grapalat" w:hAnsi="GHEA Grapalat" w:cs="Calibri"/>
          <w:i w:val="0"/>
          <w:sz w:val="24"/>
          <w:szCs w:val="24"/>
        </w:rPr>
        <w:t>части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с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согласия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сторон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проект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могут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быть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внесены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изменения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однако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они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могут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привести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к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изменению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характеристик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предмета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закупки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размера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предоплаты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увеличению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цены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предложенной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отобранным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  <w:r w:rsidRPr="0084139C">
        <w:rPr>
          <w:rFonts w:ascii="GHEA Grapalat" w:hAnsi="GHEA Grapalat"/>
          <w:spacing w:val="-8"/>
          <w:sz w:val="24"/>
          <w:szCs w:val="24"/>
        </w:rPr>
        <w:t xml:space="preserve"> </w:t>
      </w:r>
    </w:p>
    <w:p w14:paraId="345750E2" w14:textId="6AD09ED6" w:rsidR="00D57436" w:rsidRPr="0084139C" w:rsidRDefault="00D57436" w:rsidP="00856BC2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9.8.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На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следующий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рабочий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день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после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секретарь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завершает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процедуру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системе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</w:p>
    <w:p w14:paraId="606A6609" w14:textId="77777777" w:rsidR="009F3C28" w:rsidRPr="0084139C" w:rsidRDefault="009F3C28" w:rsidP="00856BC2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</w:p>
    <w:p w14:paraId="27A810D6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10. </w:t>
      </w:r>
      <w:r w:rsidRPr="0084139C">
        <w:rPr>
          <w:rFonts w:ascii="GHEA Grapalat" w:hAnsi="GHEA Grapalat" w:cs="Calibri"/>
          <w:b/>
        </w:rPr>
        <w:t>ОБЕСПЕЧЕНИЯ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КВАЛИФИКАЦИИ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</w:p>
    <w:p w14:paraId="4C2AF6A1" w14:textId="38A3888E" w:rsidR="00D57436" w:rsidRPr="0084139C" w:rsidRDefault="00D57436" w:rsidP="00856BC2">
      <w:pPr>
        <w:widowControl w:val="0"/>
        <w:tabs>
          <w:tab w:val="left" w:pos="1276"/>
        </w:tabs>
        <w:ind w:firstLine="142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10.1.</w:t>
      </w:r>
      <w:r w:rsidRPr="0084139C" w:rsidDel="007966BA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На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основании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требования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предоставлении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обеспечений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квалификации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отобранный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участник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течение</w:t>
      </w:r>
      <w:r w:rsidRPr="0084139C">
        <w:rPr>
          <w:rFonts w:ascii="GHEA Grapalat" w:hAnsi="GHEA Grapalat"/>
          <w:color w:val="000000" w:themeColor="text1"/>
        </w:rPr>
        <w:t xml:space="preserve"> 5-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рабочих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дней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после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дня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его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получения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обязан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представить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обеспечения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квалификации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устанавливается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10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отобранным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участником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заключается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если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он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представляет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обеспечения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квалификации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>(</w:t>
      </w:r>
      <w:r w:rsidRPr="0084139C">
        <w:rPr>
          <w:rFonts w:ascii="GHEA Grapalat" w:hAnsi="GHEA Grapalat" w:cs="Calibri"/>
          <w:color w:val="000000" w:themeColor="text1"/>
        </w:rPr>
        <w:t>предоплаты</w:t>
      </w:r>
      <w:r w:rsidRPr="0084139C">
        <w:rPr>
          <w:rFonts w:ascii="GHEA Grapalat" w:hAnsi="GHEA Grapalat"/>
          <w:color w:val="000000" w:themeColor="text1"/>
        </w:rPr>
        <w:t>).</w:t>
      </w:r>
    </w:p>
    <w:p w14:paraId="27446E6F" w14:textId="496D1536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84139C">
        <w:rPr>
          <w:rFonts w:ascii="GHEA Grapalat" w:hAnsi="GHEA Grapalat"/>
          <w:b/>
          <w:color w:val="FF0000"/>
        </w:rPr>
        <w:t xml:space="preserve">10.2 </w:t>
      </w:r>
      <w:r w:rsidRPr="0084139C">
        <w:rPr>
          <w:rFonts w:ascii="GHEA Grapalat" w:hAnsi="GHEA Grapalat" w:cs="Calibri"/>
          <w:b/>
          <w:color w:val="FF0000"/>
        </w:rPr>
        <w:t>Размер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квалификации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равен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="00C66FDF" w:rsidRPr="0084139C">
        <w:rPr>
          <w:rFonts w:ascii="GHEA Grapalat" w:hAnsi="GHEA Grapalat"/>
          <w:b/>
          <w:color w:val="FF0000"/>
        </w:rPr>
        <w:t>30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процентам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закупки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работ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закупаемых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рамках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данной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процедуры</w:t>
      </w:r>
      <w:r w:rsidRPr="0084139C">
        <w:rPr>
          <w:rFonts w:ascii="GHEA Grapalat" w:hAnsi="GHEA Grapalat"/>
          <w:b/>
          <w:color w:val="FF0000"/>
        </w:rPr>
        <w:t xml:space="preserve">. </w:t>
      </w:r>
      <w:r w:rsidRPr="0084139C">
        <w:rPr>
          <w:rFonts w:ascii="GHEA Grapalat" w:hAnsi="GHEA Grapalat" w:cs="Calibri"/>
          <w:b/>
          <w:color w:val="FF0000"/>
        </w:rPr>
        <w:t>Если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закупки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работ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меньше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заключаемого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то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размер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квалификации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исчисляется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отношении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  <w:lang w:val="hy-AM"/>
        </w:rPr>
        <w:t>.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квалификации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представляется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виде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соглашения</w:t>
      </w:r>
      <w:r w:rsidR="00F718A9"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о</w:t>
      </w:r>
      <w:r w:rsidR="00F718A9"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неустойке</w:t>
      </w:r>
      <w:r w:rsidR="009D5B00" w:rsidRPr="0084139C">
        <w:rPr>
          <w:rFonts w:ascii="GHEA Grapalat" w:hAnsi="GHEA Grapalat"/>
          <w:b/>
          <w:color w:val="FF0000"/>
        </w:rPr>
        <w:t xml:space="preserve"> (</w:t>
      </w:r>
      <w:r w:rsidR="009D5B00" w:rsidRPr="0084139C">
        <w:rPr>
          <w:rFonts w:ascii="GHEA Grapalat" w:hAnsi="GHEA Grapalat" w:cs="Calibri"/>
          <w:b/>
          <w:color w:val="FF0000"/>
        </w:rPr>
        <w:t>приложение</w:t>
      </w:r>
      <w:r w:rsidR="009D5B00" w:rsidRPr="0084139C">
        <w:rPr>
          <w:rFonts w:ascii="GHEA Grapalat" w:hAnsi="GHEA Grapalat"/>
          <w:b/>
          <w:color w:val="FF0000"/>
        </w:rPr>
        <w:t xml:space="preserve"> 4.</w:t>
      </w:r>
      <w:r w:rsidR="009D5B00" w:rsidRPr="0084139C">
        <w:rPr>
          <w:rFonts w:ascii="GHEA Grapalat" w:hAnsi="GHEA Grapalat"/>
          <w:b/>
          <w:color w:val="FF0000"/>
          <w:lang w:val="hy-AM"/>
        </w:rPr>
        <w:t>2</w:t>
      </w:r>
      <w:r w:rsidR="009D5B00" w:rsidRPr="0084139C">
        <w:rPr>
          <w:rFonts w:ascii="GHEA Grapalat" w:hAnsi="GHEA Grapalat"/>
          <w:b/>
          <w:color w:val="FF0000"/>
        </w:rPr>
        <w:t>)</w:t>
      </w:r>
      <w:r w:rsidR="009D5B00" w:rsidRPr="0084139C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</w:t>
      </w:r>
      <w:r w:rsidR="009D5B00" w:rsidRPr="0084139C">
        <w:rPr>
          <w:rFonts w:ascii="GHEA Grapalat" w:hAnsi="GHEA Grapalat" w:cs="Calibri"/>
          <w:b/>
          <w:color w:val="FF0000"/>
        </w:rPr>
        <w:t>или</w:t>
      </w:r>
      <w:r w:rsidR="009D5B00"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наличных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денег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или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гарантий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предоставленных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банками</w:t>
      </w:r>
      <w:r w:rsidR="009D5B00" w:rsidRPr="0084139C">
        <w:rPr>
          <w:rFonts w:ascii="GHEA Grapalat" w:hAnsi="GHEA Grapalat"/>
          <w:b/>
          <w:color w:val="FF0000"/>
          <w:lang w:val="hy-AM"/>
        </w:rPr>
        <w:t xml:space="preserve"> </w:t>
      </w:r>
      <w:r w:rsidR="009D5B00" w:rsidRPr="0084139C">
        <w:rPr>
          <w:rFonts w:ascii="GHEA Grapalat" w:hAnsi="GHEA Grapalat"/>
          <w:b/>
          <w:color w:val="FF0000"/>
        </w:rPr>
        <w:t>(</w:t>
      </w:r>
      <w:r w:rsidR="009D5B00" w:rsidRPr="0084139C">
        <w:rPr>
          <w:rFonts w:ascii="GHEA Grapalat" w:hAnsi="GHEA Grapalat" w:cs="Calibri"/>
          <w:b/>
          <w:color w:val="FF0000"/>
        </w:rPr>
        <w:t>приложение</w:t>
      </w:r>
      <w:r w:rsidR="009D5B00" w:rsidRPr="0084139C">
        <w:rPr>
          <w:rFonts w:ascii="GHEA Grapalat" w:hAnsi="GHEA Grapalat"/>
          <w:b/>
          <w:color w:val="FF0000"/>
        </w:rPr>
        <w:t xml:space="preserve"> 4</w:t>
      </w:r>
      <w:r w:rsidR="005758AA" w:rsidRPr="0084139C">
        <w:rPr>
          <w:rFonts w:ascii="GHEA Grapalat" w:hAnsi="GHEA Grapalat"/>
          <w:b/>
          <w:color w:val="FF0000"/>
          <w:lang w:val="hy-AM"/>
        </w:rPr>
        <w:t>.1</w:t>
      </w:r>
      <w:r w:rsidR="009D5B00" w:rsidRPr="0084139C">
        <w:rPr>
          <w:rFonts w:ascii="GHEA Grapalat" w:hAnsi="GHEA Grapalat"/>
          <w:b/>
          <w:color w:val="FF0000"/>
        </w:rPr>
        <w:t>)</w:t>
      </w:r>
      <w:r w:rsidRPr="0084139C">
        <w:rPr>
          <w:rFonts w:ascii="GHEA Grapalat" w:hAnsi="GHEA Grapalat"/>
          <w:b/>
          <w:color w:val="FF0000"/>
        </w:rPr>
        <w:t xml:space="preserve">. </w:t>
      </w:r>
      <w:r w:rsidRPr="0084139C">
        <w:rPr>
          <w:rFonts w:ascii="GHEA Grapalat" w:hAnsi="GHEA Grapalat" w:cs="Calibri"/>
          <w:b/>
          <w:color w:val="FF0000"/>
        </w:rPr>
        <w:t>Причем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должно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быть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действительным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как</w:t>
      </w:r>
      <w:r w:rsidRPr="0084139C">
        <w:rPr>
          <w:rFonts w:ascii="GHEA Grapalat" w:hAnsi="GHEA Grapalat"/>
          <w:b/>
          <w:color w:val="FF0000"/>
        </w:rPr>
        <w:t xml:space="preserve">  </w:t>
      </w:r>
      <w:r w:rsidRPr="0084139C">
        <w:rPr>
          <w:rFonts w:ascii="GHEA Grapalat" w:hAnsi="GHEA Grapalat" w:cs="Calibri"/>
          <w:b/>
          <w:color w:val="FF0000"/>
        </w:rPr>
        <w:t>минимум</w:t>
      </w:r>
      <w:r w:rsidRPr="0084139C">
        <w:rPr>
          <w:rFonts w:ascii="GHEA Grapalat" w:hAnsi="GHEA Grapalat"/>
          <w:b/>
          <w:color w:val="FF0000"/>
        </w:rPr>
        <w:t xml:space="preserve">  </w:t>
      </w:r>
      <w:r w:rsidRPr="0084139C">
        <w:rPr>
          <w:rFonts w:ascii="GHEA Grapalat" w:hAnsi="GHEA Grapalat" w:cs="Calibri"/>
          <w:b/>
          <w:color w:val="FF0000"/>
        </w:rPr>
        <w:t>включительно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="009F3C28" w:rsidRPr="0084139C">
        <w:rPr>
          <w:rFonts w:ascii="GHEA Grapalat" w:hAnsi="GHEA Grapalat"/>
          <w:b/>
          <w:color w:val="FF0000"/>
        </w:rPr>
        <w:t>90</w:t>
      </w:r>
      <w:r w:rsidRPr="0084139C">
        <w:rPr>
          <w:rFonts w:ascii="GHEA Grapalat" w:hAnsi="GHEA Grapalat"/>
          <w:b/>
          <w:color w:val="FF0000"/>
        </w:rPr>
        <w:t>-</w:t>
      </w:r>
      <w:r w:rsidRPr="0084139C">
        <w:rPr>
          <w:rFonts w:ascii="GHEA Grapalat" w:hAnsi="GHEA Grapalat" w:cs="Calibri"/>
          <w:b/>
          <w:color w:val="FF0000"/>
        </w:rPr>
        <w:t>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рабочего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дня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следующего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днем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полного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принятия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заказчиком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результата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выполнения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контракта</w:t>
      </w:r>
      <w:r w:rsidRPr="0084139C">
        <w:rPr>
          <w:rFonts w:ascii="GHEA Grapalat" w:hAnsi="GHEA Grapalat"/>
          <w:b/>
          <w:color w:val="FF0000"/>
        </w:rPr>
        <w:t>.</w:t>
      </w:r>
    </w:p>
    <w:p w14:paraId="074D5A0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организована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признается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лоту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предоставить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Arial LatArm"/>
        </w:rPr>
        <w:t>«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Arial LatArm"/>
        </w:rPr>
        <w:t>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 w:cs="Sylfaen"/>
        </w:rPr>
        <w:t xml:space="preserve"> 1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Sylfaen"/>
        </w:rPr>
        <w:t xml:space="preserve"> 32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 w:cs="Sylfaen"/>
        </w:rPr>
        <w:t xml:space="preserve">.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перечислено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казначейский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 w:cs="GHEA Grapalat"/>
        </w:rPr>
        <w:t>«</w:t>
      </w:r>
      <w:r w:rsidRPr="0084139C">
        <w:rPr>
          <w:rFonts w:ascii="GHEA Grapalat" w:hAnsi="GHEA Grapalat" w:cs="Sylfaen"/>
        </w:rPr>
        <w:t>900008000698</w:t>
      </w:r>
      <w:r w:rsidRPr="0084139C">
        <w:rPr>
          <w:rFonts w:ascii="GHEA Grapalat" w:hAnsi="GHEA Grapalat" w:cs="GHEA Grapalat"/>
        </w:rPr>
        <w:t>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открытый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Центральном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казначействе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 w:cs="Sylfaen"/>
        </w:rPr>
        <w:t>.</w:t>
      </w:r>
    </w:p>
    <w:p w14:paraId="3D83F093" w14:textId="1980C756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lastRenderedPageBreak/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предъявителю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34AAD3B4" w14:textId="5201BAC7" w:rsidR="009D5B00" w:rsidRPr="0084139C" w:rsidRDefault="009D5B00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84139C">
        <w:rPr>
          <w:rFonts w:ascii="GHEA Grapalat" w:hAnsi="GHEA Grapalat" w:cs="Calibri"/>
          <w:b/>
          <w:color w:val="FF0000"/>
        </w:rPr>
        <w:t>Обеспечение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квалификации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виде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гарантии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отобранный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участник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представляет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согласно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приложению</w:t>
      </w:r>
      <w:r w:rsidRPr="0084139C">
        <w:rPr>
          <w:rFonts w:ascii="GHEA Grapalat" w:hAnsi="GHEA Grapalat"/>
          <w:b/>
          <w:color w:val="FF0000"/>
        </w:rPr>
        <w:t xml:space="preserve"> 4.</w:t>
      </w:r>
    </w:p>
    <w:p w14:paraId="4DC03F3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lang w:val="hy-AM"/>
        </w:rPr>
        <w:t>При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этом</w:t>
      </w:r>
      <w:r w:rsidRPr="0084139C">
        <w:rPr>
          <w:rFonts w:ascii="GHEA Grapalat" w:hAnsi="GHEA Grapalat" w:cs="Sylfaen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договоры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заключаются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основании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части</w:t>
      </w:r>
      <w:r w:rsidRPr="0084139C">
        <w:rPr>
          <w:rFonts w:ascii="GHEA Grapalat" w:hAnsi="GHEA Grapalat" w:cs="Sylfaen"/>
          <w:lang w:val="hy-AM"/>
        </w:rPr>
        <w:t xml:space="preserve"> 6 </w:t>
      </w:r>
      <w:r w:rsidRPr="0084139C">
        <w:rPr>
          <w:rFonts w:ascii="GHEA Grapalat" w:hAnsi="GHEA Grapalat" w:cs="Calibri"/>
          <w:lang w:val="hy-AM"/>
        </w:rPr>
        <w:t>статьи</w:t>
      </w:r>
      <w:r w:rsidRPr="0084139C">
        <w:rPr>
          <w:rFonts w:ascii="GHEA Grapalat" w:hAnsi="GHEA Grapalat" w:cs="Sylfaen"/>
          <w:lang w:val="hy-AM"/>
        </w:rPr>
        <w:t xml:space="preserve"> 15 </w:t>
      </w:r>
      <w:r w:rsidRPr="0084139C">
        <w:rPr>
          <w:rFonts w:ascii="GHEA Grapalat" w:hAnsi="GHEA Grapalat" w:cs="Calibri"/>
          <w:lang w:val="hy-AM"/>
        </w:rPr>
        <w:t>Закона</w:t>
      </w:r>
      <w:r w:rsidRPr="0084139C">
        <w:rPr>
          <w:rFonts w:ascii="GHEA Grapalat" w:hAnsi="GHEA Grapalat" w:cs="Sylfaen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то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обеспечение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квалификации</w:t>
      </w:r>
      <w:r w:rsidRPr="0084139C">
        <w:rPr>
          <w:rFonts w:ascii="GHEA Grapalat" w:hAnsi="GHEA Grapalat" w:cs="Sylfaen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представленной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части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соглашения</w:t>
      </w:r>
      <w:r w:rsidRPr="0084139C">
        <w:rPr>
          <w:rFonts w:ascii="GHEA Grapalat" w:hAnsi="GHEA Grapalat" w:cs="Sylfaen"/>
          <w:lang w:val="hy-AM"/>
        </w:rPr>
        <w:t xml:space="preserve"> (</w:t>
      </w:r>
      <w:r w:rsidRPr="0084139C">
        <w:rPr>
          <w:rFonts w:ascii="GHEA Grapalat" w:hAnsi="GHEA Grapalat" w:cs="Calibri"/>
          <w:lang w:val="hy-AM"/>
        </w:rPr>
        <w:t>соглашений</w:t>
      </w:r>
      <w:r w:rsidRPr="0084139C">
        <w:rPr>
          <w:rFonts w:ascii="GHEA Grapalat" w:hAnsi="GHEA Grapalat" w:cs="Sylfaen"/>
          <w:lang w:val="hy-AM"/>
        </w:rPr>
        <w:t xml:space="preserve">), </w:t>
      </w:r>
      <w:r w:rsidRPr="0084139C">
        <w:rPr>
          <w:rFonts w:ascii="GHEA Grapalat" w:hAnsi="GHEA Grapalat" w:cs="Calibri"/>
          <w:lang w:val="hy-AM"/>
        </w:rPr>
        <w:t>заключенного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данный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год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рамках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</w:rPr>
        <w:t>выделенных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  <w:lang w:val="hy-AM"/>
        </w:rPr>
        <w:t>финансовых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 w:cs="Sylfaen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подлежит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возврату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надлежащего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исполнения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исполнителем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соглашения</w:t>
      </w:r>
      <w:r w:rsidRPr="0084139C">
        <w:rPr>
          <w:rFonts w:ascii="GHEA Grapalat" w:hAnsi="GHEA Grapalat" w:cs="Sylfaen"/>
          <w:lang w:val="hy-AM"/>
        </w:rPr>
        <w:t xml:space="preserve"> (</w:t>
      </w:r>
      <w:r w:rsidRPr="0084139C">
        <w:rPr>
          <w:rFonts w:ascii="GHEA Grapalat" w:hAnsi="GHEA Grapalat" w:cs="Calibri"/>
          <w:lang w:val="hy-AM"/>
        </w:rPr>
        <w:t>соглашений</w:t>
      </w:r>
      <w:r w:rsidRPr="0084139C">
        <w:rPr>
          <w:rFonts w:ascii="GHEA Grapalat" w:hAnsi="GHEA Grapalat" w:cs="Sylfaen"/>
          <w:lang w:val="hy-AM"/>
        </w:rPr>
        <w:t xml:space="preserve">)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полном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объеме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полного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принятия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заказчиком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его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результата</w:t>
      </w:r>
    </w:p>
    <w:p w14:paraId="6347282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представившее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нарушает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обязательство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которое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влечет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собой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одностороннее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расторжение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 w:cs="Sylfaen"/>
        </w:rPr>
        <w:t>.</w:t>
      </w:r>
    </w:p>
    <w:p w14:paraId="3BDD53D0" w14:textId="5F774099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84139C">
        <w:rPr>
          <w:rFonts w:ascii="GHEA Grapalat" w:hAnsi="GHEA Grapalat"/>
          <w:b/>
          <w:color w:val="FF0000"/>
        </w:rPr>
        <w:t>10.3.</w:t>
      </w:r>
      <w:r w:rsidRPr="0084139C">
        <w:rPr>
          <w:rFonts w:ascii="GHEA Grapalat" w:hAnsi="GHEA Grapalat"/>
          <w:b/>
          <w:color w:val="FF0000"/>
        </w:rPr>
        <w:tab/>
      </w:r>
      <w:r w:rsidRPr="0084139C">
        <w:rPr>
          <w:rFonts w:ascii="GHEA Grapalat" w:hAnsi="GHEA Grapalat" w:cs="Calibri"/>
          <w:b/>
          <w:color w:val="FF0000"/>
        </w:rPr>
        <w:t>Размер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составляет</w:t>
      </w:r>
      <w:r w:rsidRPr="0084139C">
        <w:rPr>
          <w:rFonts w:ascii="GHEA Grapalat" w:hAnsi="GHEA Grapalat"/>
          <w:b/>
          <w:color w:val="FF0000"/>
        </w:rPr>
        <w:t xml:space="preserve"> 10 </w:t>
      </w:r>
      <w:r w:rsidRPr="0084139C">
        <w:rPr>
          <w:rFonts w:ascii="GHEA Grapalat" w:hAnsi="GHEA Grapalat" w:cs="Calibri"/>
          <w:b/>
          <w:color w:val="FF0000"/>
        </w:rPr>
        <w:t>процентов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закупки</w:t>
      </w:r>
      <w:r w:rsidRPr="0084139C">
        <w:rPr>
          <w:rFonts w:ascii="GHEA Grapalat" w:hAnsi="GHEA Grapalat"/>
          <w:b/>
          <w:color w:val="FF0000"/>
        </w:rPr>
        <w:t xml:space="preserve">. </w:t>
      </w:r>
      <w:r w:rsidRPr="0084139C">
        <w:rPr>
          <w:rFonts w:ascii="GHEA Grapalat" w:hAnsi="GHEA Grapalat" w:cs="Calibri"/>
          <w:b/>
          <w:color w:val="FF0000"/>
        </w:rPr>
        <w:t>Если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закупки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работ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предусмотренных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проектом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меньше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заключаемого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то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размер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исчисляется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отношении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>.</w:t>
      </w:r>
      <w:r w:rsidRPr="0084139C">
        <w:rPr>
          <w:rFonts w:ascii="GHEA Grapalat" w:hAnsi="GHEA Grapalat" w:cs="Calibri"/>
          <w:b/>
          <w:color w:val="FF0000"/>
        </w:rPr>
        <w:t>Обеспечение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представляется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виде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соглашения</w:t>
      </w:r>
      <w:r w:rsidR="00F718A9"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о</w:t>
      </w:r>
      <w:r w:rsidR="00F718A9"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неустойке</w:t>
      </w:r>
      <w:r w:rsidR="00F718A9" w:rsidRPr="0084139C">
        <w:rPr>
          <w:rFonts w:ascii="GHEA Grapalat" w:hAnsi="GHEA Grapalat"/>
          <w:b/>
          <w:color w:val="FF0000"/>
        </w:rPr>
        <w:t xml:space="preserve"> (</w:t>
      </w:r>
      <w:r w:rsidR="00F718A9" w:rsidRPr="0084139C">
        <w:rPr>
          <w:rFonts w:ascii="GHEA Grapalat" w:hAnsi="GHEA Grapalat" w:cs="Calibri"/>
          <w:b/>
          <w:color w:val="FF0000"/>
        </w:rPr>
        <w:t>приложение</w:t>
      </w:r>
      <w:r w:rsidR="00F718A9" w:rsidRPr="0084139C">
        <w:rPr>
          <w:rFonts w:ascii="GHEA Grapalat" w:hAnsi="GHEA Grapalat"/>
          <w:b/>
          <w:color w:val="FF0000"/>
        </w:rPr>
        <w:t xml:space="preserve"> 5.1)</w:t>
      </w:r>
      <w:r w:rsidR="00F718A9" w:rsidRPr="0084139C">
        <w:rPr>
          <w:rFonts w:ascii="GHEA Grapalat" w:hAnsi="GHEA Grapalat"/>
          <w:color w:val="FF0000"/>
          <w:sz w:val="20"/>
          <w:szCs w:val="20"/>
        </w:rPr>
        <w:t xml:space="preserve"> </w:t>
      </w:r>
      <w:r w:rsidR="00F718A9" w:rsidRPr="0084139C">
        <w:rPr>
          <w:rFonts w:ascii="GHEA Grapalat" w:hAnsi="GHEA Grapalat"/>
          <w:b/>
          <w:color w:val="FF0000"/>
          <w:lang w:val="hy-AM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  <w:lang w:val="hy-AM"/>
        </w:rPr>
        <w:t>или</w:t>
      </w:r>
      <w:r w:rsidR="00F718A9" w:rsidRPr="0084139C">
        <w:rPr>
          <w:rFonts w:ascii="GHEA Grapalat" w:hAnsi="GHEA Grapalat"/>
          <w:b/>
          <w:color w:val="FF0000"/>
          <w:lang w:val="hy-AM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банковской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гарантии</w:t>
      </w:r>
      <w:r w:rsidRPr="0084139C">
        <w:rPr>
          <w:rFonts w:ascii="GHEA Grapalat" w:hAnsi="GHEA Grapalat"/>
          <w:b/>
          <w:color w:val="FF0000"/>
        </w:rPr>
        <w:t xml:space="preserve"> (</w:t>
      </w:r>
      <w:r w:rsidRPr="0084139C">
        <w:rPr>
          <w:rFonts w:ascii="GHEA Grapalat" w:hAnsi="GHEA Grapalat" w:cs="Calibri"/>
          <w:b/>
          <w:color w:val="FF0000"/>
        </w:rPr>
        <w:t>Приложение</w:t>
      </w:r>
      <w:r w:rsidRPr="0084139C">
        <w:rPr>
          <w:rFonts w:ascii="GHEA Grapalat" w:hAnsi="GHEA Grapalat"/>
          <w:b/>
          <w:color w:val="FF0000"/>
        </w:rPr>
        <w:t xml:space="preserve"> 5) </w:t>
      </w:r>
      <w:r w:rsidRPr="0084139C">
        <w:rPr>
          <w:rFonts w:ascii="GHEA Grapalat" w:hAnsi="GHEA Grapalat" w:cs="Calibri"/>
          <w:b/>
          <w:color w:val="FF0000"/>
        </w:rPr>
        <w:t>или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наличных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денег</w:t>
      </w:r>
      <w:r w:rsidRPr="0084139C">
        <w:rPr>
          <w:rFonts w:ascii="GHEA Grapalat" w:hAnsi="GHEA Grapalat"/>
          <w:b/>
          <w:color w:val="FF0000"/>
        </w:rPr>
        <w:t>.</w:t>
      </w:r>
    </w:p>
    <w:p w14:paraId="34E52A01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организована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лоту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предоставить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сумме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представленных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  <w:color w:val="FF0000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учетом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требований</w:t>
      </w:r>
      <w:r w:rsidRPr="0084139C">
        <w:rPr>
          <w:rFonts w:ascii="GHEA Grapalat" w:hAnsi="GHEA Grapalat"/>
          <w:color w:val="000000" w:themeColor="text1"/>
        </w:rPr>
        <w:t xml:space="preserve"> 9-</w:t>
      </w:r>
      <w:r w:rsidRPr="0084139C">
        <w:rPr>
          <w:rFonts w:ascii="GHEA Grapalat" w:hAnsi="GHEA Grapalat" w:cs="Calibri"/>
          <w:color w:val="000000" w:themeColor="text1"/>
        </w:rPr>
        <w:t>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подпункта</w:t>
      </w:r>
      <w:r w:rsidRPr="0084139C">
        <w:rPr>
          <w:rFonts w:ascii="GHEA Grapalat" w:hAnsi="GHEA Grapalat"/>
          <w:color w:val="000000" w:themeColor="text1"/>
        </w:rPr>
        <w:t xml:space="preserve"> 32-</w:t>
      </w:r>
      <w:r w:rsidRPr="0084139C">
        <w:rPr>
          <w:rFonts w:ascii="GHEA Grapalat" w:hAnsi="GHEA Grapalat" w:cs="Calibri"/>
          <w:color w:val="000000" w:themeColor="text1"/>
        </w:rPr>
        <w:t>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пункта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Порядка</w:t>
      </w:r>
      <w:r w:rsidRPr="0084139C">
        <w:rPr>
          <w:rFonts w:ascii="GHEA Grapalat" w:hAnsi="GHEA Grapalat"/>
          <w:color w:val="000000" w:themeColor="text1"/>
        </w:rPr>
        <w:t>.</w:t>
      </w:r>
      <w:r w:rsidRPr="0084139C">
        <w:rPr>
          <w:rFonts w:ascii="GHEA Grapalat" w:hAnsi="GHEA Grapalat"/>
        </w:rPr>
        <w:t xml:space="preserve"> </w:t>
      </w:r>
    </w:p>
    <w:p w14:paraId="5689413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90-</w:t>
      </w:r>
      <w:r w:rsidRPr="0084139C">
        <w:rPr>
          <w:rFonts w:ascii="GHEA Grapalat" w:hAnsi="GHEA Grapalat" w:cs="Calibri"/>
        </w:rPr>
        <w:t>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устанавливаемых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взятых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>.</w:t>
      </w:r>
    </w:p>
    <w:p w14:paraId="6A98383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перечислено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казначейский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/>
        </w:rPr>
        <w:t xml:space="preserve">"900008000664", </w:t>
      </w:r>
      <w:r w:rsidRPr="0084139C">
        <w:rPr>
          <w:rFonts w:ascii="GHEA Grapalat" w:hAnsi="GHEA Grapalat" w:cs="Calibri"/>
        </w:rPr>
        <w:t>открытый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Центральном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казначействе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>.</w:t>
      </w:r>
    </w:p>
    <w:p w14:paraId="6CB28B1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10.4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организована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15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правомочия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правомочия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</w:p>
    <w:p w14:paraId="189013F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превышают</w:t>
      </w:r>
      <w:r w:rsidRPr="0084139C">
        <w:rPr>
          <w:rFonts w:ascii="GHEA Grapalat" w:hAnsi="GHEA Grapalat" w:cs="Sylfaen"/>
        </w:rPr>
        <w:t xml:space="preserve"> 25 </w:t>
      </w:r>
      <w:r w:rsidRPr="0084139C">
        <w:rPr>
          <w:rFonts w:ascii="GHEA Grapalat" w:hAnsi="GHEA Grapalat" w:cs="Calibri"/>
        </w:rPr>
        <w:t>млн</w:t>
      </w:r>
      <w:r w:rsidRPr="0084139C">
        <w:rPr>
          <w:rFonts w:ascii="GHEA Grapalat" w:hAnsi="GHEA Grapalat" w:cs="Sylfaen"/>
        </w:rPr>
        <w:t xml:space="preserve">. </w:t>
      </w: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однако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полного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дальнейшем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требуются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выделенных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требуемых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 w:cs="Sylfaen"/>
        </w:rPr>
        <w:t>.</w:t>
      </w:r>
    </w:p>
    <w:p w14:paraId="6A5B576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</w:rPr>
        <w:t>10.5.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5.2).</w:t>
      </w:r>
      <w:r w:rsidRPr="0084139C">
        <w:rPr>
          <w:rFonts w:ascii="GHEA Grapalat" w:hAnsi="GHEA Grapalat"/>
          <w:i/>
        </w:rPr>
        <w:t xml:space="preserve"> </w:t>
      </w:r>
    </w:p>
    <w:p w14:paraId="4D35E93B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10.6.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организованной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какого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вследствие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выплачиваются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исчисленной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>.</w:t>
      </w:r>
    </w:p>
    <w:p w14:paraId="2841673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lastRenderedPageBreak/>
        <w:t xml:space="preserve">10.7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  <w:lang w:val="hy-AM"/>
        </w:rPr>
        <w:t>-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Министерству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  <w:lang w:val="hy-AM"/>
        </w:rPr>
        <w:t>,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Министерством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неполного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отказа</w:t>
      </w:r>
      <w:r w:rsidRPr="0084139C">
        <w:rPr>
          <w:rFonts w:ascii="GHEA Grapalat" w:hAnsi="GHEA Grapalat"/>
        </w:rPr>
        <w:t>.</w:t>
      </w:r>
    </w:p>
    <w:p w14:paraId="70212FDF" w14:textId="77777777" w:rsidR="00D57436" w:rsidRPr="0084139C" w:rsidRDefault="00D57436" w:rsidP="00856B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10.8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 w:rsidDel="00960F8B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уведомляет</w:t>
      </w:r>
      <w:r w:rsidRPr="0084139C">
        <w:rPr>
          <w:rFonts w:ascii="GHEA Grapalat" w:hAnsi="GHEA Grapalat"/>
        </w:rPr>
        <w:t>;</w:t>
      </w:r>
    </w:p>
    <w:p w14:paraId="44367320" w14:textId="77777777" w:rsidR="00D57436" w:rsidRPr="0084139C" w:rsidRDefault="00D57436" w:rsidP="00856B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Министерство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платежа</w:t>
      </w:r>
      <w:r w:rsidRPr="0084139C">
        <w:rPr>
          <w:rFonts w:ascii="GHEA Grapalat" w:hAnsi="GHEA Grapalat"/>
        </w:rPr>
        <w:t>,</w:t>
      </w:r>
    </w:p>
    <w:p w14:paraId="77EB68DD" w14:textId="77777777" w:rsidR="00D57436" w:rsidRPr="0084139C" w:rsidRDefault="00D57436" w:rsidP="00856B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выдавший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гарантию</w:t>
      </w:r>
      <w:r w:rsidRPr="0084139C">
        <w:rPr>
          <w:rFonts w:ascii="GHEA Grapalat" w:hAnsi="GHEA Grapalat"/>
        </w:rPr>
        <w:t>;</w:t>
      </w:r>
    </w:p>
    <w:p w14:paraId="1D22E91D" w14:textId="77777777" w:rsidR="00D57436" w:rsidRPr="0084139C" w:rsidRDefault="00D57436" w:rsidP="00856B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представившего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>.</w:t>
      </w:r>
    </w:p>
    <w:p w14:paraId="764F07EE" w14:textId="7D178A65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  <w:lang w:val="hy-AM"/>
        </w:rPr>
      </w:pPr>
      <w:r w:rsidRPr="0084139C">
        <w:rPr>
          <w:rFonts w:ascii="GHEA Grapalat" w:hAnsi="GHEA Grapalat"/>
        </w:rPr>
        <w:tab/>
      </w:r>
    </w:p>
    <w:p w14:paraId="50F02EEB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/>
          <w:b/>
        </w:rPr>
        <w:t xml:space="preserve">11. </w:t>
      </w:r>
      <w:r w:rsidRPr="0084139C">
        <w:rPr>
          <w:rFonts w:ascii="GHEA Grapalat" w:hAnsi="GHEA Grapalat" w:cs="Calibri"/>
          <w:b/>
        </w:rPr>
        <w:t>ОБЪЯВЛЕНИЕ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ПРОЦЕДУРЫ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НЕСОСТОЯВШЕЙСЯ</w:t>
      </w:r>
    </w:p>
    <w:p w14:paraId="2944D825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11.1.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статье</w:t>
      </w:r>
      <w:r w:rsidRPr="0084139C">
        <w:rPr>
          <w:rFonts w:ascii="GHEA Grapalat" w:hAnsi="GHEA Grapalat"/>
        </w:rPr>
        <w:t xml:space="preserve"> 37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5124D71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;</w:t>
      </w:r>
    </w:p>
    <w:p w14:paraId="0D5B4F91" w14:textId="6A7AFC7A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прекращается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потребность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организованная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нужд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старейшин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общины</w:t>
      </w:r>
      <w:r w:rsidR="00972217" w:rsidRPr="0084139C">
        <w:rPr>
          <w:rFonts w:ascii="GHEA Grapalat" w:hAnsi="GHEA Grapalat"/>
        </w:rPr>
        <w:t>.</w:t>
      </w:r>
    </w:p>
    <w:p w14:paraId="03081D7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>;</w:t>
      </w:r>
    </w:p>
    <w:p w14:paraId="695FCD2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4)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>.</w:t>
      </w:r>
    </w:p>
    <w:p w14:paraId="1B4F1AD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Настоящая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37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система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сбой</w:t>
      </w:r>
      <w:r w:rsidRPr="0084139C">
        <w:rPr>
          <w:rFonts w:ascii="GHEA Grapalat" w:hAnsi="GHEA Grapalat"/>
        </w:rPr>
        <w:t>:</w:t>
      </w:r>
    </w:p>
    <w:p w14:paraId="44C6166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. </w:t>
      </w:r>
    </w:p>
    <w:p w14:paraId="7E574FC0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69B7820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12. </w:t>
      </w:r>
      <w:r w:rsidRPr="0084139C">
        <w:rPr>
          <w:rFonts w:ascii="GHEA Grapalat" w:hAnsi="GHEA Grapalat" w:cs="Calibri"/>
          <w:b/>
        </w:rPr>
        <w:t>ПРАВО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УЧАСТНИКА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ОБЖАЛОВАНИЯ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ИМ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ДЕЙСТВИЙ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(</w:t>
      </w:r>
      <w:r w:rsidRPr="0084139C">
        <w:rPr>
          <w:rFonts w:ascii="GHEA Grapalat" w:hAnsi="GHEA Grapalat" w:cs="Calibri"/>
          <w:b/>
        </w:rPr>
        <w:t>ИЛИ</w:t>
      </w:r>
      <w:r w:rsidRPr="0084139C">
        <w:rPr>
          <w:rFonts w:ascii="GHEA Grapalat" w:hAnsi="GHEA Grapalat"/>
          <w:b/>
        </w:rPr>
        <w:t xml:space="preserve">) </w:t>
      </w:r>
      <w:r w:rsidRPr="0084139C">
        <w:rPr>
          <w:rFonts w:ascii="GHEA Grapalat" w:hAnsi="GHEA Grapalat" w:cs="Calibri"/>
          <w:b/>
        </w:rPr>
        <w:t>ПРИНЯТЫХ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РЕШЕНИЙ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 w:cs="Calibri"/>
          <w:b/>
        </w:rPr>
        <w:t>СВЯЗАННЫХ</w:t>
      </w:r>
      <w:r w:rsidRPr="0084139C">
        <w:rPr>
          <w:rFonts w:ascii="Calibri" w:hAnsi="Calibri" w:cs="Calibri"/>
          <w:b/>
          <w:lang w:val="en-US"/>
        </w:rPr>
        <w:t> </w:t>
      </w:r>
      <w:r w:rsidRPr="0084139C">
        <w:rPr>
          <w:rFonts w:ascii="GHEA Grapalat" w:hAnsi="GHEA Grapalat" w:cs="Calibri"/>
          <w:b/>
        </w:rPr>
        <w:t>С</w:t>
      </w:r>
      <w:r w:rsidRPr="0084139C">
        <w:rPr>
          <w:rFonts w:ascii="Calibri" w:hAnsi="Calibri" w:cs="Calibri"/>
          <w:b/>
          <w:lang w:val="en-US"/>
        </w:rPr>
        <w:t> </w:t>
      </w:r>
      <w:r w:rsidRPr="0084139C">
        <w:rPr>
          <w:rFonts w:ascii="GHEA Grapalat" w:hAnsi="GHEA Grapalat" w:cs="Calibri"/>
          <w:b/>
        </w:rPr>
        <w:t>ПРОЦЕССОМ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ЗАКУПКИ</w:t>
      </w:r>
    </w:p>
    <w:p w14:paraId="455C5BB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</w:p>
    <w:p w14:paraId="03381BB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 </w:t>
      </w:r>
      <w:r w:rsidRPr="0084139C">
        <w:rPr>
          <w:rFonts w:ascii="GHEA Grapalat" w:hAnsi="GHEA Grapalat" w:cs="Calibri"/>
        </w:rPr>
        <w:t>Каждое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заинтересованное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вправе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бездействие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Гражданским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процессуальным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кодексом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Кодекс</w:t>
      </w:r>
      <w:r w:rsidRPr="0084139C">
        <w:rPr>
          <w:rFonts w:ascii="GHEA Grapalat" w:hAnsi="GHEA Grapalat"/>
        </w:rPr>
        <w:t>) .</w:t>
      </w:r>
    </w:p>
    <w:p w14:paraId="1A8CA602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Каждое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крайнего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предмета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Кодексом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>.</w:t>
      </w:r>
    </w:p>
    <w:p w14:paraId="20C962B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12.2. </w:t>
      </w:r>
      <w:r w:rsidRPr="0084139C">
        <w:rPr>
          <w:rFonts w:ascii="GHEA Grapalat" w:hAnsi="GHEA Grapalat" w:cs="Calibri"/>
        </w:rPr>
        <w:t>Отношения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административными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регулируются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регулирующим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гражданско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правовые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отношения</w:t>
      </w:r>
      <w:r w:rsidRPr="0084139C">
        <w:rPr>
          <w:rFonts w:ascii="GHEA Grapalat" w:hAnsi="GHEA Grapalat"/>
        </w:rPr>
        <w:t>.</w:t>
      </w:r>
    </w:p>
    <w:p w14:paraId="68DDA621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12.3.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причиненные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вследствие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возмещаются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Гражданским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кодексом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Армения</w:t>
      </w:r>
      <w:r w:rsidRPr="0084139C">
        <w:rPr>
          <w:rFonts w:ascii="GHEA Grapalat" w:hAnsi="GHEA Grapalat"/>
        </w:rPr>
        <w:t>.</w:t>
      </w:r>
    </w:p>
    <w:p w14:paraId="1A3B260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12.4.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давности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давности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тридцать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>.</w:t>
      </w:r>
    </w:p>
    <w:p w14:paraId="6A2F369B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  12.5. </w:t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рассматриваются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тридцати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юрисдикции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инстанции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города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Еревана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мотивированному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>.</w:t>
      </w:r>
    </w:p>
    <w:p w14:paraId="304EC482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  12.6.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трехдневный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>.</w:t>
      </w:r>
    </w:p>
    <w:p w14:paraId="58D56DCA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 12.7. </w:t>
      </w:r>
      <w:r w:rsidRPr="0084139C">
        <w:rPr>
          <w:rFonts w:ascii="GHEA Grapalat" w:hAnsi="GHEA Grapalat" w:cs="Calibri"/>
        </w:rPr>
        <w:t>Одновременно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находящихся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распоряжении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>.</w:t>
      </w:r>
    </w:p>
    <w:p w14:paraId="0EE1D1ED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12.8.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пятидневный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>.</w:t>
      </w:r>
    </w:p>
    <w:p w14:paraId="083F2806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рассматривается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сосланные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истцом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подлежащие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находящимися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распоряжении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считаются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утвержденными</w:t>
      </w:r>
      <w:r w:rsidRPr="0084139C">
        <w:rPr>
          <w:rFonts w:ascii="GHEA Grapalat" w:hAnsi="GHEA Grapalat"/>
        </w:rPr>
        <w:t>.</w:t>
      </w:r>
    </w:p>
    <w:p w14:paraId="79EF271F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12.9.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объединяет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рассматриваемые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относящимся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  <w:lang w:val="hy-AM"/>
        </w:rPr>
        <w:t>.</w:t>
      </w:r>
    </w:p>
    <w:p w14:paraId="66BCD243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12.10.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официальный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  <w:lang w:val="hy-AM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приостановления</w:t>
      </w:r>
      <w:r w:rsidRPr="0084139C">
        <w:rPr>
          <w:rFonts w:ascii="GHEA Grapalat" w:hAnsi="GHEA Grapalat"/>
          <w:lang w:val="hy-AM"/>
        </w:rPr>
        <w:t>.</w:t>
      </w:r>
    </w:p>
    <w:p w14:paraId="74DB33DF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12.11. </w:t>
      </w:r>
      <w:r w:rsidRPr="0084139C">
        <w:rPr>
          <w:rFonts w:ascii="GHEA Grapalat" w:hAnsi="GHEA Grapalat" w:cs="Calibri"/>
          <w:lang w:val="hy-AM"/>
        </w:rPr>
        <w:t>Ответ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исковое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заявление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заказчик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представляет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пятидневный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срок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после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получения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решения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принятии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искового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заявления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производству</w:t>
      </w:r>
      <w:r w:rsidRPr="0084139C">
        <w:rPr>
          <w:rFonts w:ascii="GHEA Grapalat" w:hAnsi="GHEA Grapalat"/>
          <w:lang w:val="hy-AM"/>
        </w:rPr>
        <w:t>.</w:t>
      </w:r>
    </w:p>
    <w:p w14:paraId="1861E28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12.12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участвующие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представители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времени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совершении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процессуальных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Кодексом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статьей</w:t>
      </w:r>
      <w:r w:rsidRPr="0084139C">
        <w:rPr>
          <w:rFonts w:ascii="GHEA Grapalat" w:hAnsi="GHEA Grapalat"/>
        </w:rPr>
        <w:t xml:space="preserve"> 97 </w:t>
      </w:r>
      <w:r w:rsidRPr="0084139C">
        <w:rPr>
          <w:rFonts w:ascii="GHEA Grapalat" w:hAnsi="GHEA Grapalat" w:cs="Calibri"/>
        </w:rPr>
        <w:t>Кодекса</w:t>
      </w:r>
      <w:r w:rsidRPr="0084139C">
        <w:rPr>
          <w:rFonts w:ascii="GHEA Grapalat" w:hAnsi="GHEA Grapalat"/>
        </w:rPr>
        <w:t>.</w:t>
      </w:r>
    </w:p>
    <w:p w14:paraId="7E3D34D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12.13.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рассматривает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вердикт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ходатайству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инициативе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пришел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выводу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. </w:t>
      </w:r>
    </w:p>
    <w:p w14:paraId="0D20A1A7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12.14. </w:t>
      </w:r>
      <w:r w:rsidRPr="0084139C">
        <w:rPr>
          <w:rFonts w:ascii="GHEA Grapalat" w:hAnsi="GHEA Grapalat" w:cs="Calibri"/>
        </w:rPr>
        <w:t>Ходатайство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участвующее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заявление</w:t>
      </w:r>
      <w:r w:rsidRPr="0084139C">
        <w:rPr>
          <w:rFonts w:ascii="GHEA Grapalat" w:hAnsi="GHEA Grapalat"/>
        </w:rPr>
        <w:t>.</w:t>
      </w:r>
    </w:p>
    <w:p w14:paraId="37E6483A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12.15.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трехдневный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ответа</w:t>
      </w:r>
      <w:r w:rsidRPr="0084139C">
        <w:rPr>
          <w:rFonts w:ascii="GHEA Grapalat" w:hAnsi="GHEA Grapalat"/>
        </w:rPr>
        <w:t>.</w:t>
      </w:r>
    </w:p>
    <w:p w14:paraId="186DBAA1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12.16. </w:t>
      </w:r>
      <w:r w:rsidRPr="0084139C">
        <w:rPr>
          <w:rFonts w:ascii="GHEA Grapalat" w:hAnsi="GHEA Grapalat" w:cs="Calibri"/>
        </w:rPr>
        <w:t>Вопрос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решиться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>.</w:t>
      </w:r>
    </w:p>
    <w:p w14:paraId="449D78F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lastRenderedPageBreak/>
        <w:t xml:space="preserve">12.17. </w:t>
      </w:r>
      <w:r w:rsidRPr="0084139C">
        <w:rPr>
          <w:rFonts w:ascii="GHEA Grapalat" w:hAnsi="GHEA Grapalat" w:cs="Calibri"/>
        </w:rPr>
        <w:t>Обязанность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доказывать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соблюдения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оспариваемых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обстоятельств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правовыми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</w:t>
      </w:r>
      <w:r w:rsidRPr="0084139C">
        <w:rPr>
          <w:rFonts w:ascii="GHEA Grapalat" w:hAnsi="GHEA Grapalat"/>
        </w:rPr>
        <w:t>.</w:t>
      </w:r>
    </w:p>
    <w:p w14:paraId="6837A58D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12.18. </w:t>
      </w:r>
      <w:r w:rsidRPr="0084139C">
        <w:rPr>
          <w:rFonts w:ascii="GHEA Grapalat" w:hAnsi="GHEA Grapalat" w:cs="Calibri"/>
        </w:rPr>
        <w:t>Ответчик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обосновывающие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правомерность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оспариваемых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невозможность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независящим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причинам</w:t>
      </w:r>
      <w:r w:rsidRPr="0084139C">
        <w:rPr>
          <w:rFonts w:ascii="GHEA Grapalat" w:hAnsi="GHEA Grapalat"/>
        </w:rPr>
        <w:t>.</w:t>
      </w:r>
    </w:p>
    <w:p w14:paraId="39D70709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12.19 . </w:t>
      </w:r>
      <w:r w:rsidRPr="0084139C">
        <w:rPr>
          <w:rFonts w:ascii="GHEA Grapalat" w:hAnsi="GHEA Grapalat" w:cs="Calibri"/>
        </w:rPr>
        <w:t>Обжалование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автоматически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приостанавливает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12.10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вынесенного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инстанции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</w:t>
      </w:r>
      <w:r w:rsidRPr="0084139C">
        <w:rPr>
          <w:rFonts w:ascii="GHEA Grapalat" w:hAnsi="GHEA Grapalat"/>
        </w:rPr>
        <w:t>.</w:t>
      </w:r>
    </w:p>
    <w:p w14:paraId="0935C4EE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12.20.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интересах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общественной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национальной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безопасности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продолжить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ходатайства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руководителя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приостановления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официальный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>.</w:t>
      </w:r>
    </w:p>
    <w:p w14:paraId="6ED09E13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12.21. </w:t>
      </w:r>
      <w:r w:rsidRPr="0084139C">
        <w:rPr>
          <w:rFonts w:ascii="GHEA Grapalat" w:hAnsi="GHEA Grapalat" w:cs="Calibri"/>
        </w:rPr>
        <w:t>Заключительный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вступает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>.</w:t>
      </w:r>
    </w:p>
    <w:p w14:paraId="544D20E8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12.22.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заключительная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официальный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публикации</w:t>
      </w:r>
      <w:r w:rsidRPr="0084139C">
        <w:rPr>
          <w:rFonts w:ascii="GHEA Grapalat" w:hAnsi="GHEA Grapalat"/>
        </w:rPr>
        <w:t>.</w:t>
      </w:r>
    </w:p>
    <w:p w14:paraId="2DF4549A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>.</w:t>
      </w:r>
    </w:p>
    <w:p w14:paraId="115E5624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  <w:r w:rsidRPr="0084139C">
        <w:rPr>
          <w:rFonts w:ascii="GHEA Grapalat" w:hAnsi="GHEA Grapalat"/>
        </w:rPr>
        <w:t xml:space="preserve">12.23. </w:t>
      </w:r>
      <w:r w:rsidRPr="0084139C">
        <w:rPr>
          <w:rFonts w:ascii="GHEA Grapalat" w:hAnsi="GHEA Grapalat" w:cs="Calibri"/>
        </w:rPr>
        <w:t>Ставки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пошлин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взимаемых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пошлине</w:t>
      </w:r>
      <w:r w:rsidRPr="0084139C">
        <w:rPr>
          <w:rFonts w:ascii="GHEA Grapalat" w:hAnsi="GHEA Grapalat"/>
        </w:rPr>
        <w:t>".</w:t>
      </w:r>
    </w:p>
    <w:p w14:paraId="74CDE1D7" w14:textId="77777777" w:rsidR="00972217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                                                        </w:t>
      </w:r>
    </w:p>
    <w:p w14:paraId="7D54B185" w14:textId="77777777" w:rsidR="009D6E4D" w:rsidRPr="0084139C" w:rsidRDefault="009D6E4D" w:rsidP="00856BC2">
      <w:pPr>
        <w:jc w:val="center"/>
        <w:rPr>
          <w:rFonts w:ascii="GHEA Grapalat" w:hAnsi="GHEA Grapalat"/>
          <w:b/>
        </w:rPr>
      </w:pPr>
    </w:p>
    <w:p w14:paraId="7326C59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63612378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551826E9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7EBB65B6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8F646E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B627B42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5B0AECB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20B74185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0455FC4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0C41F1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3F686CAD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6DADE3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2D309A50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6B1B4D69" w14:textId="3320DE86" w:rsidR="00D57436" w:rsidRPr="0084139C" w:rsidRDefault="00D57436" w:rsidP="00856BC2">
      <w:pPr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ЧАСТЬ</w:t>
      </w:r>
      <w:r w:rsidRPr="0084139C">
        <w:rPr>
          <w:rFonts w:ascii="GHEA Grapalat" w:hAnsi="GHEA Grapalat"/>
          <w:b/>
        </w:rPr>
        <w:t xml:space="preserve"> II</w:t>
      </w:r>
    </w:p>
    <w:p w14:paraId="6995E1B4" w14:textId="7449CF0F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ИНСТРУКЦИЯ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СОСТАВЛЕНИЮ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ЗАЯВКИ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="00EC48F3">
        <w:rPr>
          <w:rFonts w:ascii="GHEA Grapalat" w:hAnsi="GHEA Grapalat" w:cs="Calibri"/>
          <w:b/>
        </w:rPr>
        <w:t>ОТКРЫТЫЙ КОНКУРС</w:t>
      </w:r>
    </w:p>
    <w:p w14:paraId="3600A3A3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</w:p>
    <w:p w14:paraId="5192779C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1. </w:t>
      </w:r>
      <w:r w:rsidRPr="0084139C">
        <w:rPr>
          <w:rFonts w:ascii="GHEA Grapalat" w:hAnsi="GHEA Grapalat" w:cs="Calibri"/>
          <w:b/>
        </w:rPr>
        <w:t>ОБЩИЕ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ПОЛОЖЕНИЯ</w:t>
      </w:r>
    </w:p>
    <w:p w14:paraId="7B037BE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Инструкции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содействие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подготовке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>.</w:t>
      </w:r>
    </w:p>
    <w:p w14:paraId="4FB4494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целесообразности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требуемые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предлагаемых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инструкции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соблюдением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требуемых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реквизитов</w:t>
      </w:r>
      <w:r w:rsidRPr="0084139C">
        <w:rPr>
          <w:rFonts w:ascii="GHEA Grapalat" w:hAnsi="GHEA Grapalat"/>
        </w:rPr>
        <w:t>.</w:t>
      </w:r>
    </w:p>
    <w:p w14:paraId="526BB08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Кроме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армянского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языка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английском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русском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языке</w:t>
      </w:r>
      <w:r w:rsidRPr="0084139C">
        <w:rPr>
          <w:rFonts w:ascii="GHEA Grapalat" w:hAnsi="GHEA Grapalat"/>
        </w:rPr>
        <w:t>.</w:t>
      </w:r>
    </w:p>
    <w:p w14:paraId="085F6045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2. </w:t>
      </w:r>
      <w:r w:rsidRPr="0084139C">
        <w:rPr>
          <w:rFonts w:ascii="GHEA Grapalat" w:hAnsi="GHEA Grapalat" w:cs="Calibri"/>
          <w:b/>
        </w:rPr>
        <w:t>ЗАЯВКА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ПРОЦЕДУРУ</w:t>
      </w:r>
    </w:p>
    <w:p w14:paraId="4DFCDFE7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>:</w:t>
      </w:r>
    </w:p>
    <w:p w14:paraId="79267A8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1)</w:t>
      </w:r>
      <w:r w:rsidRPr="0084139C">
        <w:rPr>
          <w:rFonts w:ascii="GHEA Grapalat" w:hAnsi="GHEA Grapalat"/>
          <w:b/>
        </w:rPr>
        <w:tab/>
        <w:t>"</w:t>
      </w:r>
      <w:r w:rsidRPr="0084139C">
        <w:rPr>
          <w:rFonts w:ascii="GHEA Grapalat" w:hAnsi="GHEA Grapalat" w:cs="Calibri"/>
          <w:b/>
        </w:rPr>
        <w:t>критерий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Пригодности</w:t>
      </w:r>
      <w:r w:rsidRPr="0084139C">
        <w:rPr>
          <w:rFonts w:ascii="GHEA Grapalat" w:hAnsi="GHEA Grapalat"/>
          <w:b/>
        </w:rPr>
        <w:t>";</w:t>
      </w:r>
    </w:p>
    <w:p w14:paraId="5437968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заявление</w:t>
      </w:r>
      <w:r w:rsidRPr="0084139C">
        <w:rPr>
          <w:rFonts w:ascii="GHEA Grapalat" w:hAnsi="GHEA Grapalat"/>
        </w:rPr>
        <w:t>--</w:t>
      </w:r>
      <w:r w:rsidRPr="0084139C">
        <w:rPr>
          <w:rFonts w:ascii="GHEA Grapalat" w:hAnsi="GHEA Grapalat" w:cs="Calibri"/>
        </w:rPr>
        <w:t>объявлени</w:t>
      </w:r>
      <w:r w:rsidRPr="0084139C">
        <w:rPr>
          <w:rFonts w:ascii="GHEA Grapalat" w:hAnsi="GHEA Grapalat"/>
          <w:lang w:val="en-US"/>
        </w:rPr>
        <w:t>e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>1;</w:t>
      </w:r>
    </w:p>
    <w:p w14:paraId="7396EB9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2.2  </w:t>
      </w:r>
      <w:r w:rsidRPr="0084139C">
        <w:rPr>
          <w:rFonts w:ascii="GHEA Grapalat" w:hAnsi="GHEA Grapalat" w:cs="Calibri"/>
        </w:rPr>
        <w:t>копию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являющегося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будет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через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</w:t>
      </w:r>
      <w:r w:rsidRPr="0084139C">
        <w:rPr>
          <w:rFonts w:ascii="GHEA Grapalat" w:hAnsi="GHEA Grapalat"/>
        </w:rPr>
        <w:t>;</w:t>
      </w:r>
    </w:p>
    <w:p w14:paraId="7FD920A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2.3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консорциумом</w:t>
      </w:r>
      <w:r w:rsidRPr="0084139C">
        <w:rPr>
          <w:rFonts w:ascii="GHEA Grapalat" w:hAnsi="GHEA Grapalat"/>
        </w:rPr>
        <w:t>)</w:t>
      </w:r>
      <w:r w:rsidRPr="0084139C">
        <w:rPr>
          <w:rStyle w:val="CharChar20"/>
          <w:rFonts w:ascii="GHEA Grapalat" w:hAnsi="GHEA Grapalat"/>
          <w:b w:val="0"/>
          <w:sz w:val="22"/>
          <w:vertAlign w:val="superscript"/>
        </w:rPr>
        <w:footnoteReference w:customMarkFollows="1" w:id="1"/>
        <w:t>16</w:t>
      </w:r>
    </w:p>
    <w:p w14:paraId="47C67904" w14:textId="1CF969C3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3);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разборчивый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вариант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воспроизведенный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отсканированный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удостоверяющего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>.</w:t>
      </w:r>
    </w:p>
    <w:p w14:paraId="275B19F0" w14:textId="03B68ABF" w:rsidR="00F8480F" w:rsidRDefault="00F8480F" w:rsidP="00856BC2">
      <w:pPr>
        <w:widowControl w:val="0"/>
        <w:tabs>
          <w:tab w:val="left" w:pos="1134"/>
        </w:tabs>
        <w:ind w:firstLine="567"/>
        <w:jc w:val="both"/>
        <w:rPr>
          <w:rStyle w:val="ezkurwreuab5ozgtqnkl"/>
          <w:rFonts w:ascii="GHEA Grapalat" w:hAnsi="GHEA Grapalat" w:cs="Calibri"/>
        </w:rPr>
      </w:pPr>
      <w:r w:rsidRPr="0084139C">
        <w:rPr>
          <w:rFonts w:ascii="GHEA Grapalat" w:hAnsi="GHEA Grapalat"/>
        </w:rPr>
        <w:t>2.5</w:t>
      </w:r>
      <w:r w:rsidRPr="0084139C">
        <w:rPr>
          <w:rStyle w:val="Heading1Char"/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лицензия</w:t>
      </w:r>
      <w:r w:rsidRPr="0084139C">
        <w:rPr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на</w:t>
      </w:r>
      <w:r w:rsidRPr="0084139C">
        <w:rPr>
          <w:rStyle w:val="ezkurwreuab5ozgtqnkl"/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строительство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со</w:t>
      </w:r>
      <w:r w:rsidRPr="0084139C">
        <w:rPr>
          <w:rStyle w:val="ezkurwreuab5ozgtqnkl"/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вставками</w:t>
      </w:r>
    </w:p>
    <w:p w14:paraId="634A145C" w14:textId="77777777" w:rsidR="00567CA8" w:rsidRPr="00567CA8" w:rsidRDefault="00567CA8" w:rsidP="00567CA8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67CA8">
        <w:rPr>
          <w:rFonts w:ascii="GHEA Grapalat" w:hAnsi="GHEA Grapalat"/>
        </w:rPr>
        <w:t>03.04 Жилые, общественные и промышленные сооружения</w:t>
      </w:r>
    </w:p>
    <w:p w14:paraId="2BFC054F" w14:textId="77777777" w:rsidR="00567CA8" w:rsidRPr="00567CA8" w:rsidRDefault="00567CA8" w:rsidP="00567CA8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67CA8">
        <w:rPr>
          <w:rFonts w:ascii="GHEA Grapalat" w:hAnsi="GHEA Grapalat"/>
        </w:rPr>
        <w:t>03.05 электроснабжение (внутреннее и внешнее электроснабжение, сети освещения, системы электроснабжения, фотоэлектрические и ветроэлектростанции)</w:t>
      </w:r>
    </w:p>
    <w:p w14:paraId="7E647326" w14:textId="77777777" w:rsidR="00567CA8" w:rsidRPr="00567CA8" w:rsidRDefault="00567CA8" w:rsidP="00567CA8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67CA8">
        <w:rPr>
          <w:rFonts w:ascii="GHEA Grapalat" w:hAnsi="GHEA Grapalat"/>
        </w:rPr>
        <w:t>03.06 Системы тепло- и газоснабжения и вентиляции (системы вентиляции, отопления и кондиционирования воздуха, системы тепло- и газоснабжения).</w:t>
      </w:r>
    </w:p>
    <w:p w14:paraId="6EA275A2" w14:textId="77777777" w:rsidR="00567CA8" w:rsidRPr="00567CA8" w:rsidRDefault="00567CA8" w:rsidP="00567CA8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567CA8">
        <w:rPr>
          <w:rFonts w:ascii="GHEA Grapalat" w:hAnsi="GHEA Grapalat"/>
        </w:rPr>
        <w:t>03.08 Водоснабжение и водоотведение (внутренние и наружные сети водопровода и водоотведения, гидромелиорация)</w:t>
      </w:r>
    </w:p>
    <w:p w14:paraId="241D59E8" w14:textId="77777777" w:rsidR="00D57436" w:rsidRPr="0084139C" w:rsidRDefault="00D57436" w:rsidP="00856BC2">
      <w:pPr>
        <w:widowControl w:val="0"/>
        <w:tabs>
          <w:tab w:val="left" w:pos="1134"/>
        </w:tabs>
        <w:ind w:firstLine="540"/>
        <w:jc w:val="both"/>
        <w:rPr>
          <w:rFonts w:ascii="GHEA Grapalat" w:hAnsi="GHEA Grapalat"/>
        </w:rPr>
      </w:pPr>
      <w:r w:rsidRPr="0084139C">
        <w:rPr>
          <w:rFonts w:ascii="GHEA Grapalat" w:hAnsi="GHEA Grapalat"/>
          <w:b/>
        </w:rPr>
        <w:t>3)</w:t>
      </w:r>
      <w:r w:rsidRPr="0084139C">
        <w:rPr>
          <w:rFonts w:ascii="GHEA Grapalat" w:hAnsi="GHEA Grapalat"/>
          <w:b/>
        </w:rPr>
        <w:tab/>
        <w:t>"</w:t>
      </w:r>
      <w:r w:rsidRPr="0084139C">
        <w:rPr>
          <w:rFonts w:ascii="GHEA Grapalat" w:hAnsi="GHEA Grapalat" w:cs="Calibri"/>
          <w:b/>
        </w:rPr>
        <w:t>Финансовый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критерий</w:t>
      </w:r>
      <w:r w:rsidRPr="0084139C">
        <w:rPr>
          <w:rFonts w:ascii="GHEA Grapalat" w:hAnsi="GHEA Grapalat"/>
          <w:b/>
        </w:rPr>
        <w:t>";</w:t>
      </w:r>
    </w:p>
    <w:p w14:paraId="150EEFC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2;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расчета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обобщенных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совокупность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себестоимости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прогнозируемой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прибыли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Расчет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разбивка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детали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представляются</w:t>
      </w:r>
      <w:r w:rsidRPr="0084139C">
        <w:rPr>
          <w:rFonts w:ascii="GHEA Grapalat" w:hAnsi="GHEA Grapalat"/>
        </w:rPr>
        <w:t>.</w:t>
      </w:r>
    </w:p>
    <w:p w14:paraId="791063C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2.6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>:</w:t>
      </w:r>
    </w:p>
    <w:p w14:paraId="04CFB623" w14:textId="34847DDD" w:rsidR="00D57436" w:rsidRPr="0084139C" w:rsidRDefault="00D57436" w:rsidP="00856BC2">
      <w:pPr>
        <w:shd w:val="clear" w:color="auto" w:fill="F8F9FA"/>
        <w:contextualSpacing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утвержденое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N 1.1,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использованию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предварительно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товарные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знаки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фирменные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марки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использования</w:t>
      </w:r>
      <w:r w:rsidRPr="0084139C">
        <w:rPr>
          <w:rFonts w:ascii="GHEA Grapalat" w:hAnsi="GHEA Grapalat"/>
        </w:rPr>
        <w:t xml:space="preserve">).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. </w:t>
      </w:r>
    </w:p>
    <w:p w14:paraId="2F8B1A15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2.7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агент</w:t>
      </w:r>
      <w:r w:rsidRPr="0084139C">
        <w:rPr>
          <w:rFonts w:ascii="GHEA Grapalat" w:hAnsi="GHEA Grapalat"/>
        </w:rPr>
        <w:t xml:space="preserve">).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агентом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полномочия</w:t>
      </w:r>
      <w:r w:rsidRPr="0084139C">
        <w:rPr>
          <w:rFonts w:ascii="GHEA Grapalat" w:hAnsi="GHEA Grapalat"/>
        </w:rPr>
        <w:t>.</w:t>
      </w:r>
    </w:p>
    <w:p w14:paraId="3AD609E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Вместо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нотариально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>.</w:t>
      </w:r>
    </w:p>
    <w:p w14:paraId="40472F5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</w:p>
    <w:p w14:paraId="05EF4A6A" w14:textId="77777777" w:rsidR="00D57436" w:rsidRPr="0084139C" w:rsidRDefault="00D57436" w:rsidP="00856BC2">
      <w:pPr>
        <w:widowControl w:val="0"/>
        <w:ind w:firstLine="284"/>
        <w:jc w:val="right"/>
        <w:rPr>
          <w:rFonts w:ascii="GHEA Grapalat" w:hAnsi="GHEA Grapalat" w:cs="Arial"/>
          <w:b/>
        </w:rPr>
      </w:pPr>
      <w:r w:rsidRPr="0084139C">
        <w:rPr>
          <w:rFonts w:ascii="GHEA Grapalat" w:hAnsi="GHEA Grapalat" w:cs="Calibri"/>
          <w:b/>
        </w:rPr>
        <w:lastRenderedPageBreak/>
        <w:t>Приложение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Arial"/>
          <w:b/>
        </w:rPr>
        <w:t>№</w:t>
      </w:r>
      <w:r w:rsidRPr="0084139C">
        <w:rPr>
          <w:rFonts w:ascii="GHEA Grapalat" w:hAnsi="GHEA Grapalat"/>
          <w:b/>
        </w:rPr>
        <w:t xml:space="preserve"> 1</w:t>
      </w:r>
    </w:p>
    <w:p w14:paraId="73E101B0" w14:textId="3CB9A6A2" w:rsidR="00D57436" w:rsidRPr="0084139C" w:rsidRDefault="00D57436" w:rsidP="00856BC2">
      <w:pPr>
        <w:pStyle w:val="BodyTextIndent"/>
        <w:widowControl w:val="0"/>
        <w:spacing w:line="240" w:lineRule="auto"/>
        <w:ind w:firstLine="0"/>
        <w:jc w:val="right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i w:val="0"/>
          <w:sz w:val="24"/>
          <w:szCs w:val="24"/>
        </w:rPr>
        <w:t>к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на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i w:val="0"/>
          <w:sz w:val="24"/>
          <w:szCs w:val="24"/>
        </w:rPr>
        <w:t>открытый конкурс</w:t>
      </w:r>
      <w:r w:rsidRPr="0084139C">
        <w:rPr>
          <w:rFonts w:ascii="GHEA Grapalat" w:hAnsi="GHEA Grapalat" w:cs="Arial"/>
          <w:b/>
          <w:i w:val="0"/>
          <w:sz w:val="24"/>
          <w:szCs w:val="24"/>
        </w:rPr>
        <w:br/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под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кодом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175748" w:rsidRPr="0084139C">
        <w:rPr>
          <w:rFonts w:ascii="GHEA Grapalat" w:hAnsi="GHEA Grapalat"/>
          <w:b/>
          <w:i w:val="0"/>
          <w:sz w:val="24"/>
          <w:szCs w:val="24"/>
          <w:lang w:val="en-US"/>
        </w:rPr>
        <w:t>N</w:t>
      </w:r>
      <w:r w:rsidR="00175748" w:rsidRPr="0084139C">
        <w:rPr>
          <w:rFonts w:ascii="GHEA Grapalat" w:hAnsi="GHEA Grapalat"/>
          <w:b/>
          <w:i w:val="0"/>
          <w:sz w:val="24"/>
          <w:szCs w:val="24"/>
        </w:rPr>
        <w:t xml:space="preserve"> «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AA0BE9">
        <w:rPr>
          <w:rFonts w:ascii="GHEA Grapalat" w:hAnsi="GHEA Grapalat"/>
          <w:b/>
          <w:i w:val="0"/>
          <w:sz w:val="24"/>
          <w:szCs w:val="24"/>
        </w:rPr>
        <w:t>26/70</w:t>
      </w:r>
      <w:r w:rsidR="00175748" w:rsidRPr="0084139C">
        <w:rPr>
          <w:rFonts w:ascii="GHEA Grapalat" w:hAnsi="GHEA Grapalat"/>
          <w:b/>
          <w:i w:val="0"/>
          <w:sz w:val="24"/>
          <w:szCs w:val="24"/>
        </w:rPr>
        <w:t>»</w:t>
      </w:r>
    </w:p>
    <w:p w14:paraId="48066E05" w14:textId="1A0AA9BC" w:rsidR="00D57436" w:rsidRPr="0084139C" w:rsidRDefault="00D57436" w:rsidP="00856BC2">
      <w:pPr>
        <w:pStyle w:val="BodyTextIndent3"/>
        <w:widowControl w:val="0"/>
        <w:spacing w:line="240" w:lineRule="auto"/>
        <w:rPr>
          <w:rFonts w:ascii="GHEA Grapalat" w:hAnsi="GHEA Grapalat" w:cs="Arial"/>
          <w:b/>
          <w:sz w:val="24"/>
          <w:szCs w:val="24"/>
        </w:rPr>
      </w:pPr>
    </w:p>
    <w:p w14:paraId="39B7816B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  <w:b/>
        </w:rPr>
      </w:pPr>
    </w:p>
    <w:p w14:paraId="4FECCA46" w14:textId="2D80359D" w:rsidR="00D57436" w:rsidRPr="0084139C" w:rsidRDefault="00D57436" w:rsidP="00856BC2">
      <w:pPr>
        <w:widowControl w:val="0"/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 w:cs="Calibri"/>
          <w:b/>
        </w:rPr>
        <w:t>ЗАЯВЛЕНИЕ</w:t>
      </w:r>
      <w:r w:rsidRPr="0084139C">
        <w:rPr>
          <w:rFonts w:ascii="GHEA Grapalat" w:hAnsi="GHEA Grapalat"/>
          <w:b/>
        </w:rPr>
        <w:t>-</w:t>
      </w:r>
      <w:r w:rsidRPr="0084139C">
        <w:rPr>
          <w:rFonts w:ascii="GHEA Grapalat" w:hAnsi="GHEA Grapalat" w:cs="Calibri"/>
          <w:b/>
        </w:rPr>
        <w:t>ОБЪЯВЛЕНИЕ</w:t>
      </w:r>
    </w:p>
    <w:p w14:paraId="4A18C88E" w14:textId="5C0A3E49" w:rsidR="00D57436" w:rsidRPr="0084139C" w:rsidRDefault="00D57436" w:rsidP="00856BC2">
      <w:pPr>
        <w:pStyle w:val="Heading6"/>
        <w:keepNext w:val="0"/>
        <w:widowControl w:val="0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84139C">
        <w:rPr>
          <w:rFonts w:ascii="GHEA Grapalat" w:hAnsi="GHEA Grapalat" w:cs="Calibri"/>
          <w:color w:val="auto"/>
          <w:sz w:val="24"/>
          <w:szCs w:val="24"/>
        </w:rPr>
        <w:t>на</w:t>
      </w:r>
      <w:r w:rsidRPr="0084139C">
        <w:rPr>
          <w:rFonts w:ascii="GHEA Grapalat" w:hAnsi="GHEA Grapalat"/>
          <w:color w:val="auto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color w:val="auto"/>
          <w:sz w:val="24"/>
          <w:szCs w:val="24"/>
        </w:rPr>
        <w:t>участие</w:t>
      </w:r>
      <w:r w:rsidRPr="0084139C">
        <w:rPr>
          <w:rFonts w:ascii="GHEA Grapalat" w:hAnsi="GHEA Grapalat"/>
          <w:color w:val="auto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color w:val="auto"/>
          <w:sz w:val="24"/>
          <w:szCs w:val="24"/>
        </w:rPr>
        <w:t>в</w:t>
      </w:r>
      <w:r w:rsidRPr="0084139C">
        <w:rPr>
          <w:rFonts w:ascii="GHEA Grapalat" w:hAnsi="GHEA Grapalat"/>
          <w:color w:val="auto"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color w:val="auto"/>
          <w:sz w:val="24"/>
          <w:szCs w:val="24"/>
        </w:rPr>
        <w:t>открытом конкурс</w:t>
      </w:r>
      <w:r w:rsidR="00B7518A" w:rsidRPr="0084139C">
        <w:rPr>
          <w:rFonts w:ascii="GHEA Grapalat" w:hAnsi="GHEA Grapalat" w:cs="Calibri"/>
          <w:color w:val="auto"/>
          <w:sz w:val="24"/>
          <w:szCs w:val="24"/>
        </w:rPr>
        <w:t>е</w:t>
      </w:r>
    </w:p>
    <w:p w14:paraId="33D2C35B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</w:p>
    <w:p w14:paraId="379D56B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______________________________________________________________</w:t>
      </w:r>
      <w:r w:rsidRPr="0084139C">
        <w:rPr>
          <w:rFonts w:ascii="GHEA Grapalat" w:hAnsi="GHEA Grapalat" w:cs="Calibri"/>
        </w:rPr>
        <w:t>заявляет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</w:p>
    <w:p w14:paraId="2A15AB50" w14:textId="77777777" w:rsidR="00D57436" w:rsidRPr="0084139C" w:rsidRDefault="00D57436" w:rsidP="00856BC2">
      <w:pPr>
        <w:ind w:left="2694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 xml:space="preserve"> </w:t>
      </w:r>
    </w:p>
    <w:p w14:paraId="1C59F24F" w14:textId="77777777" w:rsidR="00D57436" w:rsidRPr="0084139C" w:rsidRDefault="00D57436" w:rsidP="00856BC2">
      <w:pPr>
        <w:jc w:val="both"/>
        <w:rPr>
          <w:rFonts w:ascii="GHEA Grapalat" w:hAnsi="GHEA Grapalat"/>
          <w:u w:val="single"/>
        </w:rPr>
      </w:pPr>
      <w:r w:rsidRPr="0084139C">
        <w:rPr>
          <w:rFonts w:ascii="GHEA Grapalat" w:hAnsi="GHEA Grapalat" w:cs="Calibri"/>
        </w:rPr>
        <w:t>желает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лотах</w:t>
      </w:r>
      <w:r w:rsidRPr="0084139C">
        <w:rPr>
          <w:rFonts w:ascii="GHEA Grapalat" w:hAnsi="GHEA Grapalat"/>
        </w:rPr>
        <w:t xml:space="preserve">)_______________________________ </w:t>
      </w:r>
      <w:r w:rsidRPr="0084139C">
        <w:rPr>
          <w:rFonts w:ascii="GHEA Grapalat" w:hAnsi="GHEA Grapalat" w:cs="Calibri"/>
        </w:rPr>
        <w:t>объявленного</w:t>
      </w:r>
    </w:p>
    <w:p w14:paraId="41B176CC" w14:textId="77777777" w:rsidR="00D57436" w:rsidRPr="0084139C" w:rsidRDefault="00D57436" w:rsidP="00856BC2">
      <w:pPr>
        <w:ind w:left="4395"/>
        <w:jc w:val="both"/>
        <w:rPr>
          <w:rFonts w:ascii="GHEA Grapalat" w:hAnsi="GHEA Grapalat" w:cs="Sylfaen"/>
          <w:sz w:val="16"/>
        </w:rPr>
      </w:pPr>
      <w:r w:rsidRPr="0084139C">
        <w:rPr>
          <w:rFonts w:ascii="GHEA Grapalat" w:hAnsi="GHEA Grapalat"/>
          <w:sz w:val="16"/>
        </w:rPr>
        <w:t xml:space="preserve">                             </w:t>
      </w:r>
      <w:r w:rsidRPr="0084139C">
        <w:rPr>
          <w:rFonts w:ascii="GHEA Grapalat" w:hAnsi="GHEA Grapalat" w:cs="Calibri"/>
          <w:sz w:val="16"/>
        </w:rPr>
        <w:t>номер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лота</w:t>
      </w:r>
      <w:r w:rsidRPr="0084139C">
        <w:rPr>
          <w:rFonts w:ascii="GHEA Grapalat" w:hAnsi="GHEA Grapalat"/>
          <w:sz w:val="16"/>
        </w:rPr>
        <w:t xml:space="preserve"> (</w:t>
      </w:r>
      <w:r w:rsidRPr="0084139C">
        <w:rPr>
          <w:rFonts w:ascii="GHEA Grapalat" w:hAnsi="GHEA Grapalat" w:cs="Calibri"/>
          <w:sz w:val="16"/>
        </w:rPr>
        <w:t>лотов</w:t>
      </w:r>
      <w:r w:rsidRPr="0084139C">
        <w:rPr>
          <w:rFonts w:ascii="GHEA Grapalat" w:hAnsi="GHEA Grapalat"/>
          <w:sz w:val="16"/>
        </w:rPr>
        <w:t>)</w:t>
      </w:r>
    </w:p>
    <w:p w14:paraId="76858074" w14:textId="1161F1BA" w:rsidR="00D57436" w:rsidRPr="0084139C" w:rsidRDefault="00175748" w:rsidP="00856BC2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567CA8">
        <w:rPr>
          <w:rFonts w:ascii="GHEA Grapalat" w:hAnsi="GHEA Grapalat" w:cs="Calibri"/>
          <w:b/>
          <w:sz w:val="24"/>
          <w:szCs w:val="24"/>
        </w:rPr>
        <w:t>Муниципалитет</w:t>
      </w:r>
      <w:r w:rsidRPr="00567CA8">
        <w:rPr>
          <w:rFonts w:ascii="GHEA Grapalat" w:hAnsi="GHEA Grapalat"/>
          <w:b/>
          <w:sz w:val="24"/>
          <w:szCs w:val="24"/>
        </w:rPr>
        <w:t xml:space="preserve"> </w:t>
      </w:r>
      <w:r w:rsidRPr="00567CA8">
        <w:rPr>
          <w:rFonts w:ascii="GHEA Grapalat" w:hAnsi="GHEA Grapalat" w:cs="Calibri"/>
          <w:b/>
          <w:sz w:val="24"/>
          <w:szCs w:val="24"/>
        </w:rPr>
        <w:t>Ташир</w:t>
      </w:r>
      <w:r w:rsidRPr="00567CA8">
        <w:rPr>
          <w:rFonts w:ascii="GHEA Grapalat" w:hAnsi="GHEA Grapalat"/>
          <w:b/>
          <w:sz w:val="24"/>
          <w:szCs w:val="24"/>
        </w:rPr>
        <w:t xml:space="preserve"> </w:t>
      </w:r>
      <w:r w:rsidRPr="00567CA8">
        <w:rPr>
          <w:rFonts w:ascii="GHEA Grapalat" w:hAnsi="GHEA Grapalat" w:cs="Calibri"/>
          <w:b/>
          <w:sz w:val="24"/>
          <w:szCs w:val="24"/>
        </w:rPr>
        <w:t>Лорийской</w:t>
      </w:r>
      <w:r w:rsidRPr="00567CA8">
        <w:rPr>
          <w:rFonts w:ascii="GHEA Grapalat" w:hAnsi="GHEA Grapalat"/>
          <w:b/>
          <w:sz w:val="24"/>
          <w:szCs w:val="24"/>
        </w:rPr>
        <w:t xml:space="preserve"> </w:t>
      </w:r>
      <w:r w:rsidRPr="00567CA8">
        <w:rPr>
          <w:rFonts w:ascii="GHEA Grapalat" w:hAnsi="GHEA Grapalat" w:cs="Calibri"/>
          <w:b/>
          <w:sz w:val="24"/>
          <w:szCs w:val="24"/>
        </w:rPr>
        <w:t>области</w:t>
      </w:r>
      <w:r w:rsidRPr="00567CA8">
        <w:rPr>
          <w:rFonts w:ascii="GHEA Grapalat" w:hAnsi="GHEA Grapalat"/>
          <w:b/>
          <w:sz w:val="24"/>
          <w:szCs w:val="24"/>
        </w:rPr>
        <w:t xml:space="preserve"> </w:t>
      </w:r>
      <w:r w:rsidRPr="00567CA8">
        <w:rPr>
          <w:rFonts w:ascii="GHEA Grapalat" w:hAnsi="GHEA Grapalat" w:cs="Calibri"/>
          <w:b/>
          <w:sz w:val="24"/>
          <w:szCs w:val="24"/>
        </w:rPr>
        <w:t>РА</w:t>
      </w:r>
      <w:r w:rsidR="00D57436" w:rsidRPr="00567CA8">
        <w:rPr>
          <w:rFonts w:ascii="GHEA Grapalat" w:hAnsi="GHEA Grapalat"/>
          <w:sz w:val="24"/>
          <w:szCs w:val="24"/>
        </w:rPr>
        <w:t xml:space="preserve"> </w:t>
      </w:r>
      <w:r w:rsidR="00D57436" w:rsidRPr="0084139C">
        <w:rPr>
          <w:rFonts w:ascii="GHEA Grapalat" w:hAnsi="GHEA Grapalat" w:cs="Calibri"/>
          <w:i w:val="0"/>
          <w:sz w:val="24"/>
          <w:szCs w:val="24"/>
        </w:rPr>
        <w:t>под</w:t>
      </w:r>
      <w:r w:rsidR="00D57436" w:rsidRPr="0084139C">
        <w:rPr>
          <w:rFonts w:ascii="GHEA Grapalat" w:hAnsi="GHEA Grapalat"/>
          <w:i w:val="0"/>
          <w:sz w:val="24"/>
        </w:rPr>
        <w:t xml:space="preserve"> </w:t>
      </w:r>
      <w:r w:rsidR="00D57436" w:rsidRPr="0084139C">
        <w:rPr>
          <w:rFonts w:ascii="GHEA Grapalat" w:hAnsi="GHEA Grapalat" w:cs="Calibri"/>
          <w:i w:val="0"/>
          <w:sz w:val="24"/>
        </w:rPr>
        <w:t>кодом</w:t>
      </w:r>
      <w:r w:rsidR="00D57436" w:rsidRPr="0084139C">
        <w:rPr>
          <w:rFonts w:ascii="GHEA Grapalat" w:hAnsi="GHEA Grapalat"/>
          <w:sz w:val="24"/>
        </w:rPr>
        <w:t xml:space="preserve"> </w:t>
      </w:r>
      <w:r w:rsidRPr="0084139C">
        <w:rPr>
          <w:rFonts w:ascii="GHEA Grapalat" w:hAnsi="GHEA Grapalat"/>
          <w:sz w:val="24"/>
          <w:szCs w:val="24"/>
          <w:lang w:val="en-US"/>
        </w:rPr>
        <w:t>N</w:t>
      </w:r>
      <w:r w:rsidRPr="0084139C">
        <w:rPr>
          <w:rFonts w:ascii="GHEA Grapalat" w:hAnsi="GHEA Grapalat"/>
          <w:sz w:val="24"/>
          <w:szCs w:val="24"/>
        </w:rPr>
        <w:t xml:space="preserve"> «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r w:rsidR="00AA0BE9">
        <w:rPr>
          <w:rFonts w:ascii="GHEA Grapalat" w:hAnsi="GHEA Grapalat"/>
          <w:i w:val="0"/>
          <w:sz w:val="24"/>
          <w:szCs w:val="24"/>
        </w:rPr>
        <w:t>26/70</w:t>
      </w:r>
      <w:r w:rsidRPr="0084139C">
        <w:rPr>
          <w:rFonts w:ascii="GHEA Grapalat" w:hAnsi="GHEA Grapalat"/>
          <w:i w:val="0"/>
          <w:sz w:val="24"/>
          <w:szCs w:val="24"/>
        </w:rPr>
        <w:t>»</w:t>
      </w:r>
    </w:p>
    <w:p w14:paraId="11ED9F94" w14:textId="6C5F99E7" w:rsidR="00D57436" w:rsidRPr="0084139C" w:rsidRDefault="00EC48F3" w:rsidP="00856BC2">
      <w:pPr>
        <w:jc w:val="both"/>
        <w:rPr>
          <w:rFonts w:ascii="GHEA Grapalat" w:hAnsi="GHEA Grapalat"/>
        </w:rPr>
      </w:pPr>
      <w:r>
        <w:rPr>
          <w:rFonts w:ascii="GHEA Grapalat" w:hAnsi="GHEA Grapalat" w:cs="Calibri"/>
        </w:rPr>
        <w:t>открытом конкурс</w:t>
      </w:r>
      <w:r w:rsidR="00D57436" w:rsidRPr="0084139C">
        <w:rPr>
          <w:rFonts w:ascii="GHEA Grapalat" w:hAnsi="GHEA Grapalat" w:cs="Calibri"/>
        </w:rPr>
        <w:t>а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в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соответствии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требованиями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приглашения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подает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заявку</w:t>
      </w:r>
      <w:r w:rsidR="00D57436" w:rsidRPr="0084139C">
        <w:rPr>
          <w:rFonts w:ascii="GHEA Grapalat" w:hAnsi="GHEA Grapalat"/>
        </w:rPr>
        <w:t>.</w:t>
      </w:r>
    </w:p>
    <w:p w14:paraId="640FB459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__________________________________________________ </w:t>
      </w:r>
      <w:r w:rsidRPr="0084139C">
        <w:rPr>
          <w:rFonts w:ascii="GHEA Grapalat" w:hAnsi="GHEA Grapalat" w:cs="Calibri"/>
        </w:rPr>
        <w:t>заявляет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заверяет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</w:p>
    <w:p w14:paraId="4986B464" w14:textId="77777777" w:rsidR="00D57436" w:rsidRPr="0084139C" w:rsidRDefault="00D57436" w:rsidP="00856BC2">
      <w:pPr>
        <w:ind w:left="1843"/>
        <w:jc w:val="both"/>
        <w:rPr>
          <w:rFonts w:ascii="GHEA Grapalat" w:hAnsi="GHEA Grapalat" w:cs="Sylfaen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4FC3360C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резидентом</w:t>
      </w:r>
      <w:r w:rsidRPr="0084139C">
        <w:rPr>
          <w:rFonts w:ascii="GHEA Grapalat" w:hAnsi="GHEA Grapalat"/>
        </w:rPr>
        <w:t xml:space="preserve"> ______________________________________________________.</w:t>
      </w:r>
    </w:p>
    <w:p w14:paraId="0EFD3C69" w14:textId="77777777" w:rsidR="00D57436" w:rsidRPr="0084139C" w:rsidRDefault="00D57436" w:rsidP="00856BC2">
      <w:pPr>
        <w:ind w:left="4111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страны</w:t>
      </w:r>
    </w:p>
    <w:p w14:paraId="2A7ABB4A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      ----------------------------------------  </w:t>
      </w:r>
      <w:r w:rsidRPr="0084139C">
        <w:rPr>
          <w:rFonts w:ascii="GHEA Grapalat" w:hAnsi="GHEA Grapalat" w:cs="Calibri"/>
        </w:rPr>
        <w:t>следующие</w:t>
      </w:r>
      <w:r w:rsidRPr="0084139C">
        <w:rPr>
          <w:rFonts w:ascii="GHEA Grapalat" w:hAnsi="GHEA Grapalat"/>
        </w:rPr>
        <w:t>:</w:t>
      </w:r>
    </w:p>
    <w:p w14:paraId="416FD382" w14:textId="77777777" w:rsidR="00D57436" w:rsidRPr="0084139C" w:rsidRDefault="00D57436" w:rsidP="00856BC2">
      <w:pPr>
        <w:ind w:left="1843"/>
        <w:jc w:val="both"/>
        <w:rPr>
          <w:rFonts w:ascii="GHEA Grapalat" w:hAnsi="GHEA Grapalat" w:cs="Sylfaen"/>
          <w:sz w:val="16"/>
          <w:lang w:val="hy-AM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20085DF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Учетный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налогоплательщика</w:t>
      </w:r>
      <w:r w:rsidRPr="0084139C">
        <w:rPr>
          <w:rFonts w:ascii="GHEA Grapalat" w:hAnsi="GHEA Grapalat"/>
        </w:rPr>
        <w:t xml:space="preserve">               ________________</w:t>
      </w:r>
    </w:p>
    <w:p w14:paraId="7C09114F" w14:textId="77777777" w:rsidR="00D57436" w:rsidRPr="0084139C" w:rsidRDefault="00D57436" w:rsidP="00856BC2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/>
          <w:sz w:val="16"/>
        </w:rPr>
        <w:t xml:space="preserve">               </w:t>
      </w:r>
      <w:r w:rsidRPr="0084139C">
        <w:rPr>
          <w:rFonts w:ascii="GHEA Grapalat" w:hAnsi="GHEA Grapalat" w:cs="Calibri"/>
          <w:sz w:val="16"/>
        </w:rPr>
        <w:t>учетный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номер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налогоплательщика</w:t>
      </w:r>
    </w:p>
    <w:p w14:paraId="6668297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                           __________________</w:t>
      </w:r>
    </w:p>
    <w:p w14:paraId="450B3849" w14:textId="77777777" w:rsidR="00D57436" w:rsidRPr="0084139C" w:rsidRDefault="00D57436" w:rsidP="00856BC2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/>
          <w:sz w:val="16"/>
        </w:rPr>
        <w:t xml:space="preserve">                                  </w:t>
      </w:r>
      <w:r w:rsidRPr="0084139C">
        <w:rPr>
          <w:rFonts w:ascii="GHEA Grapalat" w:hAnsi="GHEA Grapalat" w:cs="Calibri"/>
          <w:sz w:val="16"/>
        </w:rPr>
        <w:t>адрес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электронной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почты</w:t>
      </w:r>
    </w:p>
    <w:p w14:paraId="402CDD3E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             ------------------------------------------------------------</w:t>
      </w:r>
    </w:p>
    <w:p w14:paraId="14306400" w14:textId="77777777" w:rsidR="00D57436" w:rsidRPr="0084139C" w:rsidRDefault="00D57436" w:rsidP="00856BC2">
      <w:pPr>
        <w:jc w:val="both"/>
        <w:rPr>
          <w:rFonts w:ascii="GHEA Grapalat" w:hAnsi="GHEA Grapalat"/>
          <w:sz w:val="18"/>
          <w:szCs w:val="18"/>
        </w:rPr>
      </w:pPr>
      <w:r w:rsidRPr="0084139C">
        <w:rPr>
          <w:rFonts w:ascii="GHEA Grapalat" w:hAnsi="GHEA Grapalat"/>
        </w:rPr>
        <w:t xml:space="preserve">                                                                      </w:t>
      </w:r>
      <w:r w:rsidRPr="0084139C">
        <w:rPr>
          <w:rFonts w:ascii="GHEA Grapalat" w:hAnsi="GHEA Grapalat" w:cs="Calibri"/>
          <w:sz w:val="18"/>
          <w:szCs w:val="18"/>
        </w:rPr>
        <w:t>адрес</w:t>
      </w:r>
      <w:r w:rsidRPr="0084139C">
        <w:rPr>
          <w:rFonts w:ascii="GHEA Grapalat" w:hAnsi="GHEA Grapalat"/>
          <w:sz w:val="18"/>
          <w:szCs w:val="18"/>
        </w:rPr>
        <w:t xml:space="preserve"> </w:t>
      </w:r>
      <w:r w:rsidRPr="0084139C">
        <w:rPr>
          <w:rFonts w:ascii="GHEA Grapalat" w:hAnsi="GHEA Grapalat" w:cs="Calibri"/>
          <w:sz w:val="18"/>
          <w:szCs w:val="18"/>
        </w:rPr>
        <w:t>деятельности</w:t>
      </w:r>
    </w:p>
    <w:p w14:paraId="01995F91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телефона</w:t>
      </w:r>
      <w:r w:rsidRPr="0084139C">
        <w:rPr>
          <w:rFonts w:ascii="GHEA Grapalat" w:hAnsi="GHEA Grapalat"/>
        </w:rPr>
        <w:t xml:space="preserve">                     ------------------------------------------------------------- </w:t>
      </w:r>
    </w:p>
    <w:p w14:paraId="73F3DD11" w14:textId="77777777" w:rsidR="00D57436" w:rsidRPr="0084139C" w:rsidRDefault="00D57436" w:rsidP="00856BC2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/>
          <w:sz w:val="16"/>
        </w:rPr>
        <w:t xml:space="preserve">                                 </w:t>
      </w:r>
      <w:r w:rsidRPr="0084139C">
        <w:rPr>
          <w:rFonts w:ascii="GHEA Grapalat" w:hAnsi="GHEA Grapalat" w:cs="Calibri"/>
          <w:sz w:val="16"/>
        </w:rPr>
        <w:t>Номер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телефона</w:t>
      </w:r>
    </w:p>
    <w:p w14:paraId="36C8E05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_________________________________</w:t>
      </w:r>
      <w:r w:rsidRPr="0084139C">
        <w:rPr>
          <w:rFonts w:ascii="GHEA Grapalat" w:hAnsi="GHEA Grapalat" w:cs="Calibri"/>
        </w:rPr>
        <w:t>объявляет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подтверждает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>:</w:t>
      </w:r>
    </w:p>
    <w:p w14:paraId="53531F2E" w14:textId="77777777" w:rsidR="00D57436" w:rsidRPr="0084139C" w:rsidRDefault="00D57436" w:rsidP="00856BC2">
      <w:pPr>
        <w:widowControl w:val="0"/>
        <w:ind w:left="2835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36DFFCAE" w14:textId="77777777" w:rsidR="00D57436" w:rsidRPr="0084139C" w:rsidRDefault="00D57436" w:rsidP="00856BC2">
      <w:pPr>
        <w:jc w:val="both"/>
        <w:rPr>
          <w:rFonts w:ascii="GHEA Grapalat" w:hAnsi="GHEA Grapalat"/>
          <w:sz w:val="20"/>
          <w:lang w:val="es-ES"/>
        </w:rPr>
      </w:pPr>
      <w:r w:rsidRPr="0084139C">
        <w:rPr>
          <w:rFonts w:ascii="GHEA Grapalat" w:hAnsi="GHEA Grapalat" w:cs="Arial"/>
          <w:sz w:val="20"/>
          <w:szCs w:val="20"/>
          <w:lang w:val="es-ES"/>
        </w:rPr>
        <w:t>1)</w:t>
      </w:r>
      <w:r w:rsidRPr="0084139C">
        <w:rPr>
          <w:rFonts w:ascii="GHEA Grapalat" w:hAnsi="GHEA Grapalat"/>
          <w:sz w:val="20"/>
          <w:lang w:val="hy-AM"/>
        </w:rPr>
        <w:t xml:space="preserve">  </w:t>
      </w:r>
      <w:r w:rsidRPr="0084139C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84139C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84139C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84139C">
        <w:rPr>
          <w:rFonts w:ascii="GHEA Grapalat" w:hAnsi="GHEA Grapalat"/>
          <w:sz w:val="20"/>
          <w:u w:val="single"/>
        </w:rPr>
        <w:t xml:space="preserve">     </w:t>
      </w:r>
      <w:r w:rsidRPr="0084139C">
        <w:rPr>
          <w:rFonts w:ascii="GHEA Grapalat" w:hAnsi="GHEA Grapalat" w:cs="Calibri"/>
          <w:sz w:val="20"/>
          <w:u w:val="single"/>
        </w:rPr>
        <w:t>и</w:t>
      </w:r>
      <w:r w:rsidRPr="0084139C">
        <w:rPr>
          <w:rFonts w:ascii="GHEA Grapalat" w:hAnsi="GHEA Grapalat"/>
          <w:sz w:val="20"/>
          <w:u w:val="single"/>
        </w:rPr>
        <w:t xml:space="preserve"> </w:t>
      </w:r>
      <w:r w:rsidRPr="0084139C">
        <w:rPr>
          <w:rFonts w:ascii="GHEA Grapalat" w:hAnsi="GHEA Grapalat" w:cs="Calibri"/>
          <w:lang w:val="hy-AM"/>
        </w:rPr>
        <w:t>аффилированные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  <w:lang w:val="hy-AM"/>
        </w:rPr>
        <w:t xml:space="preserve"> </w:t>
      </w:r>
    </w:p>
    <w:p w14:paraId="49ED784D" w14:textId="77777777" w:rsidR="00D57436" w:rsidRPr="0084139C" w:rsidRDefault="00D57436" w:rsidP="00856BC2">
      <w:pPr>
        <w:widowControl w:val="0"/>
        <w:ind w:left="2835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769A0E2C" w14:textId="4309972D" w:rsidR="00D57436" w:rsidRPr="0084139C" w:rsidRDefault="00D57436" w:rsidP="00856BC2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  <w:lang w:val="hy-AM"/>
        </w:rPr>
        <w:t>лица</w:t>
      </w:r>
      <w:r w:rsidRPr="0084139C">
        <w:rPr>
          <w:rFonts w:ascii="GHEA Grapalat" w:hAnsi="GHEA Grapalat" w:cs="Arial"/>
          <w:i w:val="0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Arial"/>
          <w:i w:val="0"/>
          <w:sz w:val="24"/>
          <w:szCs w:val="24"/>
          <w:lang w:val="hy-AM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  <w:lang w:val="hy-AM"/>
        </w:rPr>
        <w:t>удовлетворяют</w:t>
      </w:r>
      <w:r w:rsidRPr="0084139C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требованиям</w:t>
      </w:r>
      <w:r w:rsidRPr="0084139C">
        <w:rPr>
          <w:rFonts w:ascii="GHEA Grapalat" w:hAnsi="GHEA Grapalat"/>
          <w:i w:val="0"/>
          <w:color w:val="000000" w:themeColor="text1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права</w:t>
      </w:r>
      <w:r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участия</w:t>
      </w:r>
      <w:r w:rsidRPr="0084139C">
        <w:rPr>
          <w:rFonts w:ascii="GHEA Grapalat" w:hAnsi="GHEA Grapalat"/>
          <w:i w:val="0"/>
          <w:color w:val="000000" w:themeColor="text1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установленные</w:t>
      </w:r>
      <w:r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приглашением</w:t>
      </w:r>
      <w:r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на</w:t>
      </w:r>
      <w:r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i w:val="0"/>
          <w:sz w:val="24"/>
          <w:szCs w:val="24"/>
        </w:rPr>
        <w:t>открытый конкурс</w:t>
      </w:r>
      <w:r w:rsidR="00175748"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  <w:lang w:val="es-ES"/>
        </w:rPr>
        <w:t xml:space="preserve"> </w:t>
      </w:r>
      <w:r w:rsidR="00175748" w:rsidRPr="0084139C">
        <w:rPr>
          <w:rFonts w:ascii="GHEA Grapalat" w:hAnsi="GHEA Grapalat" w:cs="Calibri"/>
          <w:i w:val="0"/>
          <w:sz w:val="24"/>
        </w:rPr>
        <w:t>под</w:t>
      </w:r>
      <w:r w:rsidR="00175748" w:rsidRPr="0084139C">
        <w:rPr>
          <w:rFonts w:ascii="GHEA Grapalat" w:hAnsi="GHEA Grapalat"/>
          <w:i w:val="0"/>
          <w:sz w:val="24"/>
        </w:rPr>
        <w:t xml:space="preserve"> </w:t>
      </w:r>
      <w:r w:rsidR="00175748" w:rsidRPr="0084139C">
        <w:rPr>
          <w:rFonts w:ascii="GHEA Grapalat" w:hAnsi="GHEA Grapalat" w:cs="Calibri"/>
          <w:i w:val="0"/>
          <w:sz w:val="24"/>
        </w:rPr>
        <w:t>кодом</w:t>
      </w:r>
      <w:r w:rsidRPr="0084139C">
        <w:rPr>
          <w:rFonts w:ascii="GHEA Grapalat" w:hAnsi="GHEA Grapalat"/>
          <w:color w:val="000000" w:themeColor="text1"/>
          <w:sz w:val="24"/>
          <w:szCs w:val="24"/>
          <w:lang w:val="es-ES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r w:rsidR="00AA0BE9">
        <w:rPr>
          <w:rFonts w:ascii="GHEA Grapalat" w:hAnsi="GHEA Grapalat"/>
          <w:i w:val="0"/>
          <w:sz w:val="24"/>
          <w:szCs w:val="24"/>
        </w:rPr>
        <w:t>26/70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----------------------------------------------------</w:t>
      </w:r>
    </w:p>
    <w:p w14:paraId="0F1E9ED4" w14:textId="421B6FD1" w:rsidR="00D57436" w:rsidRPr="0084139C" w:rsidRDefault="00D57436" w:rsidP="00856BC2">
      <w:pPr>
        <w:tabs>
          <w:tab w:val="left" w:pos="6450"/>
        </w:tabs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Sylfaen"/>
          <w:sz w:val="20"/>
          <w:lang w:val="es-ES"/>
        </w:rPr>
        <w:t xml:space="preserve">                                                         </w:t>
      </w:r>
      <w:r w:rsidRPr="0084139C">
        <w:rPr>
          <w:rFonts w:ascii="GHEA Grapalat" w:hAnsi="GHEA Grapalat" w:cs="Sylfaen"/>
          <w:sz w:val="20"/>
        </w:rPr>
        <w:t xml:space="preserve">       </w:t>
      </w:r>
      <w:r w:rsidRPr="0084139C">
        <w:rPr>
          <w:rFonts w:ascii="GHEA Grapalat" w:hAnsi="GHEA Grapalat" w:cs="Sylfaen"/>
          <w:sz w:val="20"/>
          <w:lang w:val="es-ES"/>
        </w:rPr>
        <w:t xml:space="preserve"> </w:t>
      </w:r>
      <w:r w:rsidRPr="0084139C">
        <w:rPr>
          <w:rFonts w:ascii="GHEA Grapalat" w:hAnsi="GHEA Grapalat" w:cs="Sylfaen"/>
          <w:sz w:val="20"/>
        </w:rPr>
        <w:t xml:space="preserve">                                </w:t>
      </w:r>
      <w:r w:rsidR="00175748" w:rsidRPr="0084139C">
        <w:rPr>
          <w:rFonts w:ascii="GHEA Grapalat" w:hAnsi="GHEA Grapalat" w:cs="Sylfaen"/>
          <w:sz w:val="20"/>
        </w:rPr>
        <w:t xml:space="preserve">                      </w:t>
      </w:r>
      <w:r w:rsidRPr="0084139C">
        <w:rPr>
          <w:rFonts w:ascii="GHEA Grapalat" w:hAnsi="GHEA Grapalat" w:cs="Sylfaen"/>
          <w:sz w:val="20"/>
        </w:rPr>
        <w:t xml:space="preserve">   </w:t>
      </w: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24BFF3C6" w14:textId="77777777" w:rsidR="00D57436" w:rsidRPr="0084139C" w:rsidRDefault="00D57436" w:rsidP="00856BC2">
      <w:pPr>
        <w:widowControl w:val="0"/>
        <w:jc w:val="both"/>
        <w:rPr>
          <w:rFonts w:ascii="GHEA Grapalat" w:hAnsi="GHEA Grapalat" w:cs="Arial"/>
        </w:rPr>
      </w:pPr>
      <w:r w:rsidRPr="0084139C">
        <w:rPr>
          <w:rFonts w:ascii="GHEA Grapalat" w:hAnsi="GHEA Grapalat" w:cs="Calibri"/>
          <w:color w:val="000000" w:themeColor="text1"/>
        </w:rPr>
        <w:t>обязуется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случае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признания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отобранным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участником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порядке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сроки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установленные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приглашением</w:t>
      </w:r>
      <w:r w:rsidRPr="0084139C">
        <w:rPr>
          <w:rFonts w:ascii="GHEA Grapalat" w:hAnsi="GHEA Grapalat"/>
          <w:color w:val="000000" w:themeColor="text1"/>
        </w:rPr>
        <w:t xml:space="preserve">  </w:t>
      </w:r>
      <w:r w:rsidRPr="0084139C">
        <w:rPr>
          <w:rFonts w:ascii="GHEA Grapalat" w:hAnsi="GHEA Grapalat" w:cs="Calibri"/>
          <w:color w:val="000000" w:themeColor="text1"/>
        </w:rPr>
        <w:t>представить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обеспечение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квалификации</w:t>
      </w:r>
      <w:r w:rsidRPr="0084139C">
        <w:rPr>
          <w:rFonts w:ascii="GHEA Grapalat" w:hAnsi="GHEA Grapalat"/>
        </w:rPr>
        <w:t>,</w:t>
      </w:r>
    </w:p>
    <w:p w14:paraId="5FD6C1FF" w14:textId="3B79B674" w:rsidR="00D57436" w:rsidRPr="0084139C" w:rsidRDefault="00D57436" w:rsidP="00856BC2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/>
        </w:rPr>
        <w:t xml:space="preserve">2) </w:t>
      </w:r>
      <w:r w:rsidRPr="0084139C">
        <w:rPr>
          <w:rFonts w:ascii="GHEA Grapalat" w:hAnsi="GHEA Grapalat" w:cs="Calibri"/>
          <w:i w:val="0"/>
          <w:sz w:val="24"/>
        </w:rPr>
        <w:t>в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рамках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участия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в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="00B7518A" w:rsidRPr="0084139C">
        <w:rPr>
          <w:rFonts w:ascii="GHEA Grapalat" w:hAnsi="GHEA Grapalat" w:cs="Calibri"/>
          <w:i w:val="0"/>
          <w:sz w:val="24"/>
        </w:rPr>
        <w:t>срочномоткрытом</w:t>
      </w:r>
      <w:r w:rsidR="00B7518A" w:rsidRPr="0084139C">
        <w:rPr>
          <w:rFonts w:ascii="GHEA Grapalat" w:hAnsi="GHEA Grapalat"/>
          <w:i w:val="0"/>
          <w:sz w:val="24"/>
        </w:rPr>
        <w:t xml:space="preserve"> </w:t>
      </w:r>
      <w:r w:rsidR="00B7518A" w:rsidRPr="0084139C">
        <w:rPr>
          <w:rFonts w:ascii="GHEA Grapalat" w:hAnsi="GHEA Grapalat" w:cs="Calibri"/>
          <w:i w:val="0"/>
          <w:sz w:val="24"/>
        </w:rPr>
        <w:t>конкурсе</w:t>
      </w:r>
      <w:r w:rsidR="00B7518A"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под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кодом</w:t>
      </w:r>
      <w:r w:rsidRPr="0084139C">
        <w:rPr>
          <w:rFonts w:ascii="GHEA Grapalat" w:hAnsi="GHEA Grapalat"/>
          <w:sz w:val="24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r w:rsidR="00AA0BE9">
        <w:rPr>
          <w:rFonts w:ascii="GHEA Grapalat" w:hAnsi="GHEA Grapalat"/>
          <w:i w:val="0"/>
          <w:sz w:val="24"/>
          <w:szCs w:val="24"/>
        </w:rPr>
        <w:t>26/70</w:t>
      </w:r>
    </w:p>
    <w:p w14:paraId="23DCBCC1" w14:textId="4CDD4A66" w:rsidR="00D57436" w:rsidRPr="0084139C" w:rsidRDefault="00D57436" w:rsidP="00856BC2">
      <w:pPr>
        <w:widowControl w:val="0"/>
        <w:tabs>
          <w:tab w:val="left" w:pos="567"/>
        </w:tabs>
        <w:ind w:left="36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допускал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допустит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недобросовестн</w:t>
      </w:r>
      <w:r w:rsidRPr="0084139C">
        <w:rPr>
          <w:rFonts w:ascii="GHEA Grapalat" w:hAnsi="GHEA Grapalat" w:cs="Calibri"/>
        </w:rPr>
        <w:t>ой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конкуренци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злоупотребления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доминирующим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антиконкурентного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>,</w:t>
      </w:r>
    </w:p>
    <w:p w14:paraId="6641FDB8" w14:textId="148173E6" w:rsidR="00D57436" w:rsidRPr="0084139C" w:rsidRDefault="00D57436" w:rsidP="00856BC2">
      <w:pPr>
        <w:pStyle w:val="BlockText"/>
        <w:widowControl w:val="0"/>
        <w:numPr>
          <w:ilvl w:val="0"/>
          <w:numId w:val="35"/>
        </w:numPr>
        <w:tabs>
          <w:tab w:val="left" w:pos="567"/>
        </w:tabs>
        <w:jc w:val="both"/>
        <w:rPr>
          <w:rFonts w:ascii="GHEA Grapalat" w:hAnsi="GHEA Grapalat"/>
          <w:spacing w:val="-6"/>
          <w:sz w:val="24"/>
        </w:rPr>
      </w:pPr>
      <w:r w:rsidRPr="0084139C">
        <w:rPr>
          <w:rFonts w:ascii="GHEA Grapalat" w:hAnsi="GHEA Grapalat" w:cs="Calibri"/>
          <w:spacing w:val="-6"/>
          <w:sz w:val="24"/>
        </w:rPr>
        <w:t>отсутствует</w:t>
      </w:r>
      <w:r w:rsidRPr="0084139C">
        <w:rPr>
          <w:rFonts w:ascii="GHEA Grapalat" w:hAnsi="GHEA Grapalat"/>
          <w:spacing w:val="-6"/>
          <w:sz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</w:rPr>
        <w:t>установленный</w:t>
      </w:r>
      <w:r w:rsidRPr="0084139C">
        <w:rPr>
          <w:rFonts w:ascii="GHEA Grapalat" w:hAnsi="GHEA Grapalat"/>
          <w:spacing w:val="-6"/>
          <w:sz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</w:rPr>
        <w:t>приглашением</w:t>
      </w:r>
      <w:r w:rsidRPr="0084139C">
        <w:rPr>
          <w:rFonts w:ascii="GHEA Grapalat" w:hAnsi="GHEA Grapalat"/>
          <w:spacing w:val="-6"/>
          <w:sz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</w:rPr>
        <w:t>на</w:t>
      </w:r>
      <w:r w:rsidRPr="0084139C">
        <w:rPr>
          <w:rFonts w:ascii="GHEA Grapalat" w:hAnsi="GHEA Grapalat"/>
          <w:spacing w:val="-6"/>
          <w:sz w:val="24"/>
        </w:rPr>
        <w:t xml:space="preserve"> </w:t>
      </w:r>
      <w:r w:rsidR="00EC48F3">
        <w:rPr>
          <w:rFonts w:ascii="GHEA Grapalat" w:hAnsi="GHEA Grapalat" w:cs="Calibri"/>
          <w:sz w:val="24"/>
        </w:rPr>
        <w:t>открытый конкурс</w:t>
      </w:r>
      <w:r w:rsidRPr="0084139C">
        <w:rPr>
          <w:rFonts w:ascii="GHEA Grapalat" w:hAnsi="GHEA Grapalat"/>
          <w:sz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</w:rPr>
        <w:t>случай</w:t>
      </w:r>
      <w:r w:rsidRPr="0084139C">
        <w:rPr>
          <w:rFonts w:ascii="GHEA Grapalat" w:hAnsi="GHEA Grapalat"/>
          <w:sz w:val="24"/>
        </w:rPr>
        <w:t xml:space="preserve"> </w:t>
      </w:r>
      <w:r w:rsidRPr="0084139C">
        <w:rPr>
          <w:rFonts w:ascii="GHEA Grapalat" w:hAnsi="GHEA Grapalat" w:cs="Calibri"/>
          <w:sz w:val="24"/>
        </w:rPr>
        <w:t>одновременного</w:t>
      </w:r>
      <w:r w:rsidRPr="0084139C">
        <w:rPr>
          <w:rFonts w:ascii="GHEA Grapalat" w:hAnsi="GHEA Grapalat"/>
          <w:sz w:val="24"/>
        </w:rPr>
        <w:t xml:space="preserve"> </w:t>
      </w:r>
    </w:p>
    <w:p w14:paraId="0CAF723C" w14:textId="77777777" w:rsidR="00D57436" w:rsidRPr="0084139C" w:rsidRDefault="00D57436" w:rsidP="00856BC2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</w:rPr>
      </w:pPr>
      <w:r w:rsidRPr="0084139C">
        <w:rPr>
          <w:rFonts w:ascii="GHEA Grapalat" w:hAnsi="GHEA Grapalat" w:cs="Calibri"/>
          <w:i w:val="0"/>
          <w:sz w:val="24"/>
        </w:rPr>
        <w:t>участия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взаимосвязанных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с</w:t>
      </w:r>
      <w:r w:rsidRPr="0084139C">
        <w:rPr>
          <w:rFonts w:ascii="GHEA Grapalat" w:hAnsi="GHEA Grapalat"/>
          <w:i w:val="0"/>
          <w:sz w:val="24"/>
        </w:rPr>
        <w:t xml:space="preserve"> ________________ </w:t>
      </w:r>
      <w:r w:rsidRPr="0084139C">
        <w:rPr>
          <w:rFonts w:ascii="GHEA Grapalat" w:hAnsi="GHEA Grapalat" w:cs="Calibri"/>
          <w:i w:val="0"/>
          <w:sz w:val="24"/>
        </w:rPr>
        <w:t>лиц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и</w:t>
      </w:r>
      <w:r w:rsidRPr="0084139C">
        <w:rPr>
          <w:rFonts w:ascii="GHEA Grapalat" w:hAnsi="GHEA Grapalat"/>
          <w:i w:val="0"/>
          <w:sz w:val="24"/>
        </w:rPr>
        <w:t xml:space="preserve"> (</w:t>
      </w:r>
      <w:r w:rsidRPr="0084139C">
        <w:rPr>
          <w:rFonts w:ascii="GHEA Grapalat" w:hAnsi="GHEA Grapalat" w:cs="Calibri"/>
          <w:i w:val="0"/>
          <w:sz w:val="24"/>
        </w:rPr>
        <w:t>или</w:t>
      </w:r>
      <w:r w:rsidRPr="0084139C">
        <w:rPr>
          <w:rFonts w:ascii="GHEA Grapalat" w:hAnsi="GHEA Grapalat"/>
          <w:i w:val="0"/>
          <w:sz w:val="24"/>
        </w:rPr>
        <w:t xml:space="preserve">) </w:t>
      </w:r>
      <w:r w:rsidRPr="0084139C">
        <w:rPr>
          <w:rFonts w:ascii="GHEA Grapalat" w:hAnsi="GHEA Grapalat" w:cs="Calibri"/>
          <w:i w:val="0"/>
          <w:sz w:val="24"/>
        </w:rPr>
        <w:t>учрежденных</w:t>
      </w:r>
      <w:r w:rsidRPr="0084139C">
        <w:rPr>
          <w:rFonts w:ascii="GHEA Grapalat" w:hAnsi="GHEA Grapalat"/>
          <w:i w:val="0"/>
          <w:sz w:val="24"/>
        </w:rPr>
        <w:t>__________</w:t>
      </w:r>
    </w:p>
    <w:p w14:paraId="41BE1AF9" w14:textId="77777777" w:rsidR="00D57436" w:rsidRPr="0084139C" w:rsidRDefault="00D57436" w:rsidP="00856BC2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наименование</w:t>
      </w:r>
    </w:p>
    <w:p w14:paraId="351D9E9F" w14:textId="77777777" w:rsidR="00D57436" w:rsidRPr="0084139C" w:rsidRDefault="00D57436" w:rsidP="00856BC2">
      <w:pPr>
        <w:widowControl w:val="0"/>
        <w:tabs>
          <w:tab w:val="left" w:pos="7938"/>
        </w:tabs>
        <w:ind w:left="8080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 w:cs="Calibri"/>
          <w:sz w:val="16"/>
        </w:rPr>
        <w:t>участника</w:t>
      </w:r>
    </w:p>
    <w:p w14:paraId="4C5AFD4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u w:val="single"/>
        </w:rPr>
      </w:pP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принадлежащую</w:t>
      </w:r>
      <w:r w:rsidRPr="0084139C">
        <w:rPr>
          <w:rFonts w:ascii="GHEA Grapalat" w:hAnsi="GHEA Grapalat"/>
        </w:rPr>
        <w:t xml:space="preserve"> ____________________</w:t>
      </w:r>
    </w:p>
    <w:p w14:paraId="59B33328" w14:textId="77777777" w:rsidR="00D57436" w:rsidRPr="0084139C" w:rsidRDefault="00D57436" w:rsidP="00856BC2">
      <w:pPr>
        <w:widowControl w:val="0"/>
        <w:ind w:left="7088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участника</w:t>
      </w:r>
    </w:p>
    <w:p w14:paraId="4ABE5F5F" w14:textId="77777777" w:rsidR="00D57436" w:rsidRPr="0084139C" w:rsidRDefault="00D57436" w:rsidP="00856BC2">
      <w:pPr>
        <w:widowControl w:val="0"/>
        <w:jc w:val="both"/>
        <w:rPr>
          <w:ins w:id="7" w:author="Inesa Kocharyan" w:date="2021-09-01T12:02:00Z"/>
          <w:rFonts w:ascii="GHEA Grapalat" w:hAnsi="GHEA Grapalat"/>
        </w:rPr>
      </w:pPr>
      <w:r w:rsidRPr="0084139C">
        <w:rPr>
          <w:rFonts w:ascii="GHEA Grapalat" w:hAnsi="GHEA Grapalat" w:cs="Calibri"/>
        </w:rPr>
        <w:t>долю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пай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>.</w:t>
      </w:r>
    </w:p>
    <w:p w14:paraId="045D9130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</w:rPr>
        <w:t>Ниже</w:t>
      </w:r>
      <w:r w:rsidRPr="0084139C">
        <w:rPr>
          <w:rFonts w:ascii="GHEA Grapalat" w:hAnsi="GHEA Grapalat"/>
        </w:rPr>
        <w:t xml:space="preserve">    -----------------------------------------------------------------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ссылку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сайт</w:t>
      </w:r>
      <w:r w:rsidRPr="0084139C">
        <w:rPr>
          <w:rFonts w:ascii="GHEA Grapalat" w:hAnsi="GHEA Grapalat"/>
        </w:rPr>
        <w:t>,</w:t>
      </w:r>
    </w:p>
    <w:p w14:paraId="14979177" w14:textId="77777777" w:rsidR="00D57436" w:rsidRPr="0084139C" w:rsidRDefault="00D57436" w:rsidP="00856BC2">
      <w:pPr>
        <w:widowControl w:val="0"/>
        <w:ind w:left="3686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участника</w:t>
      </w:r>
      <w:r w:rsidRPr="0084139C">
        <w:rPr>
          <w:rFonts w:ascii="GHEA Grapalat" w:hAnsi="GHEA Grapalat"/>
        </w:rPr>
        <w:t xml:space="preserve">                                  </w:t>
      </w:r>
    </w:p>
    <w:p w14:paraId="15B45075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  <w:lang w:val="hy-AM"/>
        </w:rPr>
      </w:pPr>
      <w:r w:rsidRPr="0084139C">
        <w:rPr>
          <w:rFonts w:ascii="GHEA Grapalat" w:hAnsi="GHEA Grapalat" w:cs="Calibri"/>
        </w:rPr>
        <w:t>содержащий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бенефициарах</w:t>
      </w:r>
      <w:r w:rsidRPr="0084139C">
        <w:rPr>
          <w:rFonts w:ascii="GHEA Grapalat" w:hAnsi="GHEA Grapalat"/>
        </w:rPr>
        <w:t xml:space="preserve"> ----------------------------------------</w:t>
      </w:r>
      <w:r w:rsidRPr="0084139C">
        <w:rPr>
          <w:rStyle w:val="CharChar20"/>
          <w:rFonts w:ascii="GHEA Grapalat" w:hAnsi="GHEA Grapalat"/>
          <w:szCs w:val="28"/>
        </w:rPr>
        <w:footnoteReference w:customMarkFollows="1" w:id="2"/>
        <w:t>**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  <w:lang w:val="hy-AM"/>
        </w:rPr>
        <w:t>.</w:t>
      </w:r>
    </w:p>
    <w:p w14:paraId="417F6442" w14:textId="77777777" w:rsidR="00D57436" w:rsidRPr="0084139C" w:rsidRDefault="00D57436" w:rsidP="00856BC2">
      <w:pPr>
        <w:jc w:val="both"/>
        <w:rPr>
          <w:rFonts w:ascii="GHEA Grapalat" w:hAnsi="GHEA Grapalat"/>
        </w:rPr>
      </w:pPr>
    </w:p>
    <w:p w14:paraId="4F3603F4" w14:textId="77777777" w:rsidR="00D57436" w:rsidRPr="0084139C" w:rsidRDefault="00D57436" w:rsidP="00856BC2">
      <w:pPr>
        <w:shd w:val="clear" w:color="auto" w:fill="F8F9FA"/>
        <w:contextualSpacing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Прилагается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документации</w:t>
      </w:r>
      <w:r w:rsidRPr="0084139C">
        <w:rPr>
          <w:rFonts w:ascii="GHEA Grapalat" w:hAnsi="GHEA Grapalat"/>
        </w:rPr>
        <w:t>..</w:t>
      </w:r>
      <w:r w:rsidRPr="0084139C">
        <w:rPr>
          <w:rFonts w:ascii="GHEA Grapalat" w:hAnsi="GHEA Grapalat"/>
        </w:rPr>
        <w:footnoteReference w:customMarkFollows="1" w:id="3"/>
        <w:t xml:space="preserve">*** </w:t>
      </w:r>
    </w:p>
    <w:p w14:paraId="66428885" w14:textId="77777777" w:rsidR="00D57436" w:rsidRPr="0084139C" w:rsidDel="001F3245" w:rsidRDefault="00D57436" w:rsidP="00856BC2">
      <w:pPr>
        <w:ind w:firstLine="708"/>
        <w:contextualSpacing/>
        <w:jc w:val="both"/>
        <w:rPr>
          <w:del w:id="9" w:author="Inesa Kocharyan" w:date="2024-02-09T14:46:00Z"/>
          <w:rFonts w:ascii="GHEA Grapalat" w:hAnsi="GHEA Grapalat"/>
        </w:rPr>
      </w:pPr>
    </w:p>
    <w:p w14:paraId="217C5133" w14:textId="77777777" w:rsidR="00D57436" w:rsidRPr="0084139C" w:rsidDel="001F3245" w:rsidRDefault="00D57436" w:rsidP="00856BC2">
      <w:pPr>
        <w:tabs>
          <w:tab w:val="left" w:pos="7371"/>
        </w:tabs>
        <w:ind w:left="3544" w:firstLine="3"/>
        <w:jc w:val="both"/>
        <w:rPr>
          <w:del w:id="10" w:author="Inesa Kocharyan" w:date="2024-02-09T14:50:00Z"/>
          <w:rFonts w:ascii="GHEA Grapalat" w:hAnsi="GHEA Grapalat"/>
          <w:sz w:val="16"/>
          <w:lang w:val="hy-AM"/>
        </w:rPr>
      </w:pPr>
    </w:p>
    <w:p w14:paraId="3943E72C" w14:textId="77777777" w:rsidR="00D57436" w:rsidRPr="0084139C" w:rsidRDefault="00D57436" w:rsidP="00856BC2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  <w:lang w:val="hy-AM"/>
        </w:rPr>
      </w:pPr>
    </w:p>
    <w:p w14:paraId="7D084E0F" w14:textId="77777777" w:rsidR="00D57436" w:rsidRPr="0084139C" w:rsidRDefault="00D57436" w:rsidP="00856BC2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</w:p>
    <w:p w14:paraId="42A795CD" w14:textId="77777777" w:rsidR="00D57436" w:rsidRPr="0084139C" w:rsidRDefault="00D57436" w:rsidP="00856BC2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</w:p>
    <w:p w14:paraId="322AB928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_______________________________________________</w:t>
      </w:r>
      <w:r w:rsidRPr="0084139C">
        <w:rPr>
          <w:rFonts w:ascii="GHEA Grapalat" w:hAnsi="GHEA Grapalat"/>
        </w:rPr>
        <w:tab/>
        <w:t>_____________________</w:t>
      </w:r>
    </w:p>
    <w:p w14:paraId="2C0E0BA6" w14:textId="77777777" w:rsidR="00D57436" w:rsidRPr="0084139C" w:rsidRDefault="00D57436" w:rsidP="00856BC2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 xml:space="preserve"> (</w:t>
      </w:r>
      <w:r w:rsidRPr="0084139C">
        <w:rPr>
          <w:rFonts w:ascii="GHEA Grapalat" w:hAnsi="GHEA Grapalat" w:cs="Calibri"/>
          <w:sz w:val="16"/>
        </w:rPr>
        <w:t>должность</w:t>
      </w:r>
      <w:r w:rsidRPr="0084139C">
        <w:rPr>
          <w:rFonts w:ascii="GHEA Grapalat" w:hAnsi="GHEA Grapalat"/>
          <w:sz w:val="16"/>
        </w:rPr>
        <w:t>,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подпись</w:t>
      </w:r>
      <w:r w:rsidRPr="0084139C">
        <w:rPr>
          <w:rFonts w:ascii="GHEA Grapalat" w:hAnsi="GHEA Grapalat"/>
          <w:sz w:val="16"/>
        </w:rPr>
        <w:t>)</w:t>
      </w:r>
    </w:p>
    <w:p w14:paraId="31E1AA29" w14:textId="77777777" w:rsidR="00D57436" w:rsidRPr="0084139C" w:rsidRDefault="00D57436" w:rsidP="00856BC2">
      <w:pPr>
        <w:ind w:left="1134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имя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фамилия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руководителя</w:t>
      </w:r>
      <w:r w:rsidRPr="0084139C">
        <w:rPr>
          <w:rFonts w:ascii="GHEA Grapalat" w:hAnsi="GHEA Grapalat"/>
          <w:sz w:val="16"/>
        </w:rPr>
        <w:t>)</w:t>
      </w:r>
    </w:p>
    <w:p w14:paraId="3949ABFB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</w:rPr>
        <w:t>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b/>
        </w:rPr>
        <w:t xml:space="preserve"> </w:t>
      </w:r>
    </w:p>
    <w:p w14:paraId="5A5781CA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br w:type="page"/>
      </w:r>
    </w:p>
    <w:p w14:paraId="2C92171B" w14:textId="77777777" w:rsidR="00D57436" w:rsidRPr="0084139C" w:rsidRDefault="00D57436" w:rsidP="00856BC2">
      <w:pPr>
        <w:pStyle w:val="Heading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Arial"/>
          <w:b/>
          <w:sz w:val="24"/>
          <w:szCs w:val="24"/>
        </w:rPr>
        <w:t>№</w:t>
      </w:r>
      <w:r w:rsidRPr="0084139C">
        <w:rPr>
          <w:rFonts w:ascii="GHEA Grapalat" w:hAnsi="GHEA Grapalat"/>
          <w:b/>
          <w:sz w:val="24"/>
          <w:szCs w:val="24"/>
        </w:rPr>
        <w:t xml:space="preserve"> 1.1</w:t>
      </w:r>
    </w:p>
    <w:p w14:paraId="4469F0F2" w14:textId="47E99A5C" w:rsidR="00D57436" w:rsidRPr="0084139C" w:rsidRDefault="00D57436" w:rsidP="00856BC2">
      <w:pPr>
        <w:pStyle w:val="BodyTextIndent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sz w:val="24"/>
          <w:szCs w:val="24"/>
        </w:rPr>
        <w:t>-</w:t>
      </w:r>
      <w:r w:rsidR="00AA0BE9">
        <w:rPr>
          <w:rFonts w:ascii="GHEA Grapalat" w:hAnsi="GHEA Grapalat"/>
          <w:b/>
          <w:sz w:val="24"/>
          <w:szCs w:val="24"/>
        </w:rPr>
        <w:t>26/70</w:t>
      </w:r>
    </w:p>
    <w:p w14:paraId="7B8D42F8" w14:textId="2F4D5B3E" w:rsidR="00D57436" w:rsidRPr="0084139C" w:rsidRDefault="00D57436" w:rsidP="00856BC2">
      <w:pPr>
        <w:pStyle w:val="BodyTextIndent3"/>
        <w:widowControl w:val="0"/>
        <w:spacing w:line="240" w:lineRule="auto"/>
        <w:rPr>
          <w:rFonts w:ascii="GHEA Grapalat" w:hAnsi="GHEA Grapalat" w:cs="Arial"/>
          <w:b/>
          <w:sz w:val="24"/>
          <w:szCs w:val="24"/>
        </w:rPr>
      </w:pPr>
    </w:p>
    <w:p w14:paraId="754F0DF7" w14:textId="77777777" w:rsidR="00D57436" w:rsidRPr="0084139C" w:rsidDel="001C3740" w:rsidRDefault="00D57436" w:rsidP="00856BC2">
      <w:pPr>
        <w:widowControl w:val="0"/>
        <w:ind w:left="567" w:right="565"/>
        <w:jc w:val="center"/>
        <w:rPr>
          <w:del w:id="11" w:author="Inesa Kocharyan" w:date="2024-02-09T14:51:00Z"/>
          <w:rFonts w:ascii="GHEA Grapalat" w:hAnsi="GHEA Grapalat"/>
          <w:b/>
        </w:rPr>
      </w:pPr>
    </w:p>
    <w:p w14:paraId="74D7AFE4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  <w:lang w:val="hy-AM"/>
        </w:rPr>
      </w:pPr>
      <w:r w:rsidRPr="0084139C">
        <w:rPr>
          <w:rFonts w:ascii="GHEA Grapalat" w:hAnsi="GHEA Grapalat" w:cs="Calibri"/>
          <w:b/>
        </w:rPr>
        <w:t>ЗАВЕРЕНИЕ</w:t>
      </w:r>
    </w:p>
    <w:p w14:paraId="1183C514" w14:textId="4DB55AE3" w:rsidR="00D57436" w:rsidRPr="0084139C" w:rsidRDefault="00D57436" w:rsidP="00856BC2">
      <w:pPr>
        <w:pStyle w:val="Heading3"/>
        <w:keepNext w:val="0"/>
        <w:widowControl w:val="0"/>
        <w:spacing w:line="240" w:lineRule="auto"/>
        <w:ind w:left="567" w:right="565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i w:val="0"/>
          <w:sz w:val="24"/>
          <w:szCs w:val="24"/>
        </w:rPr>
        <w:t>об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обязательстве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по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25F8A" w:rsidRPr="0084139C">
        <w:rPr>
          <w:rFonts w:ascii="GHEA Grapalat" w:hAnsi="GHEA Grapalat" w:cs="Calibri"/>
          <w:b/>
          <w:i w:val="0"/>
          <w:sz w:val="24"/>
          <w:szCs w:val="24"/>
        </w:rPr>
        <w:t>установке</w:t>
      </w:r>
      <w:r w:rsidR="00C25F8A"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25F8A" w:rsidRPr="0084139C">
        <w:rPr>
          <w:rFonts w:ascii="GHEA Grapalat" w:hAnsi="GHEA Grapalat" w:cs="Calibri"/>
          <w:b/>
          <w:i w:val="0"/>
          <w:sz w:val="24"/>
          <w:szCs w:val="24"/>
        </w:rPr>
        <w:t>материалов</w:t>
      </w:r>
      <w:r w:rsidR="00C25F8A"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25F8A" w:rsidRPr="0084139C">
        <w:rPr>
          <w:rFonts w:ascii="GHEA Grapalat" w:hAnsi="GHEA Grapalat" w:cs="Calibri"/>
          <w:b/>
          <w:i w:val="0"/>
          <w:sz w:val="24"/>
          <w:szCs w:val="24"/>
        </w:rPr>
        <w:t>и</w:t>
      </w:r>
      <w:r w:rsidR="00C25F8A" w:rsidRPr="0084139C">
        <w:rPr>
          <w:rFonts w:ascii="GHEA Grapalat" w:hAnsi="GHEA Grapalat"/>
          <w:b/>
          <w:i w:val="0"/>
          <w:sz w:val="24"/>
          <w:szCs w:val="24"/>
        </w:rPr>
        <w:t>/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или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устройств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и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оборудования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соответствующих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техническим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характеристикам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и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условиям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гарантийного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обслуживания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указанным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в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приглашении</w:t>
      </w:r>
    </w:p>
    <w:p w14:paraId="072C3E80" w14:textId="77777777" w:rsidR="00D57436" w:rsidRPr="0084139C" w:rsidRDefault="00D57436" w:rsidP="00856BC2">
      <w:pPr>
        <w:jc w:val="both"/>
        <w:rPr>
          <w:rFonts w:ascii="GHEA Grapalat" w:hAnsi="GHEA Grapalat"/>
        </w:rPr>
      </w:pPr>
    </w:p>
    <w:p w14:paraId="3F1A0EB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____________________________________________________________________                               </w:t>
      </w:r>
    </w:p>
    <w:p w14:paraId="65B3101E" w14:textId="77777777" w:rsidR="00D57436" w:rsidRPr="0084139C" w:rsidRDefault="00D57436" w:rsidP="00856BC2">
      <w:pPr>
        <w:widowControl w:val="0"/>
        <w:jc w:val="both"/>
        <w:rPr>
          <w:rFonts w:ascii="GHEA Grapalat" w:hAnsi="GHEA Grapalat" w:cs="Arial"/>
          <w:sz w:val="16"/>
          <w:u w:val="single"/>
        </w:rPr>
      </w:pPr>
      <w:r w:rsidRPr="0084139C">
        <w:rPr>
          <w:rFonts w:ascii="GHEA Grapalat" w:hAnsi="GHEA Grapalat"/>
          <w:sz w:val="16"/>
        </w:rPr>
        <w:t xml:space="preserve">                                              </w:t>
      </w: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0043E875" w14:textId="393A9239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заверяет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признания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отобранным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участником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рамках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открытого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конкурса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кодом</w:t>
      </w:r>
      <w:r w:rsidR="00C25F8A" w:rsidRPr="0084139C">
        <w:rPr>
          <w:rFonts w:ascii="GHEA Grapalat" w:hAnsi="GHEA Grapalat"/>
          <w:sz w:val="22"/>
          <w:szCs w:val="22"/>
        </w:rPr>
        <w:t xml:space="preserve">                 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="00981EB5">
        <w:rPr>
          <w:rFonts w:ascii="GHEA Grapalat" w:hAnsi="GHEA Grapalat"/>
          <w:lang w:val="en-US"/>
        </w:rPr>
        <w:t>HH</w:t>
      </w:r>
      <w:r w:rsidR="00981EB5" w:rsidRPr="00981EB5">
        <w:rPr>
          <w:rFonts w:ascii="GHEA Grapalat" w:hAnsi="GHEA Grapalat"/>
        </w:rPr>
        <w:t xml:space="preserve"> </w:t>
      </w:r>
      <w:r w:rsidR="00981EB5">
        <w:rPr>
          <w:rFonts w:ascii="GHEA Grapalat" w:hAnsi="GHEA Grapalat"/>
          <w:lang w:val="en-US"/>
        </w:rPr>
        <w:t>LMTH</w:t>
      </w:r>
      <w:r w:rsidR="00981EB5" w:rsidRPr="00981EB5">
        <w:rPr>
          <w:rFonts w:ascii="GHEA Grapalat" w:hAnsi="GHEA Grapalat"/>
        </w:rPr>
        <w:t>-</w:t>
      </w:r>
      <w:proofErr w:type="spellStart"/>
      <w:r w:rsidR="00981EB5">
        <w:rPr>
          <w:rFonts w:ascii="GHEA Grapalat" w:hAnsi="GHEA Grapalat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</w:rPr>
        <w:t>-</w:t>
      </w:r>
      <w:r w:rsidR="00AA0BE9">
        <w:rPr>
          <w:rFonts w:ascii="GHEA Grapalat" w:hAnsi="GHEA Grapalat"/>
        </w:rPr>
        <w:t>26/70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обязуется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ходе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выполнения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работ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предусмотренных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контрактом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заключаемым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рамках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конкурса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же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кодом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устанавливать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использовать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материалы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/ </w:t>
      </w:r>
      <w:r w:rsidRPr="0084139C">
        <w:rPr>
          <w:rFonts w:ascii="GHEA Grapalat" w:hAnsi="GHEA Grapalat" w:cs="Calibri"/>
          <w:sz w:val="22"/>
          <w:szCs w:val="22"/>
        </w:rPr>
        <w:t>или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приборы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оборудование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соответствующие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техническим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характеристикам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условиям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гарантийного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обслуживания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установленным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проектной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документацией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представленной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приложении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контракту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предварительно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письменно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согласовав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технические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характеристики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товарные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знаки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фирменные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наименования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марки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гарантийные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сроки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установки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использования</w:t>
      </w:r>
      <w:r w:rsidRPr="0084139C">
        <w:rPr>
          <w:rFonts w:ascii="GHEA Grapalat" w:hAnsi="GHEA Grapalat"/>
          <w:sz w:val="22"/>
          <w:szCs w:val="22"/>
        </w:rPr>
        <w:t xml:space="preserve">).   </w:t>
      </w:r>
    </w:p>
    <w:p w14:paraId="1FEEE70B" w14:textId="2B2258C7" w:rsidR="00E028D1" w:rsidRPr="0084139C" w:rsidRDefault="00E028D1" w:rsidP="00856BC2">
      <w:pPr>
        <w:shd w:val="clear" w:color="auto" w:fill="F8F9FA"/>
        <w:jc w:val="both"/>
        <w:rPr>
          <w:rFonts w:ascii="GHEA Grapalat" w:hAnsi="GHEA Grapalat"/>
          <w:sz w:val="22"/>
          <w:szCs w:val="22"/>
        </w:rPr>
      </w:pPr>
    </w:p>
    <w:p w14:paraId="5FB4A494" w14:textId="77777777" w:rsidR="00E028D1" w:rsidRPr="0084139C" w:rsidRDefault="00E028D1" w:rsidP="00856BC2">
      <w:pPr>
        <w:shd w:val="clear" w:color="auto" w:fill="F8F9FA"/>
        <w:jc w:val="both"/>
        <w:rPr>
          <w:rFonts w:ascii="GHEA Grapalat" w:hAnsi="GHEA Grapalat"/>
          <w:sz w:val="22"/>
          <w:szCs w:val="22"/>
        </w:rPr>
      </w:pPr>
    </w:p>
    <w:p w14:paraId="48397AFD" w14:textId="77777777" w:rsidR="00D57436" w:rsidRPr="0084139C" w:rsidRDefault="00D57436" w:rsidP="00856BC2">
      <w:pPr>
        <w:widowControl w:val="0"/>
        <w:tabs>
          <w:tab w:val="left" w:pos="6804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_________________________________________________</w:t>
      </w:r>
      <w:r w:rsidRPr="0084139C">
        <w:rPr>
          <w:rFonts w:ascii="GHEA Grapalat" w:hAnsi="GHEA Grapalat"/>
        </w:rPr>
        <w:tab/>
        <w:t>_________________</w:t>
      </w:r>
    </w:p>
    <w:p w14:paraId="60301560" w14:textId="77777777" w:rsidR="00D57436" w:rsidRPr="0084139C" w:rsidRDefault="00D57436" w:rsidP="00856BC2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 xml:space="preserve"> (</w:t>
      </w:r>
      <w:r w:rsidRPr="0084139C">
        <w:rPr>
          <w:rFonts w:ascii="GHEA Grapalat" w:hAnsi="GHEA Grapalat" w:cs="Calibri"/>
          <w:sz w:val="16"/>
        </w:rPr>
        <w:t>должность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имя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фамилия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руководителя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подпись</w:t>
      </w:r>
    </w:p>
    <w:p w14:paraId="2FB0E77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</w:p>
    <w:p w14:paraId="30AC365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/>
        </w:rPr>
        <w:t>.</w:t>
      </w:r>
    </w:p>
    <w:p w14:paraId="59AD8258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</w:p>
    <w:p w14:paraId="706E4288" w14:textId="77777777" w:rsidR="00D57436" w:rsidRPr="0084139C" w:rsidRDefault="00D57436" w:rsidP="00856BC2">
      <w:pPr>
        <w:jc w:val="right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Приложение</w:t>
      </w:r>
      <w:r w:rsidRPr="0084139C">
        <w:rPr>
          <w:rFonts w:ascii="GHEA Grapalat" w:hAnsi="GHEA Grapalat"/>
          <w:b/>
        </w:rPr>
        <w:t xml:space="preserve"> 1.3** </w:t>
      </w:r>
    </w:p>
    <w:p w14:paraId="50FB5012" w14:textId="61C6FE8B" w:rsidR="00D57436" w:rsidRPr="0084139C" w:rsidRDefault="00D57436" w:rsidP="00856BC2">
      <w:pPr>
        <w:jc w:val="right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Приглашению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="00EC48F3">
        <w:rPr>
          <w:rFonts w:ascii="GHEA Grapalat" w:hAnsi="GHEA Grapalat" w:cs="Calibri"/>
          <w:b/>
        </w:rPr>
        <w:t>открытый конкурс</w:t>
      </w:r>
    </w:p>
    <w:p w14:paraId="5D6F8ABA" w14:textId="37411CA8" w:rsidR="00D57436" w:rsidRPr="0084139C" w:rsidRDefault="00D57436" w:rsidP="00856BC2">
      <w:pPr>
        <w:pStyle w:val="BodyTextIndent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sz w:val="24"/>
          <w:szCs w:val="24"/>
        </w:rPr>
        <w:t>-</w:t>
      </w:r>
      <w:r w:rsidR="00AA0BE9">
        <w:rPr>
          <w:rFonts w:ascii="GHEA Grapalat" w:hAnsi="GHEA Grapalat"/>
          <w:b/>
          <w:sz w:val="24"/>
          <w:szCs w:val="24"/>
        </w:rPr>
        <w:t>26/70</w:t>
      </w:r>
    </w:p>
    <w:p w14:paraId="78DB6CDF" w14:textId="77777777" w:rsidR="00972217" w:rsidRPr="0084139C" w:rsidRDefault="00972217" w:rsidP="00856BC2">
      <w:pPr>
        <w:pStyle w:val="BodyTextIndent"/>
        <w:widowControl w:val="0"/>
        <w:spacing w:line="240" w:lineRule="auto"/>
        <w:ind w:firstLine="0"/>
        <w:jc w:val="right"/>
        <w:rPr>
          <w:rFonts w:ascii="GHEA Grapalat" w:hAnsi="GHEA Grapalat"/>
          <w:i w:val="0"/>
          <w:sz w:val="24"/>
          <w:szCs w:val="24"/>
        </w:rPr>
      </w:pPr>
    </w:p>
    <w:p w14:paraId="0CDCD312" w14:textId="1B29ECDF" w:rsidR="00D57436" w:rsidRPr="0084139C" w:rsidRDefault="00D57436" w:rsidP="00856BC2">
      <w:pPr>
        <w:pStyle w:val="Heading3"/>
        <w:keepNext w:val="0"/>
        <w:widowControl w:val="0"/>
        <w:spacing w:line="240" w:lineRule="auto"/>
        <w:ind w:firstLine="567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ФОРМА</w:t>
      </w:r>
    </w:p>
    <w:p w14:paraId="0E9A1051" w14:textId="77777777" w:rsidR="00D57436" w:rsidRPr="0084139C" w:rsidRDefault="00D57436" w:rsidP="00856BC2">
      <w:pPr>
        <w:ind w:left="360" w:hanging="36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ДЕКЛАРАЦИИ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РЕАЛЬНЫХ</w:t>
      </w:r>
      <w:r w:rsidRPr="0084139C">
        <w:rPr>
          <w:rFonts w:ascii="GHEA Grapalat" w:hAnsi="GHEA Grapalat"/>
          <w:b/>
        </w:rPr>
        <w:t xml:space="preserve">  </w:t>
      </w:r>
      <w:r w:rsidRPr="0084139C">
        <w:rPr>
          <w:rFonts w:ascii="GHEA Grapalat" w:hAnsi="GHEA Grapalat" w:cs="Calibri"/>
          <w:b/>
        </w:rPr>
        <w:t>БЕНЕФИЦИАРАХ</w:t>
      </w:r>
    </w:p>
    <w:p w14:paraId="47709E6F" w14:textId="77777777" w:rsidR="00D57436" w:rsidRPr="0084139C" w:rsidRDefault="00D57436" w:rsidP="00856BC2">
      <w:pPr>
        <w:ind w:left="360" w:hanging="360"/>
        <w:jc w:val="both"/>
        <w:rPr>
          <w:rFonts w:ascii="GHEA Grapalat" w:eastAsia="GHEA Grapalat" w:hAnsi="GHEA Grapalat" w:cs="GHEA Grapalat"/>
          <w:b/>
        </w:rPr>
      </w:pPr>
    </w:p>
    <w:p w14:paraId="467AEC34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Организация</w:t>
      </w:r>
    </w:p>
    <w:p w14:paraId="74C46599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5E19744D" w14:textId="77777777" w:rsidTr="00B7518A">
        <w:tc>
          <w:tcPr>
            <w:tcW w:w="4390" w:type="dxa"/>
            <w:shd w:val="clear" w:color="auto" w:fill="D9E2F3"/>
            <w:vAlign w:val="center"/>
          </w:tcPr>
          <w:p w14:paraId="2D7A8F3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1D471A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DA50BEB" w14:textId="77777777" w:rsidTr="00B7518A">
        <w:tc>
          <w:tcPr>
            <w:tcW w:w="4390" w:type="dxa"/>
            <w:shd w:val="clear" w:color="auto" w:fill="D9E2F3"/>
            <w:vAlign w:val="center"/>
          </w:tcPr>
          <w:p w14:paraId="118F9D3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4D90233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8982FD0" w14:textId="77777777" w:rsidTr="00B7518A">
        <w:tc>
          <w:tcPr>
            <w:tcW w:w="4390" w:type="dxa"/>
            <w:shd w:val="clear" w:color="auto" w:fill="D9E2F3"/>
            <w:vAlign w:val="center"/>
          </w:tcPr>
          <w:p w14:paraId="2FC6FCA8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FD77B0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2FF686B" w14:textId="77777777" w:rsidTr="00B7518A">
        <w:tc>
          <w:tcPr>
            <w:tcW w:w="4390" w:type="dxa"/>
            <w:shd w:val="clear" w:color="auto" w:fill="D9E2F3"/>
            <w:vAlign w:val="center"/>
          </w:tcPr>
          <w:p w14:paraId="516EF7B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922B17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5F93D27" w14:textId="77777777" w:rsidTr="00B7518A">
        <w:tc>
          <w:tcPr>
            <w:tcW w:w="4390" w:type="dxa"/>
            <w:shd w:val="clear" w:color="auto" w:fill="D9E2F3"/>
            <w:vAlign w:val="center"/>
          </w:tcPr>
          <w:p w14:paraId="0B559536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ins w:id="12" w:author="Inesa Kocharyan" w:date="2021-08-30T12:39:00Z">
              <w:r w:rsidRPr="0084139C"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6D49DEE7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4A47921" w14:textId="77777777" w:rsidTr="00B7518A">
        <w:tc>
          <w:tcPr>
            <w:tcW w:w="4390" w:type="dxa"/>
            <w:shd w:val="clear" w:color="auto" w:fill="D9E2F3"/>
            <w:vAlign w:val="center"/>
          </w:tcPr>
          <w:p w14:paraId="05ABD71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C683420" w14:textId="77777777" w:rsidR="00D57436" w:rsidRPr="0084139C" w:rsidRDefault="00D57436" w:rsidP="00856BC2">
            <w:pPr>
              <w:ind w:left="993" w:hanging="851"/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AE196B8" w14:textId="77777777" w:rsidTr="00B7518A">
        <w:tc>
          <w:tcPr>
            <w:tcW w:w="4390" w:type="dxa"/>
            <w:shd w:val="clear" w:color="auto" w:fill="D9E2F3"/>
            <w:vAlign w:val="center"/>
          </w:tcPr>
          <w:p w14:paraId="24C7C819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1F542A25" w14:textId="77777777" w:rsidR="00D57436" w:rsidRPr="0084139C" w:rsidRDefault="00D57436" w:rsidP="00856BC2">
            <w:pPr>
              <w:ind w:left="993" w:hanging="851"/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3B600369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Лицо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i/>
          <w:color w:val="000000"/>
        </w:rPr>
        <w:t>представляющее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декларацию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3F4855D2" w14:textId="77777777" w:rsidTr="00B7518A">
        <w:tc>
          <w:tcPr>
            <w:tcW w:w="4390" w:type="dxa"/>
            <w:shd w:val="clear" w:color="auto" w:fill="D9E2F3"/>
            <w:vAlign w:val="center"/>
          </w:tcPr>
          <w:p w14:paraId="6D6FA2A4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6EBF631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736831B" w14:textId="77777777" w:rsidTr="00B7518A">
        <w:trPr>
          <w:trHeight w:val="1487"/>
        </w:trPr>
        <w:tc>
          <w:tcPr>
            <w:tcW w:w="4390" w:type="dxa"/>
            <w:shd w:val="clear" w:color="auto" w:fill="D9E2F3"/>
            <w:vAlign w:val="center"/>
          </w:tcPr>
          <w:p w14:paraId="5511409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Должность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11E8B362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715067BD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Представление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декларации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5ACAD224" w14:textId="77777777" w:rsidTr="00B7518A">
        <w:tc>
          <w:tcPr>
            <w:tcW w:w="4390" w:type="dxa"/>
            <w:shd w:val="clear" w:color="auto" w:fill="D9E2F3"/>
            <w:vAlign w:val="center"/>
          </w:tcPr>
          <w:p w14:paraId="34A8C20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подписания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14:paraId="492991C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F3780BC" w14:textId="77777777" w:rsidTr="00B7518A">
        <w:tc>
          <w:tcPr>
            <w:tcW w:w="4390" w:type="dxa"/>
            <w:shd w:val="clear" w:color="auto" w:fill="D9E2F3"/>
            <w:vAlign w:val="center"/>
          </w:tcPr>
          <w:p w14:paraId="31EC8E2A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Количество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страниц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14:paraId="5B16A7F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0939603" w14:textId="77777777" w:rsidTr="00B7518A">
        <w:tc>
          <w:tcPr>
            <w:tcW w:w="4390" w:type="dxa"/>
            <w:shd w:val="clear" w:color="auto" w:fill="D9E2F3"/>
            <w:vAlign w:val="center"/>
          </w:tcPr>
          <w:p w14:paraId="5F526E62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Подпись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7861876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0F61364E" w14:textId="453503AF" w:rsidR="00D57436" w:rsidRPr="0084139C" w:rsidRDefault="00D57436" w:rsidP="00856BC2">
      <w:pPr>
        <w:jc w:val="both"/>
        <w:rPr>
          <w:rFonts w:ascii="GHEA Grapalat" w:eastAsia="GHEA Grapalat" w:hAnsi="GHEA Grapalat" w:cs="GHEA Grapalat"/>
        </w:rPr>
      </w:pPr>
    </w:p>
    <w:p w14:paraId="1F6CFE11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листинга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 </w:t>
      </w:r>
      <w:r w:rsidRPr="0084139C">
        <w:rPr>
          <w:rFonts w:ascii="GHEA Grapalat" w:eastAsia="GHEA Grapalat" w:hAnsi="GHEA Grapalat" w:cs="Calibri"/>
          <w:b/>
          <w:color w:val="000000"/>
        </w:rPr>
        <w:t>акций</w:t>
      </w:r>
    </w:p>
    <w:p w14:paraId="335BA0B4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листинга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акций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7AA3690F" w14:textId="77777777" w:rsidTr="00B7518A">
        <w:tc>
          <w:tcPr>
            <w:tcW w:w="4390" w:type="dxa"/>
            <w:shd w:val="clear" w:color="auto" w:fill="D9E2F3"/>
            <w:vAlign w:val="center"/>
          </w:tcPr>
          <w:p w14:paraId="5D30DAA7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биржи</w:t>
            </w:r>
          </w:p>
        </w:tc>
        <w:tc>
          <w:tcPr>
            <w:tcW w:w="6180" w:type="dxa"/>
            <w:vAlign w:val="center"/>
          </w:tcPr>
          <w:p w14:paraId="36411A8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060BD51" w14:textId="77777777" w:rsidTr="00B7518A">
        <w:tc>
          <w:tcPr>
            <w:tcW w:w="4390" w:type="dxa"/>
            <w:shd w:val="clear" w:color="auto" w:fill="D9E2F3"/>
            <w:vAlign w:val="center"/>
          </w:tcPr>
          <w:p w14:paraId="6A02513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Ссылка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бирже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75F3ADD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3A4B867F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юридического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лица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i/>
          <w:color w:val="000000"/>
        </w:rPr>
        <w:t>контролирующего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организацию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5733C507" w14:textId="77777777" w:rsidTr="00B7518A">
        <w:tc>
          <w:tcPr>
            <w:tcW w:w="4390" w:type="dxa"/>
            <w:shd w:val="clear" w:color="auto" w:fill="D9E2F3"/>
            <w:vAlign w:val="center"/>
          </w:tcPr>
          <w:p w14:paraId="7E738735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3116EAA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E8F93AD" w14:textId="77777777" w:rsidTr="00B7518A">
        <w:tc>
          <w:tcPr>
            <w:tcW w:w="4390" w:type="dxa"/>
            <w:shd w:val="clear" w:color="auto" w:fill="D9E2F3"/>
            <w:vAlign w:val="center"/>
          </w:tcPr>
          <w:p w14:paraId="781A93A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84139C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2E9E6B8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6094AAA" w14:textId="77777777" w:rsidTr="00B7518A">
        <w:tc>
          <w:tcPr>
            <w:tcW w:w="4390" w:type="dxa"/>
            <w:shd w:val="clear" w:color="auto" w:fill="D9E2F3"/>
            <w:vAlign w:val="center"/>
          </w:tcPr>
          <w:p w14:paraId="35211CD4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525BC7B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65FB2FF" w14:textId="77777777" w:rsidTr="00B7518A">
        <w:tc>
          <w:tcPr>
            <w:tcW w:w="4390" w:type="dxa"/>
            <w:shd w:val="clear" w:color="auto" w:fill="D9E2F3"/>
            <w:vAlign w:val="center"/>
          </w:tcPr>
          <w:p w14:paraId="4D82226A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lastRenderedPageBreak/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146F215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1EFF079A" w14:textId="77777777" w:rsidTr="00B7518A">
        <w:tc>
          <w:tcPr>
            <w:tcW w:w="4390" w:type="dxa"/>
            <w:shd w:val="clear" w:color="auto" w:fill="D9E2F3"/>
            <w:vAlign w:val="center"/>
          </w:tcPr>
          <w:p w14:paraId="20629BA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1FB412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9E53DB3" w14:textId="77777777" w:rsidTr="00B7518A">
        <w:trPr>
          <w:trHeight w:val="1361"/>
        </w:trPr>
        <w:tc>
          <w:tcPr>
            <w:tcW w:w="4390" w:type="dxa"/>
            <w:shd w:val="clear" w:color="auto" w:fill="D9E2F3"/>
            <w:vAlign w:val="center"/>
          </w:tcPr>
          <w:p w14:paraId="38D36CA6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Государтво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1FBF4A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9A05287" w14:textId="77777777" w:rsidTr="00B7518A">
        <w:tc>
          <w:tcPr>
            <w:tcW w:w="4390" w:type="dxa"/>
            <w:shd w:val="clear" w:color="auto" w:fill="D9E2F3"/>
            <w:vAlign w:val="center"/>
          </w:tcPr>
          <w:p w14:paraId="4A7CDB1C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32EEAE4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668AC721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iCs/>
        </w:rPr>
      </w:pPr>
      <w:r w:rsidRPr="0084139C">
        <w:rPr>
          <w:rFonts w:ascii="GHEA Grapalat" w:eastAsia="GHEA Grapalat" w:hAnsi="GHEA Grapalat" w:cs="Calibri"/>
          <w:i/>
          <w:iCs/>
        </w:rPr>
        <w:t>Уровень</w:t>
      </w:r>
      <w:r w:rsidRPr="0084139C">
        <w:rPr>
          <w:rFonts w:ascii="GHEA Grapalat" w:eastAsia="GHEA Grapalat" w:hAnsi="GHEA Grapalat" w:cs="GHEA Grapalat"/>
          <w:i/>
          <w:iCs/>
        </w:rPr>
        <w:t xml:space="preserve"> </w:t>
      </w:r>
      <w:r w:rsidRPr="0084139C">
        <w:rPr>
          <w:rFonts w:ascii="GHEA Grapalat" w:eastAsia="GHEA Grapalat" w:hAnsi="GHEA Grapalat" w:cs="Calibri"/>
          <w:i/>
          <w:iCs/>
        </w:rPr>
        <w:t>контроля</w:t>
      </w:r>
    </w:p>
    <w:tbl>
      <w:tblPr>
        <w:tblW w:w="10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78"/>
      </w:tblGrid>
      <w:tr w:rsidR="00D57436" w:rsidRPr="0084139C" w14:paraId="0BCAD5BE" w14:textId="77777777" w:rsidTr="00B7518A">
        <w:tc>
          <w:tcPr>
            <w:tcW w:w="4390" w:type="dxa"/>
            <w:shd w:val="clear" w:color="auto" w:fill="D9E2F3"/>
            <w:vAlign w:val="center"/>
          </w:tcPr>
          <w:p w14:paraId="75061EC4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6D746F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EB5F331" w14:textId="77777777" w:rsidTr="00B7518A">
        <w:tc>
          <w:tcPr>
            <w:tcW w:w="4390" w:type="dxa"/>
            <w:shd w:val="clear" w:color="auto" w:fill="D9E2F3"/>
            <w:vAlign w:val="center"/>
          </w:tcPr>
          <w:p w14:paraId="7F76833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78" w:type="dxa"/>
            <w:vAlign w:val="center"/>
          </w:tcPr>
          <w:p w14:paraId="00956AE5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7F327B6D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14:paraId="353F8813" w14:textId="5CE7C845" w:rsidR="00D57436" w:rsidRPr="0084139C" w:rsidRDefault="00D57436" w:rsidP="00856B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</w:rPr>
      </w:pPr>
    </w:p>
    <w:p w14:paraId="6154229B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Участие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государства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b/>
          <w:color w:val="000000"/>
        </w:rPr>
        <w:t>муниципалитета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или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международной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организации</w:t>
      </w:r>
    </w:p>
    <w:p w14:paraId="73C08F1D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Участие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государства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или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муниципалитета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2B7EAB4D" w14:textId="77777777" w:rsidTr="00B7518A">
        <w:tc>
          <w:tcPr>
            <w:tcW w:w="4390" w:type="dxa"/>
            <w:shd w:val="clear" w:color="auto" w:fill="D9E2F3"/>
            <w:vAlign w:val="center"/>
          </w:tcPr>
          <w:p w14:paraId="3D3F409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государства</w:t>
            </w:r>
          </w:p>
        </w:tc>
        <w:tc>
          <w:tcPr>
            <w:tcW w:w="6180" w:type="dxa"/>
            <w:vAlign w:val="center"/>
          </w:tcPr>
          <w:p w14:paraId="3E9D16C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DC69CA7" w14:textId="77777777" w:rsidTr="00B7518A">
        <w:tc>
          <w:tcPr>
            <w:tcW w:w="4390" w:type="dxa"/>
            <w:shd w:val="clear" w:color="auto" w:fill="D9E2F3"/>
            <w:vAlign w:val="center"/>
          </w:tcPr>
          <w:p w14:paraId="357E83D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195756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A893812" w14:textId="77777777" w:rsidTr="00B7518A">
        <w:tc>
          <w:tcPr>
            <w:tcW w:w="4390" w:type="dxa"/>
            <w:shd w:val="clear" w:color="auto" w:fill="D9E2F3"/>
            <w:vAlign w:val="center"/>
          </w:tcPr>
          <w:p w14:paraId="7774AC8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520A91D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F81F3BA" w14:textId="77777777" w:rsidTr="00B7518A">
        <w:tc>
          <w:tcPr>
            <w:tcW w:w="4390" w:type="dxa"/>
            <w:shd w:val="clear" w:color="auto" w:fill="D9E2F3"/>
            <w:vAlign w:val="center"/>
          </w:tcPr>
          <w:p w14:paraId="7D39045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14:paraId="0F6997D7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60F2D929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14:paraId="17700DC0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Участие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международной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594A09BE" w14:textId="77777777" w:rsidTr="00B7518A">
        <w:tc>
          <w:tcPr>
            <w:tcW w:w="4390" w:type="dxa"/>
            <w:shd w:val="clear" w:color="auto" w:fill="D9E2F3"/>
            <w:vAlign w:val="center"/>
          </w:tcPr>
          <w:p w14:paraId="40CC36CC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</w:p>
        </w:tc>
        <w:tc>
          <w:tcPr>
            <w:tcW w:w="6180" w:type="dxa"/>
            <w:vAlign w:val="center"/>
          </w:tcPr>
          <w:p w14:paraId="755F04D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99FD1C6" w14:textId="77777777" w:rsidTr="00B7518A">
        <w:tc>
          <w:tcPr>
            <w:tcW w:w="4390" w:type="dxa"/>
            <w:shd w:val="clear" w:color="auto" w:fill="D9E2F3"/>
            <w:vAlign w:val="center"/>
          </w:tcPr>
          <w:p w14:paraId="0864A341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17D7B74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3F09261" w14:textId="77777777" w:rsidTr="00B7518A">
        <w:tc>
          <w:tcPr>
            <w:tcW w:w="4390" w:type="dxa"/>
            <w:shd w:val="clear" w:color="auto" w:fill="D9E2F3"/>
            <w:vAlign w:val="center"/>
          </w:tcPr>
          <w:p w14:paraId="133F79B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052E1537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D281BEC" w14:textId="77777777" w:rsidTr="00B7518A">
        <w:tc>
          <w:tcPr>
            <w:tcW w:w="4390" w:type="dxa"/>
            <w:shd w:val="clear" w:color="auto" w:fill="D9E2F3"/>
            <w:vAlign w:val="center"/>
          </w:tcPr>
          <w:p w14:paraId="4F2C844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14:paraId="79DC81D8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1B6E2FAF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14:paraId="36C41449" w14:textId="7214A740" w:rsidR="00D57436" w:rsidRPr="0084139C" w:rsidRDefault="00D57436" w:rsidP="00856BC2">
      <w:pPr>
        <w:jc w:val="both"/>
        <w:rPr>
          <w:rFonts w:ascii="GHEA Grapalat" w:eastAsia="GHEA Grapalat" w:hAnsi="GHEA Grapalat" w:cs="GHEA Grapalat"/>
          <w:b/>
        </w:rPr>
      </w:pPr>
    </w:p>
    <w:p w14:paraId="1B4B0F8F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реального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бенефициара</w:t>
      </w:r>
    </w:p>
    <w:p w14:paraId="29A0AF07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i/>
          <w:color w:val="000000"/>
        </w:rPr>
        <w:t>удостоверяющие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личность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78"/>
      </w:tblGrid>
      <w:tr w:rsidR="00D57436" w:rsidRPr="0084139C" w14:paraId="1EEF81B7" w14:textId="77777777" w:rsidTr="00B7518A">
        <w:tc>
          <w:tcPr>
            <w:tcW w:w="4390" w:type="dxa"/>
            <w:shd w:val="clear" w:color="auto" w:fill="D9E2F3"/>
            <w:vAlign w:val="center"/>
          </w:tcPr>
          <w:p w14:paraId="14675D5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5C7566A4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B818DB9" w14:textId="77777777" w:rsidTr="00B7518A">
        <w:tc>
          <w:tcPr>
            <w:tcW w:w="4390" w:type="dxa"/>
            <w:shd w:val="clear" w:color="auto" w:fill="D9E2F3"/>
            <w:vAlign w:val="center"/>
          </w:tcPr>
          <w:p w14:paraId="654FFEA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48EA31B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AE312AC" w14:textId="77777777" w:rsidTr="00B7518A">
        <w:tc>
          <w:tcPr>
            <w:tcW w:w="4390" w:type="dxa"/>
            <w:shd w:val="clear" w:color="auto" w:fill="D9E2F3"/>
            <w:vAlign w:val="center"/>
          </w:tcPr>
          <w:p w14:paraId="1426C90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2EFBBF3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F4D37DB" w14:textId="77777777" w:rsidTr="00B7518A">
        <w:tc>
          <w:tcPr>
            <w:tcW w:w="4390" w:type="dxa"/>
            <w:shd w:val="clear" w:color="auto" w:fill="D9E2F3"/>
            <w:vAlign w:val="center"/>
          </w:tcPr>
          <w:p w14:paraId="44500FB9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4E7811B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C462FEE" w14:textId="77777777" w:rsidTr="00B7518A">
        <w:tc>
          <w:tcPr>
            <w:tcW w:w="4390" w:type="dxa"/>
            <w:shd w:val="clear" w:color="auto" w:fill="D9E2F3"/>
            <w:vAlign w:val="center"/>
          </w:tcPr>
          <w:p w14:paraId="0064AF3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31A3998B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EA6E2A4" w14:textId="77777777" w:rsidTr="00B7518A">
        <w:tc>
          <w:tcPr>
            <w:tcW w:w="4390" w:type="dxa"/>
            <w:shd w:val="clear" w:color="auto" w:fill="D9E2F3"/>
            <w:vAlign w:val="center"/>
          </w:tcPr>
          <w:p w14:paraId="5BA99BC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рождения</w:t>
            </w:r>
          </w:p>
        </w:tc>
        <w:tc>
          <w:tcPr>
            <w:tcW w:w="6178" w:type="dxa"/>
            <w:vAlign w:val="center"/>
          </w:tcPr>
          <w:p w14:paraId="14CAAEF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23518E2A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Документ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i/>
          <w:color w:val="000000"/>
        </w:rPr>
        <w:t>удостоверяющий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личность</w:t>
      </w:r>
    </w:p>
    <w:tbl>
      <w:tblPr>
        <w:tblW w:w="1051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24"/>
        <w:gridCol w:w="6095"/>
      </w:tblGrid>
      <w:tr w:rsidR="00D57436" w:rsidRPr="0084139C" w14:paraId="0295AAF1" w14:textId="77777777" w:rsidTr="00B7518A">
        <w:tc>
          <w:tcPr>
            <w:tcW w:w="4424" w:type="dxa"/>
            <w:shd w:val="clear" w:color="auto" w:fill="D9E2F3"/>
            <w:vAlign w:val="center"/>
          </w:tcPr>
          <w:p w14:paraId="0AC799E8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Тип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5" w:type="dxa"/>
            <w:vAlign w:val="center"/>
          </w:tcPr>
          <w:p w14:paraId="2668190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0B2D699" w14:textId="77777777" w:rsidTr="00B7518A">
        <w:tc>
          <w:tcPr>
            <w:tcW w:w="4424" w:type="dxa"/>
            <w:shd w:val="clear" w:color="auto" w:fill="D9E2F3"/>
            <w:vAlign w:val="center"/>
          </w:tcPr>
          <w:p w14:paraId="42CBA14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5" w:type="dxa"/>
            <w:vAlign w:val="center"/>
          </w:tcPr>
          <w:p w14:paraId="18F66CA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19F80CF6" w14:textId="77777777" w:rsidTr="00B7518A">
        <w:tc>
          <w:tcPr>
            <w:tcW w:w="4424" w:type="dxa"/>
            <w:shd w:val="clear" w:color="auto" w:fill="D9E2F3"/>
            <w:vAlign w:val="center"/>
          </w:tcPr>
          <w:p w14:paraId="27DF919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предоставления</w:t>
            </w:r>
          </w:p>
        </w:tc>
        <w:tc>
          <w:tcPr>
            <w:tcW w:w="6095" w:type="dxa"/>
            <w:vAlign w:val="center"/>
          </w:tcPr>
          <w:p w14:paraId="46DFFCF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96420D5" w14:textId="77777777" w:rsidTr="00B7518A">
        <w:tc>
          <w:tcPr>
            <w:tcW w:w="4424" w:type="dxa"/>
            <w:shd w:val="clear" w:color="auto" w:fill="D9E2F3"/>
            <w:vAlign w:val="center"/>
          </w:tcPr>
          <w:p w14:paraId="5C15F78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Предоставляющий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</w:t>
            </w:r>
          </w:p>
        </w:tc>
        <w:tc>
          <w:tcPr>
            <w:tcW w:w="6095" w:type="dxa"/>
            <w:vAlign w:val="center"/>
          </w:tcPr>
          <w:p w14:paraId="51C6F9A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B8638BE" w14:textId="77777777" w:rsidTr="00B7518A">
        <w:tc>
          <w:tcPr>
            <w:tcW w:w="4424" w:type="dxa"/>
            <w:shd w:val="clear" w:color="auto" w:fill="D9E2F3"/>
            <w:vAlign w:val="center"/>
          </w:tcPr>
          <w:p w14:paraId="714C68D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НЗОУ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эквивалентный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</w:p>
        </w:tc>
        <w:tc>
          <w:tcPr>
            <w:tcW w:w="6095" w:type="dxa"/>
            <w:vAlign w:val="center"/>
          </w:tcPr>
          <w:p w14:paraId="1B5DE0C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673BBF2A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Адрес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учета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072"/>
      </w:tblGrid>
      <w:tr w:rsidR="00D57436" w:rsidRPr="0084139C" w14:paraId="0250F4CD" w14:textId="77777777" w:rsidTr="00B7518A">
        <w:tc>
          <w:tcPr>
            <w:tcW w:w="4390" w:type="dxa"/>
            <w:shd w:val="clear" w:color="auto" w:fill="D9E2F3"/>
            <w:vAlign w:val="center"/>
          </w:tcPr>
          <w:p w14:paraId="7A21AF0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14:paraId="7945B58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CEE58DF" w14:textId="77777777" w:rsidTr="00B7518A">
        <w:tc>
          <w:tcPr>
            <w:tcW w:w="4390" w:type="dxa"/>
            <w:shd w:val="clear" w:color="auto" w:fill="D9E2F3"/>
            <w:vAlign w:val="center"/>
          </w:tcPr>
          <w:p w14:paraId="76CC1557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0E5BA5A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12BA7CB0" w14:textId="77777777" w:rsidTr="00B7518A">
        <w:tc>
          <w:tcPr>
            <w:tcW w:w="4390" w:type="dxa"/>
            <w:shd w:val="clear" w:color="auto" w:fill="D9E2F3"/>
            <w:vAlign w:val="center"/>
          </w:tcPr>
          <w:p w14:paraId="0ED44A1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072" w:type="dxa"/>
            <w:vAlign w:val="center"/>
          </w:tcPr>
          <w:p w14:paraId="012C11FB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B21E16A" w14:textId="77777777" w:rsidTr="00B7518A">
        <w:tc>
          <w:tcPr>
            <w:tcW w:w="4390" w:type="dxa"/>
            <w:shd w:val="clear" w:color="auto" w:fill="D9E2F3"/>
            <w:vAlign w:val="center"/>
          </w:tcPr>
          <w:p w14:paraId="174E2FC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072" w:type="dxa"/>
            <w:vAlign w:val="center"/>
          </w:tcPr>
          <w:p w14:paraId="2D8AA67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1DD17318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Адрес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проживания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78"/>
      </w:tblGrid>
      <w:tr w:rsidR="00D57436" w:rsidRPr="0084139C" w14:paraId="37E5C477" w14:textId="77777777" w:rsidTr="00B7518A">
        <w:tc>
          <w:tcPr>
            <w:tcW w:w="4390" w:type="dxa"/>
            <w:shd w:val="clear" w:color="auto" w:fill="D9E2F3"/>
            <w:vAlign w:val="center"/>
          </w:tcPr>
          <w:p w14:paraId="073917C5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34518EF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5A56395" w14:textId="77777777" w:rsidTr="00B7518A">
        <w:tc>
          <w:tcPr>
            <w:tcW w:w="4390" w:type="dxa"/>
            <w:shd w:val="clear" w:color="auto" w:fill="D9E2F3"/>
            <w:vAlign w:val="center"/>
          </w:tcPr>
          <w:p w14:paraId="04AEC7F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40396A07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9AC8848" w14:textId="77777777" w:rsidTr="00B7518A">
        <w:tc>
          <w:tcPr>
            <w:tcW w:w="4390" w:type="dxa"/>
            <w:shd w:val="clear" w:color="auto" w:fill="D9E2F3"/>
            <w:vAlign w:val="center"/>
          </w:tcPr>
          <w:p w14:paraId="64EA518C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178" w:type="dxa"/>
            <w:vAlign w:val="center"/>
          </w:tcPr>
          <w:p w14:paraId="0C4762F8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8C57EAC" w14:textId="77777777" w:rsidTr="00B7518A">
        <w:tc>
          <w:tcPr>
            <w:tcW w:w="4390" w:type="dxa"/>
            <w:shd w:val="clear" w:color="auto" w:fill="D9E2F3"/>
            <w:vAlign w:val="center"/>
          </w:tcPr>
          <w:p w14:paraId="5AF4F0D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178" w:type="dxa"/>
            <w:vAlign w:val="center"/>
          </w:tcPr>
          <w:p w14:paraId="01C9762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3B99462F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Основания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являться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реальным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84139C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GHEA Grapalat"/>
          <w:i/>
          <w:color w:val="000000"/>
        </w:rPr>
        <w:t>(</w:t>
      </w:r>
      <w:r w:rsidRPr="0084139C">
        <w:rPr>
          <w:rFonts w:ascii="GHEA Grapalat" w:eastAsia="GHEA Grapalat" w:hAnsi="GHEA Grapalat" w:cs="Calibri"/>
          <w:i/>
          <w:color w:val="000000"/>
        </w:rPr>
        <w:t>за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исключением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сферы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84139C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6119"/>
      </w:tblGrid>
      <w:tr w:rsidR="00D57436" w:rsidRPr="0084139C" w14:paraId="1031303F" w14:textId="77777777" w:rsidTr="00B7518A">
        <w:trPr>
          <w:trHeight w:val="924"/>
        </w:trPr>
        <w:tc>
          <w:tcPr>
            <w:tcW w:w="10627" w:type="dxa"/>
            <w:gridSpan w:val="2"/>
            <w:vAlign w:val="center"/>
          </w:tcPr>
          <w:p w14:paraId="02263E50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. </w:t>
            </w:r>
            <w:r w:rsidR="00D57436" w:rsidRPr="0084139C">
              <w:rPr>
                <w:rFonts w:ascii="GHEA Grapalat" w:eastAsia="GHEA Grapalat" w:hAnsi="GHEA Grapalat" w:cs="Calibri"/>
              </w:rPr>
              <w:t>прямо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косвенно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владеет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20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процентами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дающих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право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голоса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долей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(</w:t>
            </w:r>
            <w:r w:rsidR="00D57436" w:rsidRPr="0084139C">
              <w:rPr>
                <w:rFonts w:ascii="GHEA Grapalat" w:eastAsia="GHEA Grapalat" w:hAnsi="GHEA Grapalat" w:cs="Calibri"/>
              </w:rPr>
              <w:t>акций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паев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) </w:t>
            </w:r>
            <w:r w:rsidR="00D57436" w:rsidRPr="0084139C">
              <w:rPr>
                <w:rFonts w:ascii="GHEA Grapalat" w:eastAsia="GHEA Grapalat" w:hAnsi="GHEA Grapalat" w:cs="Calibri"/>
              </w:rPr>
              <w:t>данного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имеет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уставном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капитале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20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процентов</w:t>
            </w:r>
          </w:p>
        </w:tc>
      </w:tr>
      <w:tr w:rsidR="00D57436" w:rsidRPr="0084139C" w14:paraId="73E5438F" w14:textId="77777777" w:rsidTr="00B751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A14A8AC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19" w:type="dxa"/>
            <w:shd w:val="clear" w:color="auto" w:fill="FFFFFF"/>
            <w:vAlign w:val="center"/>
          </w:tcPr>
          <w:p w14:paraId="1597996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AD88F3E" w14:textId="77777777" w:rsidTr="00B751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D5DACC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19" w:type="dxa"/>
            <w:vAlign w:val="center"/>
          </w:tcPr>
          <w:p w14:paraId="4DBB0505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1ABC74C6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D57436" w:rsidRPr="0084139C" w14:paraId="14E4DC42" w14:textId="77777777" w:rsidTr="00B7518A">
        <w:tc>
          <w:tcPr>
            <w:tcW w:w="10627" w:type="dxa"/>
            <w:gridSpan w:val="2"/>
            <w:vAlign w:val="center"/>
          </w:tcPr>
          <w:p w14:paraId="70FC2A04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осуществляет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реальный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(</w:t>
            </w:r>
            <w:r w:rsidR="00D57436" w:rsidRPr="0084139C">
              <w:rPr>
                <w:rFonts w:ascii="GHEA Grapalat" w:eastAsia="GHEA Grapalat" w:hAnsi="GHEA Grapalat" w:cs="Calibri"/>
              </w:rPr>
              <w:t>фактический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) </w:t>
            </w:r>
            <w:r w:rsidR="00D57436" w:rsidRPr="0084139C">
              <w:rPr>
                <w:rFonts w:ascii="GHEA Grapalat" w:eastAsia="GHEA Grapalat" w:hAnsi="GHEA Grapalat" w:cs="Calibri"/>
              </w:rPr>
              <w:t>контроль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за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данным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иными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D57436" w:rsidRPr="0084139C" w14:paraId="503E3AC7" w14:textId="77777777" w:rsidTr="00B7518A">
        <w:tc>
          <w:tcPr>
            <w:tcW w:w="10627" w:type="dxa"/>
            <w:gridSpan w:val="2"/>
            <w:vAlign w:val="center"/>
          </w:tcPr>
          <w:p w14:paraId="2AE28CBF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. </w:t>
            </w:r>
            <w:r w:rsidR="00D57436" w:rsidRPr="0084139C">
              <w:rPr>
                <w:rFonts w:ascii="GHEA Grapalat" w:eastAsia="GHEA Grapalat" w:hAnsi="GHEA Grapalat" w:cs="Calibri"/>
              </w:rPr>
              <w:t>является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должностным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осуществляющим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общее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текущее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руководство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деятельностью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данного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случае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если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нет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физического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соответствующего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требованиям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пунктов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" </w:t>
            </w:r>
            <w:r w:rsidR="00D57436" w:rsidRPr="0084139C">
              <w:rPr>
                <w:rFonts w:ascii="GHEA Grapalat" w:eastAsia="GHEA Grapalat" w:hAnsi="GHEA Grapalat" w:cs="Calibri"/>
              </w:rPr>
              <w:t>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"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"</w:t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D57436" w:rsidRPr="0084139C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14:paraId="7E61B164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Основания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являться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реальным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84139C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GHEA Grapalat"/>
          <w:i/>
          <w:color w:val="000000"/>
        </w:rPr>
        <w:t>(</w:t>
      </w:r>
      <w:r w:rsidRPr="0084139C">
        <w:rPr>
          <w:rFonts w:ascii="GHEA Grapalat" w:eastAsia="GHEA Grapalat" w:hAnsi="GHEA Grapalat" w:cs="Calibri"/>
          <w:i/>
          <w:color w:val="000000"/>
        </w:rPr>
        <w:t>для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сферы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84139C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6119"/>
      </w:tblGrid>
      <w:tr w:rsidR="00D57436" w:rsidRPr="0084139C" w14:paraId="048D9E29" w14:textId="77777777" w:rsidTr="00B7518A">
        <w:trPr>
          <w:trHeight w:val="924"/>
        </w:trPr>
        <w:tc>
          <w:tcPr>
            <w:tcW w:w="10627" w:type="dxa"/>
            <w:gridSpan w:val="2"/>
            <w:vAlign w:val="center"/>
          </w:tcPr>
          <w:p w14:paraId="04DF4603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прямо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косвенно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владеет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10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процентами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дающих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право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голоса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долей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(</w:t>
            </w:r>
            <w:r w:rsidR="00D57436" w:rsidRPr="0084139C">
              <w:rPr>
                <w:rFonts w:ascii="GHEA Grapalat" w:eastAsia="GHEA Grapalat" w:hAnsi="GHEA Grapalat" w:cs="Calibri"/>
              </w:rPr>
              <w:t>акций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паев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)  </w:t>
            </w:r>
            <w:r w:rsidR="00D57436" w:rsidRPr="0084139C">
              <w:rPr>
                <w:rFonts w:ascii="GHEA Grapalat" w:eastAsia="GHEA Grapalat" w:hAnsi="GHEA Grapalat" w:cs="Calibri"/>
              </w:rPr>
              <w:t>данного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либо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прямо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косвенно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имеет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10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уставном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капитале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D57436" w:rsidRPr="0084139C" w14:paraId="6EAD8462" w14:textId="77777777" w:rsidTr="00B751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7F93FC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401131B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202FC59" w14:textId="77777777" w:rsidTr="00B751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1BC9F5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19" w:type="dxa"/>
            <w:vAlign w:val="center"/>
          </w:tcPr>
          <w:p w14:paraId="0C386F59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6C144E0B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D57436" w:rsidRPr="0084139C" w14:paraId="03FAEB93" w14:textId="77777777" w:rsidTr="00B7518A">
        <w:tc>
          <w:tcPr>
            <w:tcW w:w="10627" w:type="dxa"/>
            <w:gridSpan w:val="2"/>
            <w:vAlign w:val="center"/>
          </w:tcPr>
          <w:p w14:paraId="2797C204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имеет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право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назначать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  <w:lang w:eastAsia="hy-AM"/>
              </w:rPr>
              <w:t>освобождать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большинство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членов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органов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управления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D57436" w:rsidRPr="0084139C" w14:paraId="50AAB846" w14:textId="77777777" w:rsidTr="00B7518A">
        <w:tc>
          <w:tcPr>
            <w:tcW w:w="10627" w:type="dxa"/>
            <w:gridSpan w:val="2"/>
            <w:vAlign w:val="center"/>
          </w:tcPr>
          <w:p w14:paraId="4C2C0AE4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безвозмездно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была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получена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выгода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размере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не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менее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15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прибыли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полученной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данным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течение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года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предшествующего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отчетному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году</w:t>
            </w:r>
          </w:p>
        </w:tc>
      </w:tr>
      <w:tr w:rsidR="00D57436" w:rsidRPr="0084139C" w14:paraId="1415DC72" w14:textId="77777777" w:rsidTr="00B7518A">
        <w:tc>
          <w:tcPr>
            <w:tcW w:w="10627" w:type="dxa"/>
            <w:gridSpan w:val="2"/>
            <w:vAlign w:val="center"/>
          </w:tcPr>
          <w:p w14:paraId="406C4167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г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осуществляет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реальный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(</w:t>
            </w:r>
            <w:r w:rsidR="00D57436" w:rsidRPr="0084139C">
              <w:rPr>
                <w:rFonts w:ascii="GHEA Grapalat" w:eastAsia="GHEA Grapalat" w:hAnsi="GHEA Grapalat" w:cs="Calibri"/>
              </w:rPr>
              <w:t>фактический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) </w:t>
            </w:r>
            <w:r w:rsidR="00D57436" w:rsidRPr="0084139C">
              <w:rPr>
                <w:rFonts w:ascii="GHEA Grapalat" w:eastAsia="GHEA Grapalat" w:hAnsi="GHEA Grapalat" w:cs="Calibri"/>
              </w:rPr>
              <w:t>контроль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за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иными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D57436" w:rsidRPr="0084139C" w14:paraId="6D3AE104" w14:textId="77777777" w:rsidTr="00B7518A">
        <w:tc>
          <w:tcPr>
            <w:tcW w:w="10627" w:type="dxa"/>
            <w:gridSpan w:val="2"/>
            <w:vAlign w:val="center"/>
          </w:tcPr>
          <w:p w14:paraId="25B6B498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д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является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должностным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осуществляющим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общее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текущее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руководство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деятельностью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данного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случае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отсутствия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физического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соответствующего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требованиям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пунктов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"</w:t>
            </w:r>
            <w:r w:rsidR="00D57436" w:rsidRPr="0084139C">
              <w:rPr>
                <w:rFonts w:ascii="GHEA Grapalat" w:eastAsia="GHEA Grapalat" w:hAnsi="GHEA Grapalat" w:cs="Calibri"/>
              </w:rPr>
              <w:t>а</w:t>
            </w:r>
            <w:r w:rsidR="00D57436" w:rsidRPr="0084139C">
              <w:rPr>
                <w:rFonts w:ascii="GHEA Grapalat" w:eastAsia="GHEA Grapalat" w:hAnsi="GHEA Grapalat" w:cs="GHEA Grapalat"/>
              </w:rPr>
              <w:t>" - "</w:t>
            </w:r>
            <w:r w:rsidR="00D57436" w:rsidRPr="0084139C">
              <w:rPr>
                <w:rFonts w:ascii="GHEA Grapalat" w:eastAsia="GHEA Grapalat" w:hAnsi="GHEA Grapalat" w:cs="Calibri"/>
              </w:rPr>
              <w:t>г</w:t>
            </w:r>
            <w:r w:rsidR="00D57436" w:rsidRPr="0084139C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14:paraId="06D74055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Информация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статусе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реального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фициара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17FE3A5A" w14:textId="77777777" w:rsidTr="00B7518A">
        <w:tc>
          <w:tcPr>
            <w:tcW w:w="4531" w:type="dxa"/>
            <w:shd w:val="clear" w:color="auto" w:fill="D9E2F3"/>
            <w:vAlign w:val="center"/>
          </w:tcPr>
          <w:p w14:paraId="0ACBA352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становления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</w:p>
        </w:tc>
        <w:tc>
          <w:tcPr>
            <w:tcW w:w="6180" w:type="dxa"/>
            <w:vAlign w:val="center"/>
          </w:tcPr>
          <w:p w14:paraId="41453B3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42D9642" w14:textId="77777777" w:rsidTr="00B7518A">
        <w:tc>
          <w:tcPr>
            <w:tcW w:w="4531" w:type="dxa"/>
            <w:shd w:val="clear" w:color="auto" w:fill="D9E2F3"/>
            <w:vAlign w:val="center"/>
          </w:tcPr>
          <w:p w14:paraId="0F114219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Осуществление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контроля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за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организацией</w:t>
            </w:r>
          </w:p>
        </w:tc>
        <w:tc>
          <w:tcPr>
            <w:tcW w:w="6180" w:type="dxa"/>
            <w:vAlign w:val="center"/>
          </w:tcPr>
          <w:p w14:paraId="242183CA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Отдельно</w:t>
            </w:r>
          </w:p>
          <w:p w14:paraId="34C99388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Совместно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аффилированными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лицами</w:t>
            </w:r>
          </w:p>
        </w:tc>
      </w:tr>
      <w:tr w:rsidR="00D57436" w:rsidRPr="0084139C" w14:paraId="40B68218" w14:textId="77777777" w:rsidTr="00B7518A">
        <w:tc>
          <w:tcPr>
            <w:tcW w:w="4531" w:type="dxa"/>
            <w:shd w:val="clear" w:color="auto" w:fill="D9E2F3"/>
            <w:vAlign w:val="center"/>
          </w:tcPr>
          <w:p w14:paraId="53EA314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отчетной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в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сфере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недропользования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должностное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член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его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семьи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5A7044D5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Да</w:t>
            </w:r>
          </w:p>
          <w:p w14:paraId="200D7E64" w14:textId="77777777" w:rsidR="00D57436" w:rsidRPr="0084139C" w:rsidRDefault="007A1005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Нет</w:t>
            </w:r>
          </w:p>
        </w:tc>
      </w:tr>
    </w:tbl>
    <w:p w14:paraId="34A99C4D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Контактные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реального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0E7A5665" w14:textId="77777777" w:rsidTr="00B7518A">
        <w:tc>
          <w:tcPr>
            <w:tcW w:w="4531" w:type="dxa"/>
            <w:shd w:val="clear" w:color="auto" w:fill="D9E2F3"/>
            <w:vAlign w:val="center"/>
          </w:tcPr>
          <w:p w14:paraId="69DDF7A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Calibri" w:eastAsia="GHEA Grapalat" w:hAnsi="Calibri" w:cs="Calibri"/>
                <w:color w:val="000000"/>
              </w:rPr>
              <w:t> 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электронной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почты</w:t>
            </w:r>
          </w:p>
        </w:tc>
        <w:tc>
          <w:tcPr>
            <w:tcW w:w="6180" w:type="dxa"/>
            <w:vAlign w:val="center"/>
          </w:tcPr>
          <w:p w14:paraId="0373D9E2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24D30B1" w14:textId="77777777" w:rsidTr="00B7518A">
        <w:tc>
          <w:tcPr>
            <w:tcW w:w="4531" w:type="dxa"/>
            <w:shd w:val="clear" w:color="auto" w:fill="D9E2F3"/>
            <w:vAlign w:val="center"/>
          </w:tcPr>
          <w:p w14:paraId="0651296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телефона</w:t>
            </w:r>
          </w:p>
        </w:tc>
        <w:tc>
          <w:tcPr>
            <w:tcW w:w="6180" w:type="dxa"/>
            <w:vAlign w:val="center"/>
          </w:tcPr>
          <w:p w14:paraId="72AD02B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1651E1D3" w14:textId="5E227510" w:rsidR="00D57436" w:rsidRPr="0084139C" w:rsidRDefault="00D57436" w:rsidP="00856B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</w:p>
    <w:p w14:paraId="5E51284D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Промежуточные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юридические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лица</w:t>
      </w:r>
    </w:p>
    <w:p w14:paraId="6A840B34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7D529B9E" w14:textId="77777777" w:rsidTr="00B7518A">
        <w:tc>
          <w:tcPr>
            <w:tcW w:w="4531" w:type="dxa"/>
            <w:shd w:val="clear" w:color="auto" w:fill="D9E2F3"/>
            <w:vAlign w:val="center"/>
          </w:tcPr>
          <w:p w14:paraId="66AEC60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9F0935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85A5004" w14:textId="77777777" w:rsidTr="00B7518A">
        <w:tc>
          <w:tcPr>
            <w:tcW w:w="4531" w:type="dxa"/>
            <w:shd w:val="clear" w:color="auto" w:fill="D9E2F3"/>
            <w:vAlign w:val="center"/>
          </w:tcPr>
          <w:p w14:paraId="6529031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7169868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D0D06D3" w14:textId="77777777" w:rsidTr="00B7518A">
        <w:tc>
          <w:tcPr>
            <w:tcW w:w="4531" w:type="dxa"/>
            <w:shd w:val="clear" w:color="auto" w:fill="D9E2F3"/>
            <w:vAlign w:val="center"/>
          </w:tcPr>
          <w:p w14:paraId="3BBC902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4BF40FC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E9F4097" w14:textId="77777777" w:rsidTr="00B7518A">
        <w:tc>
          <w:tcPr>
            <w:tcW w:w="4531" w:type="dxa"/>
            <w:shd w:val="clear" w:color="auto" w:fill="D9E2F3"/>
            <w:vAlign w:val="center"/>
          </w:tcPr>
          <w:p w14:paraId="27CBB0D5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4C4BAFA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88E881C" w14:textId="77777777" w:rsidTr="00B7518A">
        <w:tc>
          <w:tcPr>
            <w:tcW w:w="4531" w:type="dxa"/>
            <w:shd w:val="clear" w:color="auto" w:fill="D9E2F3"/>
            <w:vAlign w:val="center"/>
          </w:tcPr>
          <w:p w14:paraId="0E7D91F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25456B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DFFAEDB" w14:textId="77777777" w:rsidTr="00B7518A">
        <w:tc>
          <w:tcPr>
            <w:tcW w:w="4531" w:type="dxa"/>
            <w:shd w:val="clear" w:color="auto" w:fill="D9E2F3"/>
            <w:vAlign w:val="center"/>
          </w:tcPr>
          <w:p w14:paraId="0F0882C7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548DC65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AA02A00" w14:textId="77777777" w:rsidTr="00B7518A">
        <w:tc>
          <w:tcPr>
            <w:tcW w:w="4531" w:type="dxa"/>
            <w:shd w:val="clear" w:color="auto" w:fill="D9E2F3"/>
            <w:vAlign w:val="center"/>
          </w:tcPr>
          <w:p w14:paraId="34E3F5E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285E744B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7D782A26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реального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1B6D7567" w14:textId="77777777" w:rsidTr="00B7518A">
        <w:trPr>
          <w:trHeight w:val="853"/>
        </w:trPr>
        <w:tc>
          <w:tcPr>
            <w:tcW w:w="4531" w:type="dxa"/>
            <w:vMerge w:val="restart"/>
            <w:shd w:val="clear" w:color="auto" w:fill="D9E2F3"/>
            <w:vAlign w:val="center"/>
          </w:tcPr>
          <w:p w14:paraId="05F5E014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реального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бенефициара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бенефициаров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которого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промежуточным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юридическим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лицом</w:t>
            </w:r>
          </w:p>
        </w:tc>
        <w:tc>
          <w:tcPr>
            <w:tcW w:w="6180" w:type="dxa"/>
          </w:tcPr>
          <w:p w14:paraId="44A224E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8FBA51D" w14:textId="77777777" w:rsidTr="00B7518A">
        <w:trPr>
          <w:trHeight w:val="850"/>
        </w:trPr>
        <w:tc>
          <w:tcPr>
            <w:tcW w:w="4531" w:type="dxa"/>
            <w:vMerge/>
            <w:shd w:val="clear" w:color="auto" w:fill="D9E2F3"/>
            <w:vAlign w:val="center"/>
          </w:tcPr>
          <w:p w14:paraId="513DA398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4B9DA6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0D5D062" w14:textId="77777777" w:rsidTr="00B7518A">
        <w:trPr>
          <w:trHeight w:val="850"/>
        </w:trPr>
        <w:tc>
          <w:tcPr>
            <w:tcW w:w="4531" w:type="dxa"/>
            <w:vMerge/>
            <w:shd w:val="clear" w:color="auto" w:fill="D9E2F3"/>
            <w:vAlign w:val="center"/>
          </w:tcPr>
          <w:p w14:paraId="58FA164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D34E22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C417840" w14:textId="77777777" w:rsidTr="00B7518A">
        <w:trPr>
          <w:trHeight w:val="850"/>
        </w:trPr>
        <w:tc>
          <w:tcPr>
            <w:tcW w:w="4531" w:type="dxa"/>
            <w:vMerge/>
            <w:shd w:val="clear" w:color="auto" w:fill="D9E2F3"/>
            <w:vAlign w:val="center"/>
          </w:tcPr>
          <w:p w14:paraId="65A818F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CD3967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4595712" w14:textId="77777777" w:rsidTr="00B7518A">
        <w:trPr>
          <w:trHeight w:val="850"/>
        </w:trPr>
        <w:tc>
          <w:tcPr>
            <w:tcW w:w="4531" w:type="dxa"/>
            <w:vMerge/>
            <w:shd w:val="clear" w:color="auto" w:fill="D9E2F3"/>
            <w:vAlign w:val="center"/>
          </w:tcPr>
          <w:p w14:paraId="56AF21AA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7AB5E9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126E238F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</w:rPr>
      </w:pPr>
      <w:r w:rsidRPr="0084139C">
        <w:rPr>
          <w:rFonts w:ascii="GHEA Grapalat" w:eastAsia="GHEA Grapalat" w:hAnsi="GHEA Grapalat" w:cs="Calibri"/>
          <w:i/>
        </w:rPr>
        <w:t>Данные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о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листинге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акций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промежуточного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юридического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лица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19D6CE28" w14:textId="77777777" w:rsidTr="00B7518A">
        <w:tc>
          <w:tcPr>
            <w:tcW w:w="4531" w:type="dxa"/>
            <w:shd w:val="clear" w:color="auto" w:fill="D9E2F3"/>
            <w:vAlign w:val="center"/>
          </w:tcPr>
          <w:p w14:paraId="2656EC82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биржи</w:t>
            </w:r>
          </w:p>
        </w:tc>
        <w:tc>
          <w:tcPr>
            <w:tcW w:w="6180" w:type="dxa"/>
            <w:vAlign w:val="center"/>
          </w:tcPr>
          <w:p w14:paraId="6FBBFC9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31CD2BC" w14:textId="77777777" w:rsidTr="00B7518A">
        <w:tc>
          <w:tcPr>
            <w:tcW w:w="4531" w:type="dxa"/>
            <w:shd w:val="clear" w:color="auto" w:fill="D9E2F3"/>
            <w:vAlign w:val="center"/>
          </w:tcPr>
          <w:p w14:paraId="60AF9425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lastRenderedPageBreak/>
              <w:t>Ссылка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бирже</w:t>
            </w:r>
          </w:p>
        </w:tc>
        <w:tc>
          <w:tcPr>
            <w:tcW w:w="6180" w:type="dxa"/>
            <w:vAlign w:val="center"/>
          </w:tcPr>
          <w:p w14:paraId="4AD3317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23CD347D" w14:textId="5922F327" w:rsidR="00D57436" w:rsidRPr="0084139C" w:rsidRDefault="00D57436" w:rsidP="00856B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</w:rPr>
      </w:pPr>
    </w:p>
    <w:p w14:paraId="1263701C" w14:textId="77777777" w:rsidR="00D57436" w:rsidRPr="0084139C" w:rsidRDefault="00D57436" w:rsidP="00856BC2">
      <w:pPr>
        <w:pStyle w:val="BlockTex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Дополнительные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примечания</w:t>
      </w:r>
    </w:p>
    <w:tbl>
      <w:tblPr>
        <w:tblW w:w="10457" w:type="dxa"/>
        <w:tblLayout w:type="fixed"/>
        <w:tblLook w:val="04A0" w:firstRow="1" w:lastRow="0" w:firstColumn="1" w:lastColumn="0" w:noHBand="0" w:noVBand="1"/>
      </w:tblPr>
      <w:tblGrid>
        <w:gridCol w:w="10457"/>
      </w:tblGrid>
      <w:tr w:rsidR="00D57436" w:rsidRPr="0084139C" w14:paraId="5FA48976" w14:textId="77777777" w:rsidTr="00B34ECA">
        <w:trPr>
          <w:trHeight w:val="568"/>
        </w:trPr>
        <w:tc>
          <w:tcPr>
            <w:tcW w:w="10457" w:type="dxa"/>
            <w:shd w:val="clear" w:color="auto" w:fill="D9E2F3" w:themeFill="accent1" w:themeFillTint="33"/>
          </w:tcPr>
          <w:p w14:paraId="0BD0ADB4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сведения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разъяснения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связанные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с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данными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заполненными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подлежащими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заполнению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в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декларации</w:t>
            </w:r>
          </w:p>
        </w:tc>
      </w:tr>
      <w:tr w:rsidR="00D57436" w:rsidRPr="0084139C" w14:paraId="48AC68EE" w14:textId="77777777" w:rsidTr="00B34ECA">
        <w:trPr>
          <w:trHeight w:val="8776"/>
        </w:trPr>
        <w:tc>
          <w:tcPr>
            <w:tcW w:w="10457" w:type="dxa"/>
          </w:tcPr>
          <w:p w14:paraId="463A611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194252AC" w14:textId="77777777" w:rsidR="00D57436" w:rsidRPr="0084139C" w:rsidRDefault="00D57436" w:rsidP="00856B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</w:p>
    <w:p w14:paraId="206A4CA7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290B770A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br w:type="page"/>
      </w:r>
    </w:p>
    <w:p w14:paraId="37E28257" w14:textId="77777777" w:rsidR="00D57436" w:rsidRPr="0084139C" w:rsidRDefault="00D57436" w:rsidP="00856BC2">
      <w:pPr>
        <w:jc w:val="center"/>
        <w:rPr>
          <w:rFonts w:ascii="GHEA Grapalat" w:hAnsi="GHEA Grapalat"/>
          <w:b/>
          <w:lang w:val="hy-AM"/>
        </w:rPr>
      </w:pPr>
      <w:r w:rsidRPr="0084139C">
        <w:rPr>
          <w:rFonts w:ascii="GHEA Grapalat" w:hAnsi="GHEA Grapalat" w:cs="Calibri"/>
          <w:b/>
        </w:rPr>
        <w:lastRenderedPageBreak/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заполнения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декларации</w:t>
      </w:r>
    </w:p>
    <w:p w14:paraId="07AF16EE" w14:textId="77777777" w:rsidR="00D57436" w:rsidRPr="0084139C" w:rsidRDefault="00D57436" w:rsidP="00856BC2">
      <w:pPr>
        <w:jc w:val="both"/>
        <w:rPr>
          <w:rFonts w:ascii="GHEA Grapalat" w:hAnsi="GHEA Grapalat"/>
          <w:b/>
          <w:lang w:val="hy-AM"/>
        </w:rPr>
      </w:pPr>
    </w:p>
    <w:p w14:paraId="630F5B56" w14:textId="77777777" w:rsidR="00D57436" w:rsidRPr="0084139C" w:rsidRDefault="00D57436" w:rsidP="00856BC2">
      <w:pPr>
        <w:pStyle w:val="BlockText"/>
        <w:numPr>
          <w:ilvl w:val="0"/>
          <w:numId w:val="28"/>
        </w:numPr>
        <w:ind w:left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1-</w:t>
      </w:r>
      <w:r w:rsidRPr="0084139C">
        <w:rPr>
          <w:rFonts w:ascii="GHEA Grapalat" w:hAnsi="GHEA Grapalat" w:cs="Calibri"/>
          <w:sz w:val="24"/>
          <w:szCs w:val="24"/>
        </w:rPr>
        <w:t>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далее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).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правилами</w:t>
      </w:r>
      <w:r w:rsidRPr="0084139C">
        <w:rPr>
          <w:rFonts w:ascii="GHEA Grapalat" w:hAnsi="GHEA Grapalat"/>
          <w:sz w:val="24"/>
          <w:szCs w:val="24"/>
        </w:rPr>
        <w:t>:</w:t>
      </w:r>
    </w:p>
    <w:p w14:paraId="5F2FD8E4" w14:textId="77777777" w:rsidR="00D57436" w:rsidRPr="0084139C" w:rsidRDefault="00D57436" w:rsidP="00856BC2">
      <w:pPr>
        <w:pStyle w:val="BlockText"/>
        <w:numPr>
          <w:ilvl w:val="0"/>
          <w:numId w:val="29"/>
        </w:numPr>
        <w:ind w:left="0" w:firstLine="142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наименование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числе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латинскими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буквами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государственной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включая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пометку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организационно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правовой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форме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49A09D30" w14:textId="77777777" w:rsidR="00D57436" w:rsidRPr="0084139C" w:rsidRDefault="00D57436" w:rsidP="00856BC2">
      <w:pPr>
        <w:pStyle w:val="BlockText"/>
        <w:numPr>
          <w:ilvl w:val="0"/>
          <w:numId w:val="29"/>
        </w:numPr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 "</w:t>
      </w:r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физического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подписывающего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включаемые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31BB05AB" w14:textId="77777777" w:rsidR="00D57436" w:rsidRPr="0084139C" w:rsidRDefault="00D57436" w:rsidP="00856BC2">
      <w:pPr>
        <w:pStyle w:val="BlockText"/>
        <w:numPr>
          <w:ilvl w:val="0"/>
          <w:numId w:val="29"/>
        </w:numPr>
        <w:ind w:left="0" w:firstLine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Представление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месяц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год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количество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страниц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ставится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6ED532AE" w14:textId="77777777" w:rsidR="00D57436" w:rsidRPr="0084139C" w:rsidRDefault="00D57436" w:rsidP="00856BC2">
      <w:pPr>
        <w:pStyle w:val="BlockText"/>
        <w:numPr>
          <w:ilvl w:val="0"/>
          <w:numId w:val="28"/>
        </w:numPr>
        <w:ind w:left="142" w:hanging="284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2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листинга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акций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другого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листингированы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рынке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включенном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список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рынков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регулируемых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критериями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адекватного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раскрытия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бенефициаров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утвержденными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министром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юстиции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Республики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Армения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указанным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критериям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другого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подлежат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исключением</w:t>
      </w:r>
      <w:r w:rsidRPr="0084139C">
        <w:rPr>
          <w:rFonts w:ascii="GHEA Grapalat" w:hAnsi="GHEA Grapalat"/>
          <w:sz w:val="24"/>
          <w:szCs w:val="24"/>
        </w:rPr>
        <w:t xml:space="preserve"> 5-</w:t>
      </w:r>
      <w:r w:rsidRPr="0084139C">
        <w:rPr>
          <w:rFonts w:ascii="GHEA Grapalat" w:hAnsi="GHEA Grapalat" w:cs="Calibri"/>
          <w:sz w:val="24"/>
          <w:szCs w:val="24"/>
        </w:rPr>
        <w:t>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который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имеет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косвенное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правилами</w:t>
      </w:r>
      <w:r w:rsidRPr="0084139C">
        <w:rPr>
          <w:rFonts w:ascii="GHEA Grapalat" w:hAnsi="GHEA Grapalat"/>
          <w:sz w:val="24"/>
          <w:szCs w:val="24"/>
        </w:rPr>
        <w:t>:</w:t>
      </w:r>
    </w:p>
    <w:p w14:paraId="04063AF2" w14:textId="77777777" w:rsidR="00D57436" w:rsidRPr="0084139C" w:rsidRDefault="00D57436" w:rsidP="00856BC2">
      <w:pPr>
        <w:pStyle w:val="BlockText"/>
        <w:numPr>
          <w:ilvl w:val="0"/>
          <w:numId w:val="30"/>
        </w:numPr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листинга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акций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наименование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фондовой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биржи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указывая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скобках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биржи</w:t>
      </w:r>
      <w:r w:rsidRPr="0084139C">
        <w:rPr>
          <w:rFonts w:ascii="GHEA Grapalat" w:hAnsi="GHEA Grapalat"/>
          <w:sz w:val="24"/>
          <w:szCs w:val="24"/>
        </w:rPr>
        <w:t xml:space="preserve"> (Market Identifier Code), </w:t>
      </w:r>
      <w:r w:rsidRPr="0084139C">
        <w:rPr>
          <w:rFonts w:ascii="GHEA Grapalat" w:hAnsi="GHEA Grapalat" w:cs="Calibri"/>
          <w:sz w:val="24"/>
          <w:szCs w:val="24"/>
        </w:rPr>
        <w:t>где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листингированы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другого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производится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ссылка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имеющиеся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бирже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наличии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документов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содержащих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сведения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владельцах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7E100198" w14:textId="77777777" w:rsidR="00D57436" w:rsidRPr="0084139C" w:rsidRDefault="00D57436" w:rsidP="00856BC2">
      <w:pPr>
        <w:pStyle w:val="BlockText"/>
        <w:numPr>
          <w:ilvl w:val="0"/>
          <w:numId w:val="30"/>
        </w:numPr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подраздел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заполненные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2.1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относятся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другому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наименование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числе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латинскими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буквами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регистрационные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включая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пометку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организационно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правовой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форме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фамилию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руководителя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исполнительного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органа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471A2073" w14:textId="77777777" w:rsidR="00D57436" w:rsidRPr="0084139C" w:rsidRDefault="00D57436" w:rsidP="00856BC2">
      <w:pPr>
        <w:pStyle w:val="BlockText"/>
        <w:numPr>
          <w:ilvl w:val="0"/>
          <w:numId w:val="30"/>
        </w:numPr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подраздел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Уровень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контроля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2.1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касающиеся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указывается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размер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процентном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выражении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вид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Отметки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размере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виде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производятся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учетом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абзацем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подпункта</w:t>
      </w:r>
      <w:r w:rsidRPr="0084139C">
        <w:rPr>
          <w:rFonts w:ascii="GHEA Grapalat" w:hAnsi="GHEA Grapalat"/>
          <w:sz w:val="24"/>
          <w:szCs w:val="24"/>
        </w:rPr>
        <w:t xml:space="preserve"> 5 </w:t>
      </w:r>
      <w:r w:rsidRPr="0084139C">
        <w:rPr>
          <w:rFonts w:ascii="GHEA Grapalat" w:hAnsi="GHEA Grapalat" w:cs="Calibri"/>
          <w:sz w:val="24"/>
          <w:szCs w:val="24"/>
        </w:rPr>
        <w:t>пункта</w:t>
      </w:r>
      <w:r w:rsidRPr="0084139C">
        <w:rPr>
          <w:rFonts w:ascii="GHEA Grapalat" w:hAnsi="GHEA Grapalat"/>
          <w:sz w:val="24"/>
          <w:szCs w:val="24"/>
        </w:rPr>
        <w:t xml:space="preserve"> 4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Порядка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05BBBE9" w14:textId="77777777" w:rsidR="00D57436" w:rsidRPr="0084139C" w:rsidRDefault="00D57436" w:rsidP="00856BC2">
      <w:pPr>
        <w:pStyle w:val="BlockText"/>
        <w:numPr>
          <w:ilvl w:val="0"/>
          <w:numId w:val="28"/>
        </w:numPr>
        <w:ind w:left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3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международной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прямое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косвенное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какое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либо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муниципалитет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международная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быть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несколько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прямое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косвенное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несколько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муниципалитетов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международных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организациий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правилами</w:t>
      </w:r>
      <w:r w:rsidRPr="0084139C">
        <w:rPr>
          <w:rFonts w:ascii="Cambria Math" w:eastAsia="MS Mincho" w:hAnsi="Cambria Math" w:cs="Cambria Math"/>
          <w:sz w:val="24"/>
          <w:szCs w:val="24"/>
        </w:rPr>
        <w:t>․</w:t>
      </w:r>
    </w:p>
    <w:p w14:paraId="6A44B534" w14:textId="77777777" w:rsidR="00D57436" w:rsidRPr="0084139C" w:rsidRDefault="00D57436" w:rsidP="00856BC2">
      <w:pPr>
        <w:pStyle w:val="BlockText"/>
        <w:numPr>
          <w:ilvl w:val="0"/>
          <w:numId w:val="31"/>
        </w:numPr>
        <w:ind w:left="0" w:hanging="426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lastRenderedPageBreak/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имеется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прямое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косвенное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название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- </w:t>
      </w:r>
      <w:r w:rsidRPr="0084139C">
        <w:rPr>
          <w:rFonts w:ascii="GHEA Grapalat" w:hAnsi="GHEA Grapalat" w:cs="Calibri"/>
          <w:sz w:val="24"/>
          <w:szCs w:val="24"/>
        </w:rPr>
        <w:t>название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размер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процентном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выражении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вид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Отметки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размере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виде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производятся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учетом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абзацем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подпункта</w:t>
      </w:r>
      <w:r w:rsidRPr="0084139C">
        <w:rPr>
          <w:rFonts w:ascii="GHEA Grapalat" w:hAnsi="GHEA Grapalat"/>
          <w:sz w:val="24"/>
          <w:szCs w:val="24"/>
        </w:rPr>
        <w:t xml:space="preserve"> 5 </w:t>
      </w:r>
      <w:r w:rsidRPr="0084139C">
        <w:rPr>
          <w:rFonts w:ascii="GHEA Grapalat" w:hAnsi="GHEA Grapalat" w:cs="Calibri"/>
          <w:sz w:val="24"/>
          <w:szCs w:val="24"/>
        </w:rPr>
        <w:t>пункта</w:t>
      </w:r>
      <w:r w:rsidRPr="0084139C">
        <w:rPr>
          <w:rFonts w:ascii="GHEA Grapalat" w:hAnsi="GHEA Grapalat"/>
          <w:sz w:val="24"/>
          <w:szCs w:val="24"/>
        </w:rPr>
        <w:t xml:space="preserve"> 4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Порядка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68E88ABE" w14:textId="77777777" w:rsidR="00D57436" w:rsidRPr="0084139C" w:rsidRDefault="00D57436" w:rsidP="00856BC2">
      <w:pPr>
        <w:ind w:left="-36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2)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международной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международной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международной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латинскими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буквами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международной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Отметки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абзацем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>.</w:t>
      </w:r>
    </w:p>
    <w:p w14:paraId="3C1F88B8" w14:textId="77777777" w:rsidR="00D57436" w:rsidRPr="0084139C" w:rsidRDefault="00D57436" w:rsidP="00856BC2">
      <w:pPr>
        <w:pStyle w:val="BlockText"/>
        <w:numPr>
          <w:ilvl w:val="0"/>
          <w:numId w:val="28"/>
        </w:numPr>
        <w:ind w:left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4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бенефициара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отдельно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каждого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количеству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правилами</w:t>
      </w:r>
      <w:r w:rsidRPr="0084139C">
        <w:rPr>
          <w:rFonts w:ascii="Cambria Math" w:eastAsia="MS Mincho" w:hAnsi="Cambria Math" w:cs="Cambria Math"/>
          <w:sz w:val="24"/>
          <w:szCs w:val="24"/>
        </w:rPr>
        <w:t>․</w:t>
      </w:r>
    </w:p>
    <w:p w14:paraId="20CCD1B0" w14:textId="77777777" w:rsidR="00D57436" w:rsidRPr="0084139C" w:rsidRDefault="00D57436" w:rsidP="00856BC2">
      <w:pPr>
        <w:pStyle w:val="BlockText"/>
        <w:numPr>
          <w:ilvl w:val="0"/>
          <w:numId w:val="32"/>
        </w:numPr>
        <w:ind w:left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удостоверяющие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личность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личные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бенефициара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они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удостоверяющем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личность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бенефициара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фамилия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армянском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языке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латинскими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буквами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удостоверяющем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личность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транскрипция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6C95146B" w14:textId="77777777" w:rsidR="00D57436" w:rsidRPr="0084139C" w:rsidRDefault="00D57436" w:rsidP="00856BC2">
      <w:pPr>
        <w:ind w:left="-375"/>
        <w:jc w:val="both"/>
        <w:rPr>
          <w:rFonts w:ascii="GHEA Grapalat" w:hAnsi="GHEA Grapalat"/>
          <w:highlight w:val="yellow"/>
        </w:rPr>
      </w:pPr>
      <w:r w:rsidRPr="0084139C">
        <w:rPr>
          <w:rFonts w:ascii="GHEA Grapalat" w:hAnsi="GHEA Grapalat"/>
        </w:rPr>
        <w:t xml:space="preserve">2) 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Документ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удостоверяющий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личность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вносятся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удостоверяющем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личность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>;</w:t>
      </w:r>
    </w:p>
    <w:p w14:paraId="2E3D31A7" w14:textId="77777777" w:rsidR="00D57436" w:rsidRPr="0084139C" w:rsidRDefault="00D57436" w:rsidP="00856BC2">
      <w:pPr>
        <w:ind w:left="-375"/>
        <w:jc w:val="both"/>
        <w:rPr>
          <w:rFonts w:ascii="GHEA Grapalat" w:hAnsi="GHEA Grapalat"/>
          <w:highlight w:val="yellow"/>
        </w:rPr>
      </w:pPr>
      <w:r w:rsidRPr="0084139C">
        <w:rPr>
          <w:rFonts w:ascii="GHEA Grapalat" w:hAnsi="GHEA Grapalat"/>
        </w:rPr>
        <w:t xml:space="preserve">3)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>;</w:t>
      </w:r>
    </w:p>
    <w:p w14:paraId="7CA692FB" w14:textId="77777777" w:rsidR="00D57436" w:rsidRPr="0084139C" w:rsidRDefault="00D57436" w:rsidP="00856BC2">
      <w:pPr>
        <w:ind w:left="-375"/>
        <w:jc w:val="both"/>
        <w:rPr>
          <w:rFonts w:ascii="GHEA Grapalat" w:hAnsi="GHEA Grapalat"/>
          <w:highlight w:val="yellow"/>
        </w:rPr>
      </w:pPr>
      <w:r w:rsidRPr="0084139C">
        <w:rPr>
          <w:rFonts w:ascii="GHEA Grapalat" w:hAnsi="GHEA Grapalat"/>
        </w:rPr>
        <w:t xml:space="preserve">4)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"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проживания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отличается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проживания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последнего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>;</w:t>
      </w:r>
    </w:p>
    <w:p w14:paraId="1D6193AF" w14:textId="77777777" w:rsidR="00D57436" w:rsidRPr="0084139C" w:rsidRDefault="00D57436" w:rsidP="00856BC2">
      <w:pPr>
        <w:ind w:left="-375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5)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являться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подотчетных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сферы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недропользования</w:t>
      </w:r>
      <w:r w:rsidRPr="0084139C">
        <w:rPr>
          <w:rFonts w:ascii="GHEA Grapalat" w:hAnsi="GHEA Grapalat"/>
        </w:rPr>
        <w:t xml:space="preserve">)"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подотчетной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сфере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недропользования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отмечается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основаниях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предусмотренном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борьбе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отмыванием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финансированием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терроризма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информация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требуемая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пунктах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правилами</w:t>
      </w:r>
      <w:r w:rsidRPr="0084139C">
        <w:rPr>
          <w:rFonts w:ascii="GHEA Grapalat" w:hAnsi="GHEA Grapalat"/>
        </w:rPr>
        <w:t>:</w:t>
      </w:r>
    </w:p>
    <w:p w14:paraId="436B54A6" w14:textId="77777777" w:rsidR="00D57436" w:rsidRPr="0084139C" w:rsidRDefault="00D57436" w:rsidP="00856BC2">
      <w:pPr>
        <w:jc w:val="both"/>
        <w:rPr>
          <w:rFonts w:ascii="GHEA Grapalat" w:eastAsia="GHEA Grapalat" w:hAnsi="GHEA Grapalat" w:cs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владеет</w:t>
      </w:r>
      <w:r w:rsidRPr="0084139C">
        <w:rPr>
          <w:rFonts w:ascii="GHEA Grapalat" w:hAnsi="GHEA Grapalat"/>
        </w:rPr>
        <w:t xml:space="preserve"> 20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голоса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паев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20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собственности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прямое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другого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владеющего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собственности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).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независимо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количества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цепочке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владеющего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акциями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физического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lastRenderedPageBreak/>
        <w:t>указывается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рассчитывается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совокупности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рассчитывается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предыдущей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именно</w:t>
      </w:r>
      <w:r w:rsidRPr="0084139C">
        <w:rPr>
          <w:rFonts w:ascii="GHEA Grapalat" w:hAnsi="GHEA Grapalat"/>
        </w:rPr>
        <w:t xml:space="preserve">: </w:t>
      </w:r>
      <w:r w:rsidRPr="0084139C">
        <w:rPr>
          <w:rFonts w:ascii="GHEA Grapalat" w:hAnsi="GHEA Grapalat" w:cs="Calibri"/>
        </w:rPr>
        <w:t>умножения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достижения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eastAsia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поле</w:t>
      </w:r>
      <w:r w:rsidRPr="0084139C">
        <w:rPr>
          <w:rFonts w:ascii="GHEA Grapalat" w:eastAsia="GHEA Grapalat" w:hAnsi="GHEA Grapalat" w:cs="GHEA Grapalat"/>
        </w:rPr>
        <w:t xml:space="preserve"> "</w:t>
      </w:r>
      <w:r w:rsidRPr="0084139C">
        <w:rPr>
          <w:rFonts w:ascii="GHEA Grapalat" w:eastAsia="GHEA Grapalat" w:hAnsi="GHEA Grapalat" w:cs="Calibri"/>
        </w:rPr>
        <w:t>Вид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участия</w:t>
      </w:r>
      <w:r w:rsidRPr="0084139C">
        <w:rPr>
          <w:rFonts w:ascii="GHEA Grapalat" w:eastAsia="GHEA Grapalat" w:hAnsi="GHEA Grapalat" w:cs="GHEA Grapalat"/>
        </w:rPr>
        <w:t xml:space="preserve">" </w:t>
      </w:r>
      <w:r w:rsidRPr="0084139C">
        <w:rPr>
          <w:rFonts w:ascii="GHEA Grapalat" w:eastAsia="GHEA Grapalat" w:hAnsi="GHEA Grapalat" w:cs="Calibri"/>
        </w:rPr>
        <w:t>производится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отметка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прямой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или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косвенной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принадлежности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участия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уставном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капитале</w:t>
      </w:r>
      <w:r w:rsidRPr="0084139C">
        <w:rPr>
          <w:rFonts w:ascii="GHEA Grapalat" w:eastAsia="GHEA Grapalat" w:hAnsi="GHEA Grapalat" w:cs="GHEA Grapalat"/>
        </w:rPr>
        <w:t xml:space="preserve">. </w:t>
      </w:r>
      <w:r w:rsidRPr="0084139C">
        <w:rPr>
          <w:rFonts w:ascii="GHEA Grapalat" w:eastAsia="GHEA Grapalat" w:hAnsi="GHEA Grapalat" w:cs="Calibri"/>
        </w:rPr>
        <w:t>При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наличии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уставном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капитале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прямого</w:t>
      </w:r>
      <w:r w:rsidRPr="0084139C">
        <w:rPr>
          <w:rFonts w:ascii="GHEA Grapalat" w:eastAsia="GHEA Grapalat" w:hAnsi="GHEA Grapalat" w:cs="GHEA Grapalat"/>
        </w:rPr>
        <w:t xml:space="preserve">,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косвенного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участия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производится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отметка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наличии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одновременно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прямого</w:t>
      </w:r>
      <w:r w:rsidRPr="0084139C">
        <w:rPr>
          <w:rFonts w:ascii="GHEA Grapalat" w:eastAsia="GHEA Grapalat" w:hAnsi="GHEA Grapalat" w:cs="GHEA Grapalat"/>
        </w:rPr>
        <w:t xml:space="preserve">,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косвенного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участия</w:t>
      </w:r>
      <w:r w:rsidRPr="0084139C">
        <w:rPr>
          <w:rFonts w:ascii="GHEA Grapalat" w:eastAsia="GHEA Grapalat" w:hAnsi="GHEA Grapalat" w:cs="GHEA Grapalat"/>
        </w:rPr>
        <w:t>;</w:t>
      </w:r>
    </w:p>
    <w:p w14:paraId="079B475D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смыслу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инструментов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сделок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влияния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>;</w:t>
      </w:r>
    </w:p>
    <w:p w14:paraId="6B0D733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  <w:lang w:val="hy-AM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пункте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подраздела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производится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отметка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является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должностным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лицом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осуществляющим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общее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текущее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руководство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деятельностью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Calibri"/>
          <w:lang w:val="hy-AM"/>
        </w:rPr>
        <w:t>рганизации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имеется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физическое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соответствующее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требованиям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пунктов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подраздела</w:t>
      </w:r>
      <w:r w:rsidRPr="0084139C">
        <w:rPr>
          <w:rFonts w:ascii="GHEA Grapalat" w:hAnsi="GHEA Grapalat"/>
        </w:rPr>
        <w:t>.</w:t>
      </w:r>
    </w:p>
    <w:p w14:paraId="7E098979" w14:textId="77777777" w:rsidR="00D57436" w:rsidRPr="0084139C" w:rsidRDefault="00D57436" w:rsidP="00856BC2">
      <w:pPr>
        <w:jc w:val="both"/>
        <w:rPr>
          <w:rFonts w:ascii="GHEA Grapalat" w:hAnsi="GHEA Grapalat" w:cs="Cambria Math"/>
        </w:rPr>
      </w:pPr>
      <w:r w:rsidRPr="0084139C">
        <w:rPr>
          <w:rFonts w:ascii="GHEA Grapalat" w:hAnsi="GHEA Grapalat"/>
          <w:lang w:val="hy-AM"/>
        </w:rPr>
        <w:t xml:space="preserve">6)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 w:cs="Calibri"/>
          <w:lang w:val="hy-AM"/>
        </w:rPr>
        <w:t>одраздел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Calibri"/>
          <w:lang w:val="hy-AM"/>
        </w:rPr>
        <w:t>снования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являться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реальн</w:t>
      </w:r>
      <w:r w:rsidRPr="0084139C">
        <w:rPr>
          <w:rFonts w:ascii="GHEA Grapalat" w:hAnsi="GHEA Grapalat" w:cs="Calibri"/>
        </w:rPr>
        <w:t>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  <w:lang w:val="hy-AM"/>
        </w:rPr>
        <w:t xml:space="preserve"> (</w:t>
      </w:r>
      <w:r w:rsidRPr="0084139C">
        <w:rPr>
          <w:rFonts w:ascii="GHEA Grapalat" w:hAnsi="GHEA Grapalat" w:cs="Calibri"/>
          <w:lang w:val="hy-AM"/>
        </w:rPr>
        <w:t>для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подотчетных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организаций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сфере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недропользования</w:t>
      </w:r>
      <w:r w:rsidRPr="0084139C">
        <w:rPr>
          <w:rFonts w:ascii="GHEA Grapalat" w:hAnsi="GHEA Grapalat"/>
          <w:lang w:val="hy-AM"/>
        </w:rPr>
        <w:t xml:space="preserve">)" </w:t>
      </w:r>
      <w:r w:rsidRPr="0084139C">
        <w:rPr>
          <w:rFonts w:ascii="GHEA Grapalat" w:hAnsi="GHEA Grapalat" w:cs="Calibri"/>
          <w:lang w:val="hy-AM"/>
        </w:rPr>
        <w:t>заполняется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юридическое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представившее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декларацию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является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отчетной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организацией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сфере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недропользования</w:t>
      </w:r>
      <w:r w:rsidRPr="0084139C">
        <w:rPr>
          <w:rFonts w:ascii="GHEA Grapalat" w:hAnsi="GHEA Grapalat"/>
          <w:lang w:val="hy-AM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Раскрытие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реальных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бенефициаров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осуществляется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критериям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установленным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Кодексом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недрах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4.5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правилами</w:t>
      </w:r>
      <w:r w:rsidRPr="0084139C">
        <w:rPr>
          <w:rFonts w:ascii="GHEA Grapalat" w:hAnsi="GHEA Grapalat" w:cs="Cambria Math"/>
        </w:rPr>
        <w:t>:</w:t>
      </w:r>
    </w:p>
    <w:p w14:paraId="4EEBE343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владеет</w:t>
      </w:r>
      <w:r w:rsidRPr="0084139C">
        <w:rPr>
          <w:rFonts w:ascii="GHEA Grapalat" w:hAnsi="GHEA Grapalat"/>
        </w:rPr>
        <w:t xml:space="preserve"> 10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голоса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паев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10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>;</w:t>
      </w:r>
    </w:p>
    <w:p w14:paraId="4A7A685E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  <w:lang w:val="hy-AM"/>
        </w:rPr>
        <w:t>б</w:t>
      </w:r>
      <w:r w:rsidRPr="0084139C">
        <w:rPr>
          <w:rFonts w:ascii="GHEA Grapalat" w:hAnsi="GHEA Grapalat"/>
          <w:lang w:val="hy-AM"/>
        </w:rPr>
        <w:t>.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пункте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подраздела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производится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отметка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имеет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право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назначать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отстраня</w:t>
      </w:r>
      <w:r w:rsidRPr="0084139C">
        <w:rPr>
          <w:rFonts w:ascii="GHEA Grapalat" w:hAnsi="GHEA Grapalat" w:cs="Calibri"/>
          <w:lang w:val="hy-AM"/>
        </w:rPr>
        <w:t>ть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большинство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членов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органов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управления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юридического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лица</w:t>
      </w:r>
      <w:r w:rsidRPr="0084139C">
        <w:rPr>
          <w:rFonts w:ascii="GHEA Grapalat" w:hAnsi="GHEA Grapalat"/>
          <w:lang w:val="hy-AM"/>
        </w:rPr>
        <w:t>;</w:t>
      </w:r>
    </w:p>
    <w:p w14:paraId="5502AE9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безвозмездно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получило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выгоду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менее</w:t>
      </w:r>
      <w:r w:rsidRPr="0084139C">
        <w:rPr>
          <w:rFonts w:ascii="GHEA Grapalat" w:hAnsi="GHEA Grapalat"/>
        </w:rPr>
        <w:t xml:space="preserve"> 15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прибыли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полученной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предшествующего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отчетному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году</w:t>
      </w:r>
      <w:r w:rsidRPr="0084139C">
        <w:rPr>
          <w:rFonts w:ascii="GHEA Grapalat" w:hAnsi="GHEA Grapalat"/>
        </w:rPr>
        <w:t>;</w:t>
      </w:r>
    </w:p>
    <w:p w14:paraId="62F1E6B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смыслу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eastAsia="GHEA Grapalat" w:hAnsi="GHEA Grapalat" w:cs="GHEA Grapalat"/>
          <w:lang w:val="hy-AM"/>
        </w:rPr>
        <w:t xml:space="preserve"> 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однако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инструментов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сделок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влияния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>;</w:t>
      </w:r>
    </w:p>
    <w:p w14:paraId="752E172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должностным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осуществляющим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текущее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 xml:space="preserve">" 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>.</w:t>
      </w:r>
    </w:p>
    <w:p w14:paraId="043C5233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7)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Информация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статусе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месяц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год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Организацией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проведении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отчетной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сфере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недропользования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должностное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семьи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смыслу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53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3 </w:t>
      </w:r>
      <w:r w:rsidRPr="0084139C">
        <w:rPr>
          <w:rFonts w:ascii="GHEA Grapalat" w:hAnsi="GHEA Grapalat" w:cs="Calibri"/>
        </w:rPr>
        <w:t>Кодекса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недрах</w:t>
      </w:r>
    </w:p>
    <w:p w14:paraId="192A2634" w14:textId="77777777" w:rsidR="00D57436" w:rsidRPr="0084139C" w:rsidRDefault="00D57436" w:rsidP="00856BC2">
      <w:pPr>
        <w:jc w:val="both"/>
        <w:rPr>
          <w:rFonts w:ascii="GHEA Grapalat" w:eastAsia="GHEA Grapalat" w:hAnsi="GHEA Grapalat" w:cs="GHEA Grapalat"/>
        </w:rPr>
      </w:pPr>
      <w:r w:rsidRPr="0084139C">
        <w:rPr>
          <w:rFonts w:ascii="GHEA Grapalat" w:eastAsia="GHEA Grapalat" w:hAnsi="GHEA Grapalat" w:cs="GHEA Grapalat"/>
        </w:rPr>
        <w:t xml:space="preserve">8) </w:t>
      </w:r>
      <w:r w:rsidRPr="0084139C">
        <w:rPr>
          <w:rFonts w:ascii="GHEA Grapalat" w:eastAsia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подразделе</w:t>
      </w:r>
      <w:r w:rsidRPr="0084139C">
        <w:rPr>
          <w:rFonts w:ascii="GHEA Grapalat" w:eastAsia="GHEA Grapalat" w:hAnsi="GHEA Grapalat" w:cs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eastAsia="GHEA Grapalat" w:hAnsi="GHEA Grapalat" w:cs="Calibri"/>
        </w:rPr>
        <w:t>Контактные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данные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реального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eastAsia="GHEA Grapalat" w:hAnsi="GHEA Grapalat" w:cs="GHEA Grapalat"/>
        </w:rPr>
        <w:t xml:space="preserve">" </w:t>
      </w:r>
      <w:r w:rsidRPr="0084139C">
        <w:rPr>
          <w:rFonts w:ascii="GHEA Grapalat" w:eastAsia="GHEA Grapalat" w:hAnsi="GHEA Grapalat" w:cs="Calibri"/>
        </w:rPr>
        <w:t>заполняются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адрес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электронной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почты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номер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телефона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реального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eastAsia="GHEA Grapalat" w:hAnsi="GHEA Grapalat" w:cs="GHEA Grapalat"/>
        </w:rPr>
        <w:t>.</w:t>
      </w:r>
    </w:p>
    <w:p w14:paraId="01084ACC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5. </w:t>
      </w:r>
      <w:r w:rsidRPr="0084139C">
        <w:rPr>
          <w:rFonts w:ascii="GHEA Grapalat" w:hAnsi="GHEA Grapalat" w:cs="Calibri"/>
        </w:rPr>
        <w:t>Раздел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декларации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Промежуточные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</w:p>
    <w:p w14:paraId="362A2689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количеству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правилами</w:t>
      </w:r>
      <w:r w:rsidRPr="0084139C">
        <w:rPr>
          <w:rFonts w:ascii="Cambria Math" w:eastAsia="MS Mincho" w:hAnsi="Cambria Math" w:cs="Cambria Math"/>
        </w:rPr>
        <w:t>․</w:t>
      </w:r>
    </w:p>
    <w:p w14:paraId="0A1538FB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>"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латинскими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буквами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регистрационные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пометку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организационно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правовой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>;</w:t>
      </w:r>
    </w:p>
    <w:p w14:paraId="6B37A0A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фамилия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бенефициаров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заполнению</w:t>
      </w:r>
      <w:r w:rsidRPr="0084139C">
        <w:rPr>
          <w:rFonts w:ascii="GHEA Grapalat" w:hAnsi="GHEA Grapalat"/>
        </w:rPr>
        <w:t>.</w:t>
      </w:r>
    </w:p>
    <w:p w14:paraId="501A9AE7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3)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листинга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заполнению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листингуются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регулируемом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рынке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название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фондовой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биржи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указывая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скобках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биржи</w:t>
      </w:r>
      <w:r w:rsidRPr="0084139C">
        <w:rPr>
          <w:rFonts w:ascii="GHEA Grapalat" w:hAnsi="GHEA Grapalat"/>
        </w:rPr>
        <w:t xml:space="preserve"> (Market Identifier Code), </w:t>
      </w:r>
      <w:r w:rsidRPr="0084139C">
        <w:rPr>
          <w:rFonts w:ascii="GHEA Grapalat" w:hAnsi="GHEA Grapalat" w:cs="Calibri"/>
        </w:rPr>
        <w:t>где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листингуются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ссылается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имеющиеся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бирже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>.</w:t>
      </w:r>
    </w:p>
    <w:p w14:paraId="27B57C57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6. </w:t>
      </w:r>
      <w:r w:rsidRPr="0084139C">
        <w:rPr>
          <w:rFonts w:ascii="GHEA Grapalat" w:hAnsi="GHEA Grapalat" w:cs="Calibri"/>
        </w:rPr>
        <w:t>Раздел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декларации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примечания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касающиеся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муниципалитета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осуществляющим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муниципалитета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декларацией</w:t>
      </w:r>
      <w:r w:rsidRPr="0084139C">
        <w:rPr>
          <w:rFonts w:ascii="GHEA Grapalat" w:hAnsi="GHEA Grapalat"/>
        </w:rPr>
        <w:t>.</w:t>
      </w:r>
    </w:p>
    <w:p w14:paraId="786FE913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7. </w:t>
      </w:r>
      <w:r w:rsidRPr="0084139C">
        <w:rPr>
          <w:rFonts w:ascii="GHEA Grapalat" w:hAnsi="GHEA Grapalat" w:cs="Calibri"/>
        </w:rPr>
        <w:t>Декларация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подающим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участия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процедурах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осуществляемых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электронным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способом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нумерация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страниц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декларации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отметка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количестве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страниц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декларации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необязательно</w:t>
      </w:r>
      <w:r w:rsidRPr="0084139C">
        <w:rPr>
          <w:rFonts w:ascii="GHEA Grapalat" w:hAnsi="GHEA Grapalat"/>
          <w:lang w:val="hy-AM"/>
        </w:rPr>
        <w:t>.</w:t>
      </w:r>
    </w:p>
    <w:p w14:paraId="784D6513" w14:textId="77777777" w:rsidR="00D57436" w:rsidRPr="0084139C" w:rsidRDefault="00D57436" w:rsidP="00856BC2">
      <w:pPr>
        <w:contextualSpacing/>
        <w:jc w:val="both"/>
        <w:rPr>
          <w:rFonts w:ascii="GHEA Grapalat" w:hAnsi="GHEA Grapalat"/>
        </w:rPr>
      </w:pPr>
    </w:p>
    <w:p w14:paraId="4C2B8EC0" w14:textId="77777777" w:rsidR="00D57436" w:rsidRPr="0084139C" w:rsidRDefault="00D57436" w:rsidP="00856BC2">
      <w:pPr>
        <w:contextualSpacing/>
        <w:jc w:val="both"/>
        <w:rPr>
          <w:rFonts w:ascii="GHEA Grapalat" w:hAnsi="GHEA Grapalat"/>
          <w:sz w:val="28"/>
          <w:szCs w:val="28"/>
        </w:rPr>
      </w:pPr>
    </w:p>
    <w:p w14:paraId="3E10378A" w14:textId="77777777" w:rsidR="00D57436" w:rsidRPr="0084139C" w:rsidRDefault="00D57436" w:rsidP="00856BC2">
      <w:pPr>
        <w:contextualSpacing/>
        <w:jc w:val="both"/>
        <w:rPr>
          <w:rFonts w:ascii="GHEA Grapalat" w:hAnsi="GHEA Grapalat"/>
          <w:i/>
          <w:sz w:val="20"/>
          <w:szCs w:val="20"/>
        </w:rPr>
      </w:pPr>
      <w:r w:rsidRPr="0084139C">
        <w:rPr>
          <w:rFonts w:ascii="GHEA Grapalat" w:hAnsi="GHEA Grapalat"/>
          <w:sz w:val="28"/>
          <w:szCs w:val="28"/>
        </w:rPr>
        <w:t xml:space="preserve">* </w:t>
      </w:r>
      <w:r w:rsidRPr="0084139C">
        <w:rPr>
          <w:rFonts w:ascii="GHEA Grapalat" w:hAnsi="GHEA Grapalat" w:cs="Calibri"/>
          <w:i/>
          <w:sz w:val="20"/>
          <w:szCs w:val="20"/>
        </w:rPr>
        <w:t>заполняется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секретарем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комиссии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до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публикации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приглашения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в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бюллетене</w:t>
      </w:r>
      <w:r w:rsidRPr="0084139C">
        <w:rPr>
          <w:rFonts w:ascii="GHEA Grapalat" w:hAnsi="GHEA Grapalat"/>
          <w:i/>
          <w:sz w:val="20"/>
          <w:szCs w:val="20"/>
        </w:rPr>
        <w:t>:</w:t>
      </w:r>
    </w:p>
    <w:p w14:paraId="0F2F702B" w14:textId="77777777" w:rsidR="00D57436" w:rsidRPr="0084139C" w:rsidRDefault="00D57436" w:rsidP="00856BC2">
      <w:pPr>
        <w:contextualSpacing/>
        <w:jc w:val="both"/>
        <w:rPr>
          <w:rFonts w:ascii="GHEA Grapalat" w:hAnsi="GHEA Grapalat"/>
          <w:i/>
          <w:sz w:val="20"/>
          <w:szCs w:val="20"/>
        </w:rPr>
      </w:pPr>
      <w:r w:rsidRPr="0084139C">
        <w:rPr>
          <w:rFonts w:ascii="GHEA Grapalat" w:hAnsi="GHEA Grapalat"/>
          <w:i/>
          <w:sz w:val="20"/>
          <w:szCs w:val="20"/>
        </w:rPr>
        <w:t xml:space="preserve">** </w:t>
      </w:r>
      <w:r w:rsidRPr="0084139C">
        <w:rPr>
          <w:rFonts w:ascii="GHEA Grapalat" w:hAnsi="GHEA Grapalat" w:cs="Calibri"/>
          <w:i/>
          <w:sz w:val="20"/>
          <w:szCs w:val="20"/>
        </w:rPr>
        <w:t>Приложение</w:t>
      </w:r>
      <w:r w:rsidRPr="0084139C">
        <w:rPr>
          <w:rFonts w:ascii="GHEA Grapalat" w:hAnsi="GHEA Grapalat"/>
          <w:i/>
          <w:sz w:val="20"/>
          <w:szCs w:val="20"/>
        </w:rPr>
        <w:t xml:space="preserve"> 1.3 </w:t>
      </w:r>
      <w:r w:rsidRPr="0084139C">
        <w:rPr>
          <w:rFonts w:ascii="GHEA Grapalat" w:hAnsi="GHEA Grapalat" w:cs="Calibri"/>
          <w:i/>
          <w:sz w:val="20"/>
          <w:szCs w:val="20"/>
        </w:rPr>
        <w:t>не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представляется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участником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если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он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является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резидентом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РА</w:t>
      </w:r>
      <w:r w:rsidRPr="0084139C">
        <w:rPr>
          <w:rFonts w:ascii="GHEA Grapalat" w:hAnsi="GHEA Grapalat"/>
          <w:i/>
          <w:sz w:val="20"/>
          <w:szCs w:val="20"/>
        </w:rPr>
        <w:t xml:space="preserve">, </w:t>
      </w:r>
      <w:r w:rsidRPr="0084139C">
        <w:rPr>
          <w:rFonts w:ascii="GHEA Grapalat" w:hAnsi="GHEA Grapalat" w:cs="Calibri"/>
          <w:i/>
          <w:sz w:val="20"/>
          <w:szCs w:val="20"/>
        </w:rPr>
        <w:t>а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также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в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случае</w:t>
      </w:r>
      <w:r w:rsidRPr="0084139C">
        <w:rPr>
          <w:rFonts w:ascii="GHEA Grapalat" w:hAnsi="GHEA Grapalat"/>
          <w:i/>
          <w:sz w:val="20"/>
          <w:szCs w:val="20"/>
        </w:rPr>
        <w:t xml:space="preserve">, </w:t>
      </w:r>
      <w:r w:rsidRPr="0084139C">
        <w:rPr>
          <w:rFonts w:ascii="GHEA Grapalat" w:hAnsi="GHEA Grapalat" w:cs="Calibri"/>
          <w:i/>
          <w:sz w:val="20"/>
          <w:szCs w:val="20"/>
        </w:rPr>
        <w:t>если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участник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является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индивидуальным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предпринимателем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или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физическим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лицом</w:t>
      </w:r>
      <w:r w:rsidRPr="0084139C">
        <w:rPr>
          <w:rFonts w:ascii="GHEA Grapalat" w:hAnsi="GHEA Grapalat"/>
          <w:i/>
          <w:sz w:val="20"/>
          <w:szCs w:val="20"/>
        </w:rPr>
        <w:t>.</w:t>
      </w:r>
    </w:p>
    <w:p w14:paraId="29EEDC97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4B9164D2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br w:type="page"/>
      </w:r>
    </w:p>
    <w:p w14:paraId="23D5AF92" w14:textId="77777777" w:rsidR="00D57436" w:rsidRPr="0084139C" w:rsidRDefault="00D57436" w:rsidP="00856BC2">
      <w:pPr>
        <w:pStyle w:val="BodyTextIndent3"/>
        <w:widowControl w:val="0"/>
        <w:spacing w:line="24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Arial"/>
          <w:b/>
          <w:sz w:val="24"/>
          <w:szCs w:val="24"/>
        </w:rPr>
        <w:t>№</w:t>
      </w:r>
      <w:r w:rsidRPr="0084139C">
        <w:rPr>
          <w:rFonts w:ascii="GHEA Grapalat" w:hAnsi="GHEA Grapalat"/>
          <w:b/>
          <w:sz w:val="24"/>
          <w:szCs w:val="24"/>
        </w:rPr>
        <w:t xml:space="preserve"> 2</w:t>
      </w:r>
    </w:p>
    <w:p w14:paraId="2F1BB7D7" w14:textId="72E17B5F" w:rsidR="00D57436" w:rsidRPr="0084139C" w:rsidRDefault="00D57436" w:rsidP="00856BC2">
      <w:pPr>
        <w:pStyle w:val="BodyTextIndent"/>
        <w:widowControl w:val="0"/>
        <w:spacing w:line="240" w:lineRule="auto"/>
        <w:ind w:firstLine="0"/>
        <w:jc w:val="right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AA0BE9">
        <w:rPr>
          <w:rFonts w:ascii="GHEA Grapalat" w:hAnsi="GHEA Grapalat"/>
          <w:b/>
          <w:i w:val="0"/>
          <w:sz w:val="24"/>
          <w:szCs w:val="24"/>
        </w:rPr>
        <w:t>26/70</w:t>
      </w:r>
    </w:p>
    <w:p w14:paraId="12817803" w14:textId="55688BE5" w:rsidR="00D57436" w:rsidRPr="0084139C" w:rsidRDefault="00D57436" w:rsidP="00856BC2">
      <w:pPr>
        <w:pStyle w:val="BodyTextIndent3"/>
        <w:widowControl w:val="0"/>
        <w:spacing w:line="240" w:lineRule="auto"/>
        <w:rPr>
          <w:rFonts w:ascii="GHEA Grapalat" w:hAnsi="GHEA Grapalat"/>
        </w:rPr>
      </w:pPr>
    </w:p>
    <w:p w14:paraId="0BE5BBCC" w14:textId="77777777" w:rsidR="00D57436" w:rsidRPr="0084139C" w:rsidRDefault="00D57436" w:rsidP="00856BC2">
      <w:pPr>
        <w:widowControl w:val="0"/>
        <w:ind w:left="-66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ЦЕНОВОЕ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ПРЕДЛОЖЕНИЕ</w:t>
      </w:r>
    </w:p>
    <w:p w14:paraId="07623723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</w:p>
    <w:p w14:paraId="7206A4ED" w14:textId="6FD05196" w:rsidR="00D57436" w:rsidRPr="0084139C" w:rsidRDefault="00D57436" w:rsidP="00856BC2">
      <w:pPr>
        <w:pStyle w:val="BodyTextIndent"/>
        <w:widowControl w:val="0"/>
        <w:spacing w:line="240" w:lineRule="auto"/>
        <w:ind w:firstLine="0"/>
        <w:rPr>
          <w:rFonts w:ascii="GHEA Grapalat" w:hAnsi="GHEA Grapalat"/>
        </w:rPr>
      </w:pPr>
      <w:r w:rsidRPr="0084139C">
        <w:rPr>
          <w:rFonts w:ascii="GHEA Grapalat" w:hAnsi="GHEA Grapalat" w:cs="Calibri"/>
          <w:spacing w:val="-6"/>
          <w:sz w:val="24"/>
          <w:szCs w:val="24"/>
        </w:rPr>
        <w:t>Рассмотрев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приглашение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на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spacing w:val="-6"/>
          <w:sz w:val="24"/>
          <w:szCs w:val="24"/>
        </w:rPr>
        <w:t>открытый конкурс</w:t>
      </w:r>
      <w:r w:rsidR="00F236CB"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под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кодом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r w:rsidR="00AA0BE9">
        <w:rPr>
          <w:rFonts w:ascii="GHEA Grapalat" w:hAnsi="GHEA Grapalat"/>
          <w:i w:val="0"/>
          <w:sz w:val="24"/>
          <w:szCs w:val="24"/>
        </w:rPr>
        <w:t>26/70</w:t>
      </w:r>
      <w:r w:rsidR="00F236CB"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числе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проект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заключаемого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</w:rPr>
        <w:t xml:space="preserve"> __________________________________</w:t>
      </w:r>
    </w:p>
    <w:p w14:paraId="03F2196E" w14:textId="77777777" w:rsidR="00D57436" w:rsidRPr="0084139C" w:rsidRDefault="00D57436" w:rsidP="00856BC2">
      <w:pPr>
        <w:widowControl w:val="0"/>
        <w:ind w:left="6237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участника</w:t>
      </w:r>
    </w:p>
    <w:p w14:paraId="79C631DA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предлагает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нижеуказанным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ценам</w:t>
      </w:r>
      <w:r w:rsidRPr="0084139C">
        <w:rPr>
          <w:rFonts w:ascii="GHEA Grapalat" w:hAnsi="GHEA Grapalat"/>
        </w:rPr>
        <w:t>:</w:t>
      </w:r>
    </w:p>
    <w:p w14:paraId="43736E6F" w14:textId="77777777" w:rsidR="00D57436" w:rsidRPr="0084139C" w:rsidRDefault="00D57436" w:rsidP="00856BC2">
      <w:pPr>
        <w:widowControl w:val="0"/>
        <w:jc w:val="right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</w:p>
    <w:tbl>
      <w:tblPr>
        <w:tblW w:w="10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4961"/>
        <w:gridCol w:w="1560"/>
        <w:gridCol w:w="1275"/>
        <w:gridCol w:w="1448"/>
      </w:tblGrid>
      <w:tr w:rsidR="00D57436" w:rsidRPr="0084139C" w14:paraId="6A91834E" w14:textId="77777777" w:rsidTr="00700D15">
        <w:trPr>
          <w:trHeight w:val="91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0641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Номера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лотов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C1F3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Наименование</w:t>
            </w:r>
            <w:r w:rsidRPr="0084139C">
              <w:rPr>
                <w:rFonts w:ascii="Calibri" w:hAnsi="Calibri" w:cs="Calibri"/>
                <w:b/>
                <w:sz w:val="20"/>
                <w:szCs w:val="20"/>
              </w:rPr>
              <w:t> 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товара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76E69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Стоимость</w:t>
            </w:r>
          </w:p>
          <w:p w14:paraId="0BD3604E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16"/>
                <w:szCs w:val="16"/>
              </w:rPr>
              <w:t>(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совокупность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себестоимости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и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прогнозируемой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прибыли</w:t>
            </w:r>
            <w:r w:rsidRPr="0084139C">
              <w:rPr>
                <w:rFonts w:ascii="GHEA Grapalat" w:hAnsi="GHEA Grapalat"/>
                <w:sz w:val="16"/>
                <w:szCs w:val="16"/>
              </w:rPr>
              <w:t>)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23F9E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НДС</w:t>
            </w:r>
            <w:r w:rsidRPr="0084139C">
              <w:rPr>
                <w:rStyle w:val="CharChar20"/>
                <w:rFonts w:ascii="GHEA Grapalat" w:hAnsi="GHEA Grapalat"/>
                <w:b w:val="0"/>
                <w:sz w:val="20"/>
                <w:szCs w:val="20"/>
              </w:rPr>
              <w:footnoteReference w:customMarkFollows="1" w:id="4"/>
              <w:t>**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F5B7B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Общая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цена</w:t>
            </w:r>
          </w:p>
          <w:p w14:paraId="04953150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</w:tr>
      <w:tr w:rsidR="00D57436" w:rsidRPr="0084139C" w14:paraId="74D740E9" w14:textId="77777777" w:rsidTr="00700D1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B673ED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2E2D9C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3CA9F10" w14:textId="77777777" w:rsidR="00D57436" w:rsidRPr="0084139C" w:rsidRDefault="00D57436" w:rsidP="00856B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F44D998" w14:textId="77777777" w:rsidR="00D57436" w:rsidRPr="0084139C" w:rsidRDefault="00D57436" w:rsidP="00856B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F5C593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5</w:t>
            </w:r>
            <w:r w:rsidRPr="0084139C"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D57436" w:rsidRPr="0084139C" w14:paraId="173D2168" w14:textId="77777777" w:rsidTr="00700D15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11C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A3D3" w14:textId="2D77F6DE" w:rsidR="00D57436" w:rsidRPr="0084139C" w:rsidRDefault="00161206" w:rsidP="00856BC2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Style w:val="ezkurwreuab5ozgtqnkl"/>
                <w:rFonts w:ascii="GHEA Grapalat" w:hAnsi="GHEA Grapalat" w:cs="Calibri"/>
              </w:rPr>
              <w:t>Работы по строительству типового здания детского сада 3 для общины Ташир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D4E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FB17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705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1EC40FB" w14:textId="77777777" w:rsidR="00D57436" w:rsidRPr="0084139C" w:rsidRDefault="00D57436" w:rsidP="00856BC2">
      <w:pPr>
        <w:widowControl w:val="0"/>
        <w:tabs>
          <w:tab w:val="left" w:pos="6804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_________________________________________________</w:t>
      </w:r>
      <w:r w:rsidRPr="0084139C">
        <w:rPr>
          <w:rFonts w:ascii="GHEA Grapalat" w:hAnsi="GHEA Grapalat"/>
        </w:rPr>
        <w:tab/>
        <w:t>_________________</w:t>
      </w:r>
    </w:p>
    <w:p w14:paraId="0F85D4FF" w14:textId="77777777" w:rsidR="00D57436" w:rsidRPr="0084139C" w:rsidRDefault="00D57436" w:rsidP="00856BC2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 xml:space="preserve"> (</w:t>
      </w:r>
      <w:r w:rsidRPr="0084139C">
        <w:rPr>
          <w:rFonts w:ascii="GHEA Grapalat" w:hAnsi="GHEA Grapalat" w:cs="Calibri"/>
          <w:sz w:val="16"/>
        </w:rPr>
        <w:t>должность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имя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фамилия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руководителя</w:t>
      </w:r>
      <w:r w:rsidRPr="0084139C">
        <w:rPr>
          <w:rFonts w:ascii="GHEA Grapalat" w:hAnsi="GHEA Grapalat"/>
          <w:sz w:val="16"/>
        </w:rPr>
        <w:t>)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подпись</w:t>
      </w:r>
    </w:p>
    <w:p w14:paraId="1C48FF33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lang w:val="es-ES"/>
        </w:rPr>
      </w:pPr>
    </w:p>
    <w:p w14:paraId="377302B9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/>
        </w:rPr>
        <w:t>.</w:t>
      </w:r>
    </w:p>
    <w:p w14:paraId="523C39B7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br w:type="page"/>
      </w:r>
    </w:p>
    <w:p w14:paraId="6B7EF865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84139C">
        <w:rPr>
          <w:rFonts w:ascii="GHEA Grapalat" w:hAnsi="GHEA Grapalat" w:cs="Calibri"/>
          <w:b/>
        </w:rPr>
        <w:lastRenderedPageBreak/>
        <w:t>Приложение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Arial"/>
          <w:b/>
        </w:rPr>
        <w:t>№</w:t>
      </w:r>
      <w:r w:rsidRPr="0084139C">
        <w:rPr>
          <w:rFonts w:ascii="GHEA Grapalat" w:hAnsi="GHEA Grapalat"/>
          <w:b/>
        </w:rPr>
        <w:t xml:space="preserve"> 3</w:t>
      </w:r>
    </w:p>
    <w:p w14:paraId="6FAE1669" w14:textId="3DA66A51" w:rsidR="00D57436" w:rsidRPr="0084139C" w:rsidRDefault="00D57436" w:rsidP="00856BC2">
      <w:pPr>
        <w:pStyle w:val="BodyTextIndent"/>
        <w:widowControl w:val="0"/>
        <w:spacing w:line="240" w:lineRule="auto"/>
        <w:ind w:firstLine="0"/>
        <w:jc w:val="right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AA0BE9">
        <w:rPr>
          <w:rFonts w:ascii="GHEA Grapalat" w:hAnsi="GHEA Grapalat"/>
          <w:b/>
          <w:i w:val="0"/>
          <w:sz w:val="24"/>
          <w:szCs w:val="24"/>
        </w:rPr>
        <w:t>26/70</w:t>
      </w:r>
    </w:p>
    <w:p w14:paraId="010C2F82" w14:textId="049EA97E" w:rsidR="00D57436" w:rsidRPr="0084139C" w:rsidRDefault="00D57436" w:rsidP="00856BC2">
      <w:pPr>
        <w:pStyle w:val="BodyTextIndent3"/>
        <w:widowControl w:val="0"/>
        <w:spacing w:line="240" w:lineRule="auto"/>
        <w:rPr>
          <w:rFonts w:ascii="GHEA Grapalat" w:hAnsi="GHEA Grapalat" w:cs="Arial"/>
          <w:b/>
          <w:sz w:val="24"/>
          <w:szCs w:val="24"/>
        </w:rPr>
      </w:pPr>
    </w:p>
    <w:p w14:paraId="4B874898" w14:textId="77777777" w:rsidR="00D57436" w:rsidRPr="0084139C" w:rsidRDefault="00D57436" w:rsidP="00856BC2">
      <w:pPr>
        <w:pStyle w:val="BodyTextIndent3"/>
        <w:widowControl w:val="0"/>
        <w:spacing w:line="240" w:lineRule="auto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 xml:space="preserve"> </w:t>
      </w:r>
    </w:p>
    <w:p w14:paraId="1FF8DC2B" w14:textId="77777777" w:rsidR="00D57436" w:rsidRPr="0084139C" w:rsidRDefault="00D57436" w:rsidP="00856BC2">
      <w:pPr>
        <w:pStyle w:val="BodyTextIndent3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84139C">
        <w:rPr>
          <w:rFonts w:ascii="GHEA Grapalat" w:hAnsi="GHEA Grapalat" w:cs="Calibri"/>
          <w:sz w:val="24"/>
          <w:szCs w:val="24"/>
        </w:rPr>
        <w:t>ГАРАНТИЯ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  <w:lang w:val="en-US"/>
        </w:rPr>
        <w:t>N</w:t>
      </w:r>
      <w:r w:rsidRPr="0084139C">
        <w:rPr>
          <w:rFonts w:ascii="GHEA Grapalat" w:hAnsi="GHEA Grapalat"/>
          <w:sz w:val="24"/>
          <w:szCs w:val="24"/>
          <w:lang w:val="hy-AM"/>
        </w:rPr>
        <w:t>________</w:t>
      </w:r>
    </w:p>
    <w:p w14:paraId="2923209C" w14:textId="77777777" w:rsidR="00D57436" w:rsidRPr="0084139C" w:rsidDel="00524876" w:rsidRDefault="00D57436" w:rsidP="00856BC2">
      <w:pPr>
        <w:widowControl w:val="0"/>
        <w:ind w:left="567" w:right="565"/>
        <w:jc w:val="both"/>
        <w:rPr>
          <w:del w:id="13" w:author="Inesa Kocharyan" w:date="2023-07-07T14:22:00Z"/>
          <w:rFonts w:ascii="GHEA Grapalat" w:hAnsi="GHEA Grapalat"/>
          <w:b/>
        </w:rPr>
      </w:pPr>
    </w:p>
    <w:p w14:paraId="7787F30F" w14:textId="7F14EE5E" w:rsidR="00D57436" w:rsidRPr="0084139C" w:rsidRDefault="00D57436" w:rsidP="00856BC2">
      <w:pPr>
        <w:shd w:val="clear" w:color="auto" w:fill="FFFFFF"/>
        <w:ind w:firstLine="567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также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воспроизведенный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отсканированный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оригинала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вариант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являются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обеспечением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исполнения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 xml:space="preserve"> - </w:t>
      </w:r>
      <w:r w:rsidRPr="0084139C">
        <w:rPr>
          <w:rFonts w:ascii="GHEA Grapalat" w:eastAsiaTheme="minorHAnsi" w:hAnsi="GHEA Grapalat" w:cs="Calibri"/>
        </w:rPr>
        <w:t>гарантийные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обязательства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установленных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приглашением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участие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под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кодом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AA0BE9">
        <w:rPr>
          <w:rFonts w:ascii="GHEA Grapalat" w:hAnsi="GHEA Grapalat"/>
          <w:b/>
          <w:color w:val="FF0000"/>
        </w:rPr>
        <w:t>26/70</w:t>
      </w:r>
      <w:r w:rsidRPr="0084139C">
        <w:rPr>
          <w:rFonts w:ascii="GHEA Grapalat" w:eastAsiaTheme="minorHAnsi" w:hAnsi="GHEA Grapalat" w:cstheme="minorBidi"/>
          <w:bCs/>
          <w:color w:val="FF0000"/>
        </w:rPr>
        <w:t xml:space="preserve"> </w:t>
      </w:r>
      <w:r w:rsidRPr="0084139C">
        <w:rPr>
          <w:rFonts w:ascii="GHEA Grapalat" w:eastAsiaTheme="minorHAnsi" w:hAnsi="GHEA Grapalat" w:cs="Calibri"/>
          <w:bCs/>
        </w:rPr>
        <w:t>организованной</w:t>
      </w:r>
      <w:r w:rsidR="00F236CB" w:rsidRPr="0084139C">
        <w:rPr>
          <w:rFonts w:ascii="GHEA Grapalat" w:eastAsiaTheme="minorHAnsi" w:hAnsi="GHEA Grapalat" w:cstheme="minorBidi"/>
          <w:bCs/>
        </w:rPr>
        <w:t xml:space="preserve"> </w:t>
      </w:r>
      <w:r w:rsidR="00F236CB" w:rsidRPr="00067D8B">
        <w:rPr>
          <w:rFonts w:ascii="GHEA Grapalat" w:hAnsi="GHEA Grapalat" w:cs="Calibri"/>
          <w:b/>
          <w:color w:val="FF0000"/>
        </w:rPr>
        <w:t>Муниципалитет</w:t>
      </w:r>
      <w:r w:rsidR="00F236CB" w:rsidRPr="00067D8B">
        <w:rPr>
          <w:rFonts w:ascii="GHEA Grapalat" w:hAnsi="GHEA Grapalat"/>
          <w:b/>
          <w:color w:val="FF0000"/>
        </w:rPr>
        <w:t xml:space="preserve"> </w:t>
      </w:r>
      <w:r w:rsidR="00F236CB" w:rsidRPr="00067D8B">
        <w:rPr>
          <w:rFonts w:ascii="GHEA Grapalat" w:hAnsi="GHEA Grapalat" w:cs="Calibri"/>
          <w:b/>
          <w:color w:val="FF0000"/>
        </w:rPr>
        <w:t>Ташир</w:t>
      </w:r>
      <w:r w:rsidR="00F236CB" w:rsidRPr="00067D8B">
        <w:rPr>
          <w:rFonts w:ascii="GHEA Grapalat" w:hAnsi="GHEA Grapalat"/>
          <w:b/>
          <w:color w:val="FF0000"/>
        </w:rPr>
        <w:t xml:space="preserve"> </w:t>
      </w:r>
      <w:r w:rsidR="00F236CB" w:rsidRPr="00067D8B">
        <w:rPr>
          <w:rFonts w:ascii="GHEA Grapalat" w:hAnsi="GHEA Grapalat" w:cs="Calibri"/>
          <w:b/>
          <w:color w:val="FF0000"/>
        </w:rPr>
        <w:t>Лорийской</w:t>
      </w:r>
      <w:r w:rsidR="00F236CB" w:rsidRPr="00067D8B">
        <w:rPr>
          <w:rFonts w:ascii="GHEA Grapalat" w:hAnsi="GHEA Grapalat"/>
          <w:b/>
          <w:color w:val="FF0000"/>
        </w:rPr>
        <w:t xml:space="preserve"> </w:t>
      </w:r>
      <w:r w:rsidR="00F236CB" w:rsidRPr="00067D8B">
        <w:rPr>
          <w:rFonts w:ascii="GHEA Grapalat" w:hAnsi="GHEA Grapalat" w:cs="Calibri"/>
          <w:b/>
          <w:color w:val="FF0000"/>
        </w:rPr>
        <w:t>области</w:t>
      </w:r>
      <w:r w:rsidR="00F236CB" w:rsidRPr="00067D8B">
        <w:rPr>
          <w:rFonts w:ascii="GHEA Grapalat" w:hAnsi="GHEA Grapalat"/>
          <w:b/>
          <w:color w:val="FF0000"/>
        </w:rPr>
        <w:t xml:space="preserve"> </w:t>
      </w:r>
      <w:r w:rsidR="00F236CB" w:rsidRPr="00067D8B">
        <w:rPr>
          <w:rFonts w:ascii="GHEA Grapalat" w:hAnsi="GHEA Grapalat" w:cs="Calibri"/>
          <w:b/>
          <w:color w:val="FF0000"/>
        </w:rPr>
        <w:t>РА</w:t>
      </w:r>
      <w:r w:rsidR="00F236CB" w:rsidRPr="00067D8B">
        <w:rPr>
          <w:rFonts w:ascii="GHEA Grapalat" w:eastAsiaTheme="minorHAnsi" w:hAnsi="GHEA Grapalat" w:cstheme="minorBidi"/>
          <w:color w:val="FF0000"/>
        </w:rPr>
        <w:t xml:space="preserve"> </w:t>
      </w:r>
      <w:r w:rsidR="00F236CB" w:rsidRPr="00067D8B">
        <w:rPr>
          <w:rFonts w:ascii="GHEA Grapalat" w:eastAsiaTheme="minorHAnsi" w:hAnsi="GHEA Grapalat" w:cstheme="minorBidi"/>
        </w:rPr>
        <w:t xml:space="preserve">  </w:t>
      </w:r>
      <w:r w:rsidRPr="00067D8B">
        <w:rPr>
          <w:rFonts w:ascii="GHEA Grapalat" w:eastAsiaTheme="minorHAnsi" w:hAnsi="GHEA Grapalat" w:cstheme="minorBidi"/>
          <w:lang w:val="hy-AM"/>
        </w:rPr>
        <w:t>(</w:t>
      </w:r>
      <w:r w:rsidRPr="00067D8B">
        <w:rPr>
          <w:rFonts w:ascii="GHEA Grapalat" w:eastAsiaTheme="minorHAnsi" w:hAnsi="GHEA Grapalat" w:cs="Calibri"/>
          <w:lang w:val="hy-AM"/>
        </w:rPr>
        <w:t>далее</w:t>
      </w:r>
      <w:r w:rsidRPr="00067D8B">
        <w:rPr>
          <w:rFonts w:ascii="GHEA Grapalat" w:eastAsiaTheme="minorHAnsi" w:hAnsi="GHEA Grapalat" w:cstheme="minorBidi"/>
          <w:lang w:val="hy-AM"/>
        </w:rPr>
        <w:t>-</w:t>
      </w:r>
      <w:r w:rsidRPr="00067D8B">
        <w:rPr>
          <w:rFonts w:ascii="GHEA Grapalat" w:eastAsiaTheme="minorHAnsi" w:hAnsi="GHEA Grapalat" w:cs="Calibri"/>
          <w:lang w:val="hy-AM"/>
        </w:rPr>
        <w:t>бенефициар</w:t>
      </w:r>
      <w:r w:rsidRPr="00067D8B">
        <w:rPr>
          <w:rFonts w:ascii="GHEA Grapalat" w:eastAsiaTheme="minorHAnsi" w:hAnsi="GHEA Grapalat" w:cstheme="minorBidi"/>
          <w:lang w:val="hy-AM"/>
        </w:rPr>
        <w:t>)</w:t>
      </w:r>
      <w:r w:rsidRPr="00067D8B">
        <w:rPr>
          <w:rFonts w:ascii="GHEA Grapalat" w:eastAsiaTheme="minorHAnsi" w:hAnsi="GHEA Grapalat" w:cstheme="minorBidi"/>
        </w:rPr>
        <w:t xml:space="preserve">, </w:t>
      </w:r>
      <w:r w:rsidRPr="00067D8B">
        <w:rPr>
          <w:rFonts w:ascii="GHEA Grapalat" w:eastAsiaTheme="minorHAnsi" w:hAnsi="GHEA Grapalat" w:cs="Calibri"/>
        </w:rPr>
        <w:t>вытекающих</w:t>
      </w:r>
      <w:r w:rsidRPr="00067D8B">
        <w:rPr>
          <w:rFonts w:ascii="GHEA Grapalat" w:eastAsiaTheme="minorHAnsi" w:hAnsi="GHEA Grapalat" w:cstheme="minorBidi"/>
        </w:rPr>
        <w:t xml:space="preserve"> </w:t>
      </w:r>
      <w:r w:rsidRPr="00067D8B">
        <w:rPr>
          <w:rFonts w:ascii="GHEA Grapalat" w:eastAsiaTheme="minorHAnsi" w:hAnsi="GHEA Grapalat" w:cs="Calibri"/>
        </w:rPr>
        <w:t>из</w:t>
      </w:r>
      <w:r w:rsidRPr="00067D8B">
        <w:rPr>
          <w:rFonts w:ascii="GHEA Grapalat" w:eastAsiaTheme="minorHAnsi" w:hAnsi="GHEA Grapalat" w:cstheme="minorBidi"/>
        </w:rPr>
        <w:t xml:space="preserve"> </w:t>
      </w:r>
      <w:r w:rsidRPr="00067D8B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____________   </w:t>
      </w:r>
    </w:p>
    <w:p w14:paraId="35847891" w14:textId="7B76AF70" w:rsidR="00D57436" w:rsidRPr="0084139C" w:rsidRDefault="00D57436" w:rsidP="00856BC2">
      <w:pPr>
        <w:shd w:val="clear" w:color="auto" w:fill="FFFFFF"/>
        <w:contextualSpacing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Style w:val="CharChar22"/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       </w:t>
      </w:r>
      <w:r w:rsidR="00F236CB" w:rsidRPr="0084139C">
        <w:rPr>
          <w:rStyle w:val="CharChar22"/>
          <w:rFonts w:ascii="GHEA Grapalat" w:hAnsi="GHEA Grapalat"/>
          <w:sz w:val="16"/>
          <w:szCs w:val="16"/>
        </w:rPr>
        <w:t xml:space="preserve">                                  </w:t>
      </w:r>
      <w:r w:rsidRPr="0084139C">
        <w:rPr>
          <w:rStyle w:val="CharChar22"/>
          <w:rFonts w:ascii="GHEA Grapalat" w:hAnsi="GHEA Grapalat"/>
          <w:sz w:val="16"/>
          <w:szCs w:val="16"/>
        </w:rPr>
        <w:t xml:space="preserve">               </w:t>
      </w:r>
      <w:r w:rsidRPr="0084139C">
        <w:rPr>
          <w:rStyle w:val="CharChar22"/>
          <w:rFonts w:ascii="GHEA Grapalat" w:hAnsi="GHEA Grapalat" w:cs="Calibri"/>
          <w:sz w:val="16"/>
          <w:szCs w:val="16"/>
        </w:rPr>
        <w:t>наименование</w:t>
      </w:r>
      <w:r w:rsidRPr="0084139C">
        <w:rPr>
          <w:rStyle w:val="CharChar22"/>
          <w:rFonts w:ascii="GHEA Grapalat" w:hAnsi="GHEA Grapalat"/>
          <w:sz w:val="16"/>
          <w:szCs w:val="16"/>
        </w:rPr>
        <w:t xml:space="preserve"> </w:t>
      </w:r>
      <w:r w:rsidRPr="0084139C">
        <w:rPr>
          <w:rStyle w:val="CharChar22"/>
          <w:rFonts w:ascii="GHEA Grapalat" w:hAnsi="GHEA Grapalat" w:cs="Calibri"/>
          <w:sz w:val="16"/>
          <w:szCs w:val="16"/>
        </w:rPr>
        <w:t>участника</w:t>
      </w:r>
    </w:p>
    <w:p w14:paraId="36121EBB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  <w:lang w:val="hy-AM"/>
        </w:rPr>
        <w:t xml:space="preserve"> (</w:t>
      </w:r>
      <w:r w:rsidRPr="0084139C">
        <w:rPr>
          <w:rFonts w:ascii="GHEA Grapalat" w:eastAsiaTheme="minorHAnsi" w:hAnsi="GHEA Grapalat" w:cs="Calibri"/>
          <w:lang w:val="hy-AM"/>
        </w:rPr>
        <w:t>далее</w:t>
      </w:r>
      <w:r w:rsidRPr="0084139C">
        <w:rPr>
          <w:rFonts w:ascii="GHEA Grapalat" w:eastAsiaTheme="minorHAnsi" w:hAnsi="GHEA Grapalat" w:cstheme="minorBidi"/>
          <w:lang w:val="hy-AM"/>
        </w:rPr>
        <w:t>-</w:t>
      </w:r>
      <w:r w:rsidRPr="0084139C">
        <w:rPr>
          <w:rFonts w:ascii="GHEA Grapalat" w:eastAsiaTheme="minorHAnsi" w:hAnsi="GHEA Grapalat" w:cs="Calibri"/>
        </w:rPr>
        <w:t>п</w:t>
      </w:r>
      <w:r w:rsidRPr="0084139C">
        <w:rPr>
          <w:rFonts w:ascii="GHEA Grapalat" w:eastAsiaTheme="minorHAnsi" w:hAnsi="GHEA Grapalat" w:cs="Calibri"/>
          <w:lang w:val="hy-AM"/>
        </w:rPr>
        <w:t>ринципал</w:t>
      </w:r>
      <w:r w:rsidRPr="0084139C">
        <w:rPr>
          <w:rFonts w:ascii="GHEA Grapalat" w:eastAsiaTheme="minorHAnsi" w:hAnsi="GHEA Grapalat" w:cstheme="minorBidi"/>
          <w:lang w:val="hy-AM"/>
        </w:rPr>
        <w:t>)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>.</w:t>
      </w:r>
    </w:p>
    <w:p w14:paraId="3CD6D8A2" w14:textId="7EE56F1B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    2. 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------------------------------------------------------------------------- </w:t>
      </w:r>
    </w:p>
    <w:p w14:paraId="194194F2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                    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наименование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банка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выдающего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гарантию</w:t>
      </w:r>
    </w:p>
    <w:p w14:paraId="03FBD671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безоговорочно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обязуется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выплатить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бенефициару</w:t>
      </w:r>
      <w:r w:rsidRPr="0084139C">
        <w:rPr>
          <w:rFonts w:ascii="GHEA Grapalat" w:eastAsiaTheme="minorHAnsi" w:hAnsi="GHEA Grapalat" w:cstheme="minorBidi"/>
        </w:rPr>
        <w:t xml:space="preserve"> ----------------------------------------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сумма</w:t>
      </w:r>
      <w:r w:rsidRPr="0084139C">
        <w:rPr>
          <w:rFonts w:ascii="GHEA Grapalat" w:eastAsiaTheme="minorHAnsi" w:hAnsi="GHEA Grapalat" w:cstheme="minorBidi"/>
        </w:rPr>
        <w:t xml:space="preserve"> </w:t>
      </w:r>
    </w:p>
    <w:p w14:paraId="6F5E6E50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Fonts w:ascii="GHEA Grapalat" w:eastAsiaTheme="minorHAnsi" w:hAnsi="GHEA Grapalat" w:cstheme="minorBidi"/>
        </w:rPr>
        <w:t xml:space="preserve">                          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сумма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цифрах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и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прописью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</w:t>
      </w:r>
    </w:p>
    <w:p w14:paraId="14BAD4EC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) 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. </w:t>
      </w:r>
    </w:p>
    <w:p w14:paraId="21BF0D97" w14:textId="5CBC3CB2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Выплата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производится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посредством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перечисления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расчетный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счет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Style w:val="Strong"/>
          <w:rFonts w:ascii="GHEA Grapalat" w:hAnsi="GHEA Grapalat"/>
          <w:color w:val="FF0000"/>
          <w:lang w:val="hy-AM"/>
        </w:rPr>
        <w:t>900275081108</w:t>
      </w:r>
      <w:r w:rsidRPr="0084139C">
        <w:rPr>
          <w:rFonts w:ascii="GHEA Grapalat" w:eastAsiaTheme="minorHAnsi" w:hAnsi="GHEA Grapalat" w:cstheme="minorBidi"/>
          <w:sz w:val="32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>.</w:t>
      </w:r>
    </w:p>
    <w:p w14:paraId="39792D2D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3.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безотзывной</w:t>
      </w:r>
      <w:r w:rsidRPr="0084139C">
        <w:rPr>
          <w:rFonts w:ascii="GHEA Grapalat" w:eastAsiaTheme="minorHAnsi" w:hAnsi="GHEA Grapalat" w:cstheme="minorBidi"/>
        </w:rPr>
        <w:t>.</w:t>
      </w:r>
    </w:p>
    <w:p w14:paraId="04C1CD5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ins w:id="14" w:author="Vardan" w:date="2023-07-06T22:11:00Z"/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4. </w:t>
      </w:r>
      <w:r w:rsidRPr="0084139C">
        <w:rPr>
          <w:rFonts w:ascii="GHEA Grapalat" w:eastAsiaTheme="minorHAnsi" w:hAnsi="GHEA Grapalat" w:cs="Calibri"/>
        </w:rPr>
        <w:t>Право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вытекающего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выплате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может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быть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передано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другому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согласия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>.</w:t>
      </w:r>
    </w:p>
    <w:p w14:paraId="19EEFABE" w14:textId="469687A7" w:rsidR="00D57436" w:rsidRPr="0084139C" w:rsidRDefault="00D57436" w:rsidP="00856BC2">
      <w:pPr>
        <w:shd w:val="clear" w:color="auto" w:fill="FFFFFF"/>
        <w:ind w:firstLine="374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5.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момента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выпуска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силе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Style w:val="ezkurwreuab5ozgtqnkl"/>
          <w:rFonts w:ascii="GHEA Grapalat" w:hAnsi="GHEA Grapalat" w:cs="Calibri"/>
          <w:b/>
          <w:color w:val="FF0000"/>
        </w:rPr>
        <w:t>сто</w:t>
      </w:r>
      <w:r w:rsidR="00F236CB" w:rsidRPr="0084139C">
        <w:rPr>
          <w:rFonts w:ascii="GHEA Grapalat" w:hAnsi="GHEA Grapalat"/>
          <w:b/>
          <w:color w:val="FF0000"/>
        </w:rPr>
        <w:t xml:space="preserve"> </w:t>
      </w:r>
      <w:r w:rsidR="00F236CB" w:rsidRPr="0084139C">
        <w:rPr>
          <w:rStyle w:val="ezkurwreuab5ozgtqnkl"/>
          <w:rFonts w:ascii="GHEA Grapalat" w:hAnsi="GHEA Grapalat" w:cs="Calibri"/>
          <w:b/>
          <w:color w:val="FF0000"/>
        </w:rPr>
        <w:t>двадцать</w:t>
      </w:r>
      <w:r w:rsidRPr="0084139C">
        <w:rPr>
          <w:rFonts w:ascii="GHEA Grapalat" w:eastAsiaTheme="minorHAnsi" w:hAnsi="GHEA Grapalat" w:cstheme="minorBidi"/>
          <w:color w:val="FF0000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истечения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крайнего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подачи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заявок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участие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организованной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</w:t>
      </w:r>
      <w:r w:rsidR="00F236CB" w:rsidRPr="0084139C">
        <w:rPr>
          <w:rFonts w:ascii="GHEA Grapalat" w:eastAsiaTheme="minorHAnsi" w:hAnsi="GHEA Grapalat" w:cs="Calibri"/>
        </w:rPr>
        <w:t>м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процедуре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закупок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под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кодом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AA0BE9">
        <w:rPr>
          <w:rFonts w:ascii="GHEA Grapalat" w:hAnsi="GHEA Grapalat"/>
          <w:b/>
          <w:color w:val="FF0000"/>
        </w:rPr>
        <w:t>26/70</w:t>
      </w:r>
      <w:r w:rsidRPr="0084139C">
        <w:rPr>
          <w:rFonts w:ascii="GHEA Grapalat" w:eastAsiaTheme="minorHAnsi" w:hAnsi="GHEA Grapalat" w:cstheme="minorBidi"/>
        </w:rPr>
        <w:t xml:space="preserve">.    </w:t>
      </w:r>
    </w:p>
    <w:p w14:paraId="4EE7AA3C" w14:textId="0BF51728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Информацию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факте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номер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наименование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предоставляющего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банка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указанный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пункте</w:t>
      </w:r>
      <w:r w:rsidRPr="0084139C">
        <w:rPr>
          <w:rFonts w:ascii="GHEA Grapalat" w:eastAsiaTheme="minorHAnsi" w:hAnsi="GHEA Grapalat" w:cstheme="minorBidi"/>
        </w:rPr>
        <w:t xml:space="preserve"> 1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без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указания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размера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день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отправляет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официального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</w:t>
      </w:r>
      <w:r w:rsidR="00F236CB" w:rsidRPr="0084139C">
        <w:rPr>
          <w:rFonts w:ascii="GHEA Grapalat" w:eastAsiaTheme="minorHAnsi" w:hAnsi="GHEA Grapalat" w:cs="Calibri"/>
        </w:rPr>
        <w:t>ты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секретаря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оценочной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комиссии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hyperlink r:id="rId10" w:history="1">
        <w:r w:rsidR="00981EB5">
          <w:rPr>
            <w:rStyle w:val="Hyperlink"/>
            <w:rFonts w:ascii="GHEA Grapalat" w:hAnsi="GHEA Grapalat"/>
            <w:b/>
            <w:color w:val="FF0000"/>
            <w:lang w:val="hy-AM"/>
          </w:rPr>
          <w:t>tashir.gnumner@mail.ru</w:t>
        </w:r>
      </w:hyperlink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который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указан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упомянутом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пункте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приглашении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>.</w:t>
      </w:r>
    </w:p>
    <w:p w14:paraId="02E62E1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Style w:val="CharChar22"/>
          <w:rFonts w:ascii="GHEA Grapalat" w:hAnsi="GHEA Grapalat"/>
          <w:color w:val="FF0000"/>
          <w:sz w:val="20"/>
        </w:rPr>
        <w:t>.</w:t>
      </w:r>
      <w:r w:rsidRPr="0084139C">
        <w:rPr>
          <w:rFonts w:ascii="GHEA Grapalat" w:eastAsiaTheme="minorHAnsi" w:hAnsi="GHEA Grapalat" w:cstheme="minorBidi"/>
        </w:rPr>
        <w:t xml:space="preserve">6. 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предъявляет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форме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копия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протокола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заседания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оценочной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комиссии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отклонении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заявки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>.</w:t>
      </w:r>
    </w:p>
    <w:p w14:paraId="425CACE9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7.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максимум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документов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обсуждает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для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выяснения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.</w:t>
      </w:r>
    </w:p>
    <w:p w14:paraId="6CE61FFE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8.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отклоняет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если</w:t>
      </w:r>
      <w:r w:rsidRPr="0084139C">
        <w:rPr>
          <w:rFonts w:ascii="GHEA Grapalat" w:eastAsiaTheme="minorHAnsi" w:hAnsi="GHEA Grapalat" w:cstheme="minorBidi"/>
        </w:rPr>
        <w:t>:</w:t>
      </w:r>
    </w:p>
    <w:p w14:paraId="53663CB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или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,</w:t>
      </w:r>
    </w:p>
    <w:p w14:paraId="14336863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истечении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>.</w:t>
      </w:r>
    </w:p>
    <w:p w14:paraId="7199593B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9.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принятия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решения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отклонении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незамедлительно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позднее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уведомляет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отказе</w:t>
      </w:r>
      <w:r w:rsidRPr="0084139C">
        <w:rPr>
          <w:rFonts w:ascii="GHEA Grapalat" w:eastAsiaTheme="minorHAnsi" w:hAnsi="GHEA Grapalat" w:cstheme="minorBidi"/>
        </w:rPr>
        <w:t>.</w:t>
      </w:r>
    </w:p>
    <w:p w14:paraId="23011B5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10.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применяются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положения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Гражданского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кодекса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</w:p>
    <w:p w14:paraId="7C8238C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lastRenderedPageBreak/>
        <w:t xml:space="preserve">  11. </w:t>
      </w:r>
      <w:r w:rsidRPr="0084139C">
        <w:rPr>
          <w:rFonts w:ascii="GHEA Grapalat" w:eastAsiaTheme="minorHAnsi" w:hAnsi="GHEA Grapalat" w:cs="Calibri"/>
        </w:rPr>
        <w:t>Споры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возникающие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связи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подлежат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разрешению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законодательством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  <w:r w:rsidRPr="0084139C">
        <w:rPr>
          <w:rFonts w:ascii="GHEA Grapalat" w:eastAsiaTheme="minorHAnsi" w:hAnsi="GHEA Grapalat" w:cstheme="minorBidi"/>
        </w:rPr>
        <w:t>.</w:t>
      </w:r>
    </w:p>
    <w:p w14:paraId="2AC8631D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6002BE46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84139C">
        <w:rPr>
          <w:rFonts w:ascii="GHEA Grapalat" w:hAnsi="GHEA Grapalat" w:cs="Calibri"/>
          <w:sz w:val="20"/>
          <w:szCs w:val="20"/>
          <w:lang w:val="hy-AM"/>
        </w:rPr>
        <w:t>Руководитель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исполнительного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органа</w:t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644A704C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546BC947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6158973" w14:textId="77777777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84139C">
        <w:rPr>
          <w:rFonts w:ascii="GHEA Grapalat" w:hAnsi="GHEA Grapalat" w:cs="Calibri"/>
          <w:vertAlign w:val="superscript"/>
        </w:rPr>
        <w:t>число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месяц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год</w:t>
      </w:r>
    </w:p>
    <w:p w14:paraId="4346E6C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14:paraId="120F5C1F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724DDB37" w14:textId="77777777" w:rsidR="00D57436" w:rsidRPr="0084139C" w:rsidRDefault="00D57436" w:rsidP="00856BC2">
      <w:pPr>
        <w:pStyle w:val="BodyTextIndent"/>
        <w:widowControl w:val="0"/>
        <w:spacing w:line="240" w:lineRule="auto"/>
        <w:rPr>
          <w:rFonts w:ascii="GHEA Grapalat" w:hAnsi="GHEA Grapalat" w:cs="Sylfaen"/>
          <w:i w:val="0"/>
          <w:sz w:val="24"/>
          <w:szCs w:val="24"/>
        </w:rPr>
      </w:pPr>
    </w:p>
    <w:p w14:paraId="2FDFB189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33AAA59E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34A077DD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0B232E7B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5FBAEC50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2108ABC8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4B2CEA7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3AAEC2F2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5D79956E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1C667CCC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22CE5DCD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1F14415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FCDC5D2" w14:textId="2A51D7D9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20D265BE" w14:textId="26CBBC4A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71032711" w14:textId="7B35CD0C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5A08426A" w14:textId="2C451154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70B68CA5" w14:textId="57D7D93A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0EB569F4" w14:textId="686E52E8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6B6F8737" w14:textId="436B5BB7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08AA4FC7" w14:textId="186F9E00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0D0D313B" w14:textId="2FF86B06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682E82B2" w14:textId="31C3A0C1" w:rsidR="00F236CB" w:rsidRPr="0084139C" w:rsidRDefault="00F236CB" w:rsidP="00856BC2">
      <w:pPr>
        <w:jc w:val="both"/>
        <w:rPr>
          <w:rFonts w:ascii="GHEA Grapalat" w:hAnsi="GHEA Grapalat"/>
          <w:b/>
        </w:rPr>
      </w:pPr>
    </w:p>
    <w:p w14:paraId="38FAD279" w14:textId="5B941704" w:rsidR="00F236CB" w:rsidRPr="0084139C" w:rsidRDefault="00F236CB" w:rsidP="00856BC2">
      <w:pPr>
        <w:jc w:val="both"/>
        <w:rPr>
          <w:rFonts w:ascii="GHEA Grapalat" w:hAnsi="GHEA Grapalat"/>
          <w:b/>
        </w:rPr>
      </w:pPr>
    </w:p>
    <w:p w14:paraId="5B43CD3E" w14:textId="03181BB6" w:rsidR="00F236CB" w:rsidRPr="0084139C" w:rsidRDefault="00F236CB" w:rsidP="00856BC2">
      <w:pPr>
        <w:jc w:val="both"/>
        <w:rPr>
          <w:rFonts w:ascii="GHEA Grapalat" w:hAnsi="GHEA Grapalat"/>
          <w:b/>
        </w:rPr>
      </w:pPr>
    </w:p>
    <w:p w14:paraId="4EEBCB97" w14:textId="3B19D42A" w:rsidR="00F236CB" w:rsidRPr="0084139C" w:rsidRDefault="00F236CB" w:rsidP="00856BC2">
      <w:pPr>
        <w:jc w:val="both"/>
        <w:rPr>
          <w:rFonts w:ascii="GHEA Grapalat" w:hAnsi="GHEA Grapalat"/>
          <w:b/>
        </w:rPr>
      </w:pPr>
    </w:p>
    <w:p w14:paraId="15A10EFD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764FCD6C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6BE67DEB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12A00041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1F92785B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7AC9A39" w14:textId="17EE3CF1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29A4A040" w14:textId="5A338189" w:rsidR="00930000" w:rsidRPr="0084139C" w:rsidRDefault="00930000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04FD4AFA" w14:textId="7951514A" w:rsidR="00930000" w:rsidRPr="0084139C" w:rsidRDefault="00930000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3FA86AD6" w14:textId="5A2226D0" w:rsidR="00930000" w:rsidRPr="0084139C" w:rsidRDefault="00930000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6B37D2CD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7D6C9B3F" w14:textId="77777777" w:rsidR="00930000" w:rsidRPr="0084139C" w:rsidRDefault="00930000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7FDC1AEE" w14:textId="77777777" w:rsidR="00567CA8" w:rsidRDefault="00567CA8" w:rsidP="00856BC2">
      <w:pPr>
        <w:widowControl w:val="0"/>
        <w:ind w:firstLine="567"/>
        <w:jc w:val="right"/>
        <w:rPr>
          <w:rFonts w:ascii="GHEA Grapalat" w:hAnsi="GHEA Grapalat" w:cs="Calibri"/>
          <w:b/>
          <w:i/>
        </w:rPr>
      </w:pPr>
    </w:p>
    <w:p w14:paraId="7D8E3D73" w14:textId="77777777" w:rsidR="00567CA8" w:rsidRDefault="00567CA8" w:rsidP="00856BC2">
      <w:pPr>
        <w:widowControl w:val="0"/>
        <w:ind w:firstLine="567"/>
        <w:jc w:val="right"/>
        <w:rPr>
          <w:rFonts w:ascii="GHEA Grapalat" w:hAnsi="GHEA Grapalat" w:cs="Calibri"/>
          <w:b/>
          <w:i/>
        </w:rPr>
      </w:pPr>
    </w:p>
    <w:p w14:paraId="62F541B3" w14:textId="0D4A9B7D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  <w:r w:rsidRPr="0084139C">
        <w:rPr>
          <w:rFonts w:ascii="GHEA Grapalat" w:hAnsi="GHEA Grapalat" w:cs="Calibri"/>
          <w:b/>
          <w:i/>
        </w:rPr>
        <w:lastRenderedPageBreak/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4</w:t>
      </w:r>
    </w:p>
    <w:p w14:paraId="6209960F" w14:textId="5C73DD9D" w:rsidR="00D57436" w:rsidRPr="0084139C" w:rsidRDefault="00D57436" w:rsidP="00856BC2">
      <w:pPr>
        <w:pStyle w:val="BodyTextIndent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sz w:val="24"/>
          <w:szCs w:val="24"/>
        </w:rPr>
        <w:t>-</w:t>
      </w:r>
      <w:r w:rsidR="00AA0BE9">
        <w:rPr>
          <w:rFonts w:ascii="GHEA Grapalat" w:hAnsi="GHEA Grapalat"/>
          <w:b/>
          <w:sz w:val="24"/>
          <w:szCs w:val="24"/>
        </w:rPr>
        <w:t>26/70</w:t>
      </w:r>
    </w:p>
    <w:p w14:paraId="75E663A4" w14:textId="24CE97E4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Arial"/>
          <w:b/>
        </w:rPr>
      </w:pPr>
    </w:p>
    <w:p w14:paraId="22896ED6" w14:textId="77777777" w:rsidR="00D57436" w:rsidRPr="0084139C" w:rsidRDefault="00D57436" w:rsidP="00856BC2">
      <w:pPr>
        <w:pStyle w:val="BodyTextIndent3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84139C">
        <w:rPr>
          <w:rFonts w:ascii="GHEA Grapalat" w:hAnsi="GHEA Grapalat" w:cs="Calibri"/>
          <w:sz w:val="24"/>
          <w:szCs w:val="24"/>
        </w:rPr>
        <w:t>ГАРАНТИЯ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  <w:lang w:val="en-US"/>
        </w:rPr>
        <w:t>N</w:t>
      </w:r>
      <w:r w:rsidRPr="0084139C">
        <w:rPr>
          <w:rFonts w:ascii="GHEA Grapalat" w:hAnsi="GHEA Grapalat"/>
          <w:sz w:val="24"/>
          <w:szCs w:val="24"/>
          <w:lang w:val="hy-AM"/>
        </w:rPr>
        <w:t>________</w:t>
      </w:r>
    </w:p>
    <w:p w14:paraId="0D6DBCB8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(</w:t>
      </w:r>
      <w:r w:rsidRPr="0084139C">
        <w:rPr>
          <w:rFonts w:ascii="GHEA Grapalat" w:hAnsi="GHEA Grapalat" w:cs="Calibri"/>
          <w:b/>
        </w:rPr>
        <w:t>обеспечение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квалификации</w:t>
      </w:r>
      <w:r w:rsidRPr="0084139C">
        <w:rPr>
          <w:rFonts w:ascii="GHEA Grapalat" w:hAnsi="GHEA Grapalat"/>
          <w:b/>
        </w:rPr>
        <w:t>)</w:t>
      </w:r>
    </w:p>
    <w:p w14:paraId="487D29A8" w14:textId="65D4795C" w:rsidR="00D57436" w:rsidRPr="0084139C" w:rsidRDefault="00D57436" w:rsidP="00856BC2">
      <w:pPr>
        <w:shd w:val="clear" w:color="auto" w:fill="FFFFFF"/>
        <w:jc w:val="both"/>
        <w:rPr>
          <w:rStyle w:val="CharChar22"/>
          <w:rFonts w:ascii="GHEA Grapalat" w:hAnsi="GHEA Grapalat"/>
          <w:b/>
          <w:sz w:val="18"/>
          <w:szCs w:val="18"/>
        </w:rPr>
      </w:pPr>
      <w:r w:rsidRPr="0084139C">
        <w:rPr>
          <w:rFonts w:ascii="GHEA Grapalat" w:eastAsiaTheme="minorHAnsi" w:hAnsi="GHEA Grapalat" w:cstheme="minorBidi"/>
        </w:rPr>
        <w:t xml:space="preserve">1.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обеспечением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необходимой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квалификации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для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выполнения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гарантийные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обязательства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предусмотренных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договором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договор</w:t>
      </w:r>
      <w:r w:rsidRPr="0084139C">
        <w:rPr>
          <w:rFonts w:ascii="GHEA Grapalat" w:eastAsiaTheme="minorHAnsi" w:hAnsi="GHEA Grapalat" w:cstheme="minorBidi"/>
        </w:rPr>
        <w:t>)</w:t>
      </w:r>
      <w:r w:rsidR="001F5DB0"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theme="minorBidi"/>
          <w:color w:val="FF0000"/>
        </w:rPr>
        <w:t>N</w:t>
      </w:r>
      <w:r w:rsidRPr="0084139C">
        <w:rPr>
          <w:rFonts w:ascii="GHEA Grapalat" w:eastAsiaTheme="minorHAnsi" w:hAnsi="GHEA Grapalat" w:cstheme="minorBidi"/>
          <w:color w:val="FF0000"/>
          <w:lang w:val="hy-AM"/>
        </w:rPr>
        <w:t xml:space="preserve">  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AA0BE9">
        <w:rPr>
          <w:rFonts w:ascii="GHEA Grapalat" w:hAnsi="GHEA Grapalat"/>
          <w:b/>
          <w:color w:val="FF0000"/>
        </w:rPr>
        <w:t>26/70</w:t>
      </w:r>
    </w:p>
    <w:p w14:paraId="04B3E7C1" w14:textId="77777777" w:rsidR="00D57436" w:rsidRPr="0084139C" w:rsidRDefault="00D57436" w:rsidP="00856BC2">
      <w:pPr>
        <w:shd w:val="clear" w:color="auto" w:fill="FFFFFF"/>
        <w:ind w:left="-142"/>
        <w:jc w:val="both"/>
        <w:rPr>
          <w:rStyle w:val="CharChar22"/>
          <w:rFonts w:ascii="GHEA Grapalat" w:hAnsi="GHEA Grapalat"/>
          <w:b/>
          <w:bCs/>
          <w:sz w:val="20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заключаемым</w:t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принципал</w:t>
      </w:r>
      <w:r w:rsidRPr="0084139C">
        <w:rPr>
          <w:rFonts w:ascii="GHEA Grapalat" w:eastAsiaTheme="minorHAnsi" w:hAnsi="GHEA Grapalat" w:cstheme="minorBidi"/>
        </w:rPr>
        <w:t xml:space="preserve"> )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результате</w:t>
      </w:r>
      <w:r w:rsidRPr="0084139C">
        <w:rPr>
          <w:rFonts w:ascii="GHEA Grapalat" w:eastAsiaTheme="minorHAnsi" w:hAnsi="GHEA Grapalat" w:cstheme="minorBidi"/>
        </w:rPr>
        <w:t xml:space="preserve">  </w:t>
      </w:r>
    </w:p>
    <w:p w14:paraId="017CA1FB" w14:textId="3B04460E" w:rsidR="00D57436" w:rsidRPr="0084139C" w:rsidRDefault="00D57436" w:rsidP="00856BC2">
      <w:pPr>
        <w:shd w:val="clear" w:color="auto" w:fill="FFFFFF"/>
        <w:ind w:left="-142"/>
        <w:jc w:val="both"/>
        <w:rPr>
          <w:rFonts w:ascii="GHEA Grapalat" w:hAnsi="GHEA Grapalat" w:cs="Sylfaen"/>
          <w:b/>
          <w:sz w:val="18"/>
          <w:szCs w:val="18"/>
          <w:vertAlign w:val="superscript"/>
          <w:lang w:val="hy-AM"/>
        </w:rPr>
      </w:pPr>
      <w:r w:rsidRPr="0084139C">
        <w:rPr>
          <w:rStyle w:val="CharChar22"/>
          <w:rFonts w:ascii="GHEA Grapalat" w:hAnsi="GHEA Grapalat"/>
          <w:sz w:val="18"/>
          <w:szCs w:val="18"/>
        </w:rPr>
        <w:t xml:space="preserve">                                  </w:t>
      </w:r>
      <w:r w:rsidRPr="0084139C">
        <w:rPr>
          <w:rStyle w:val="CharChar22"/>
          <w:rFonts w:ascii="GHEA Grapalat" w:hAnsi="GHEA Grapalat" w:cs="Calibri"/>
          <w:sz w:val="18"/>
          <w:szCs w:val="18"/>
        </w:rPr>
        <w:t>наименование</w:t>
      </w:r>
      <w:r w:rsidRPr="0084139C">
        <w:rPr>
          <w:rStyle w:val="CharChar22"/>
          <w:rFonts w:ascii="GHEA Grapalat" w:hAnsi="GHEA Grapalat"/>
          <w:sz w:val="18"/>
          <w:szCs w:val="18"/>
        </w:rPr>
        <w:t xml:space="preserve"> </w:t>
      </w:r>
      <w:r w:rsidRPr="0084139C">
        <w:rPr>
          <w:rStyle w:val="CharChar22"/>
          <w:rFonts w:ascii="GHEA Grapalat" w:hAnsi="GHEA Grapalat" w:cs="Calibri"/>
          <w:sz w:val="18"/>
          <w:szCs w:val="18"/>
        </w:rPr>
        <w:t>отобранного</w:t>
      </w:r>
      <w:r w:rsidRPr="0084139C">
        <w:rPr>
          <w:rStyle w:val="CharChar22"/>
          <w:rFonts w:ascii="GHEA Grapalat" w:hAnsi="GHEA Grapalat"/>
          <w:sz w:val="18"/>
          <w:szCs w:val="18"/>
        </w:rPr>
        <w:t xml:space="preserve"> </w:t>
      </w:r>
      <w:r w:rsidRPr="0084139C">
        <w:rPr>
          <w:rStyle w:val="CharChar22"/>
          <w:rFonts w:ascii="GHEA Grapalat" w:hAnsi="GHEA Grapalat" w:cs="Calibri"/>
          <w:sz w:val="18"/>
          <w:szCs w:val="18"/>
        </w:rPr>
        <w:t>участника</w:t>
      </w:r>
      <w:r w:rsidRPr="0084139C">
        <w:rPr>
          <w:rStyle w:val="CharChar22"/>
          <w:rFonts w:ascii="GHEA Grapalat" w:hAnsi="GHEA Grapalat"/>
          <w:sz w:val="18"/>
          <w:szCs w:val="18"/>
          <w:lang w:val="hy-AM"/>
        </w:rPr>
        <w:tab/>
      </w:r>
    </w:p>
    <w:p w14:paraId="3BBEC21A" w14:textId="0151A62E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eastAsiaTheme="minorHAnsi" w:hAnsi="GHEA Grapalat" w:cs="Calibri"/>
        </w:rPr>
        <w:t>организованной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hAnsi="GHEA Grapalat" w:cs="Calibri"/>
          <w:b/>
          <w:color w:val="FF0000"/>
          <w:sz w:val="22"/>
          <w:szCs w:val="22"/>
        </w:rPr>
        <w:t>Муниципалитет</w:t>
      </w:r>
      <w:r w:rsidR="00F236CB" w:rsidRPr="0084139C">
        <w:rPr>
          <w:rFonts w:ascii="GHEA Grapalat" w:hAnsi="GHEA Grapalat"/>
          <w:b/>
          <w:color w:val="FF0000"/>
          <w:sz w:val="22"/>
          <w:szCs w:val="22"/>
        </w:rPr>
        <w:t xml:space="preserve"> </w:t>
      </w:r>
      <w:r w:rsidR="00F236CB" w:rsidRPr="0084139C">
        <w:rPr>
          <w:rFonts w:ascii="GHEA Grapalat" w:hAnsi="GHEA Grapalat" w:cs="Calibri"/>
          <w:b/>
          <w:color w:val="FF0000"/>
          <w:sz w:val="22"/>
          <w:szCs w:val="22"/>
        </w:rPr>
        <w:t>Ташир</w:t>
      </w:r>
      <w:r w:rsidR="00F236CB" w:rsidRPr="0084139C">
        <w:rPr>
          <w:rFonts w:ascii="GHEA Grapalat" w:hAnsi="GHEA Grapalat"/>
          <w:b/>
          <w:color w:val="FF0000"/>
          <w:sz w:val="22"/>
          <w:szCs w:val="22"/>
        </w:rPr>
        <w:t xml:space="preserve"> </w:t>
      </w:r>
      <w:r w:rsidR="00F236CB" w:rsidRPr="0084139C">
        <w:rPr>
          <w:rFonts w:ascii="GHEA Grapalat" w:hAnsi="GHEA Grapalat" w:cs="Calibri"/>
          <w:b/>
          <w:color w:val="FF0000"/>
          <w:sz w:val="22"/>
          <w:szCs w:val="22"/>
        </w:rPr>
        <w:t>Лорийской</w:t>
      </w:r>
      <w:r w:rsidR="00F236CB" w:rsidRPr="0084139C">
        <w:rPr>
          <w:rFonts w:ascii="GHEA Grapalat" w:hAnsi="GHEA Grapalat"/>
          <w:b/>
          <w:color w:val="FF0000"/>
          <w:sz w:val="22"/>
          <w:szCs w:val="22"/>
        </w:rPr>
        <w:t xml:space="preserve"> </w:t>
      </w:r>
      <w:r w:rsidR="00F236CB" w:rsidRPr="0084139C">
        <w:rPr>
          <w:rFonts w:ascii="GHEA Grapalat" w:hAnsi="GHEA Grapalat" w:cs="Calibri"/>
          <w:b/>
          <w:color w:val="FF0000"/>
        </w:rPr>
        <w:t>области</w:t>
      </w:r>
      <w:r w:rsidR="00F236CB" w:rsidRPr="0084139C">
        <w:rPr>
          <w:rFonts w:ascii="GHEA Grapalat" w:hAnsi="GHEA Grapalat"/>
          <w:b/>
          <w:color w:val="FF0000"/>
        </w:rPr>
        <w:t xml:space="preserve"> </w:t>
      </w:r>
      <w:r w:rsidR="00F236CB" w:rsidRPr="0084139C">
        <w:rPr>
          <w:rFonts w:ascii="GHEA Grapalat" w:hAnsi="GHEA Grapalat" w:cs="Calibri"/>
          <w:b/>
          <w:color w:val="FF0000"/>
        </w:rPr>
        <w:t>РА</w:t>
      </w:r>
      <w:r w:rsidRPr="0084139C">
        <w:rPr>
          <w:rFonts w:ascii="GHEA Grapalat" w:hAnsi="GHEA Grapalat"/>
          <w:color w:val="FF0000"/>
          <w:sz w:val="20"/>
          <w:szCs w:val="20"/>
          <w:lang w:val="hy-AM"/>
        </w:rPr>
        <w:t xml:space="preserve"> </w:t>
      </w:r>
      <w:r w:rsidRPr="0084139C">
        <w:rPr>
          <w:rFonts w:ascii="GHEA Grapalat" w:eastAsiaTheme="minorHAnsi" w:hAnsi="GHEA Grapalat" w:cstheme="minorBidi"/>
          <w:color w:val="FF0000"/>
        </w:rPr>
        <w:t xml:space="preserve"> </w:t>
      </w: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>)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процедуры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под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AA0BE9">
        <w:rPr>
          <w:rFonts w:ascii="GHEA Grapalat" w:hAnsi="GHEA Grapalat"/>
          <w:b/>
          <w:color w:val="FF0000"/>
        </w:rPr>
        <w:t>26/70</w:t>
      </w:r>
      <w:r w:rsidR="001F4357" w:rsidRPr="0084139C">
        <w:rPr>
          <w:rFonts w:ascii="GHEA Grapalat" w:hAnsi="GHEA Grapalat"/>
          <w:color w:val="FF0000"/>
        </w:rPr>
        <w:t>.</w:t>
      </w:r>
    </w:p>
    <w:p w14:paraId="67D81F14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  2. 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---------------------------------------------------------------------------- </w:t>
      </w:r>
    </w:p>
    <w:p w14:paraId="692D30DC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наименование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выдающего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гарантию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банка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</w:p>
    <w:p w14:paraId="05B845A9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</w:p>
    <w:p w14:paraId="095520CA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безоговорочно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обязуется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выплатить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бенефициару</w:t>
      </w:r>
      <w:r w:rsidRPr="0084139C">
        <w:rPr>
          <w:rFonts w:ascii="GHEA Grapalat" w:eastAsiaTheme="minorHAnsi" w:hAnsi="GHEA Grapalat" w:cstheme="minorBidi"/>
        </w:rPr>
        <w:t xml:space="preserve"> ----------------------------------------  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сумма</w:t>
      </w:r>
      <w:r w:rsidRPr="0084139C">
        <w:rPr>
          <w:rFonts w:ascii="GHEA Grapalat" w:eastAsiaTheme="minorHAnsi" w:hAnsi="GHEA Grapalat" w:cstheme="minorBidi"/>
        </w:rPr>
        <w:t xml:space="preserve">             </w:t>
      </w:r>
    </w:p>
    <w:p w14:paraId="21D7A84C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Fonts w:ascii="GHEA Grapalat" w:eastAsiaTheme="minorHAnsi" w:hAnsi="GHEA Grapalat" w:cstheme="minorBidi"/>
        </w:rPr>
        <w:t xml:space="preserve">                         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сумма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цифрах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и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прописью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</w:t>
      </w:r>
    </w:p>
    <w:p w14:paraId="696026F3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При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выплате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учитываются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вычеты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основании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  <w:lang w:val="hy-AM"/>
        </w:rPr>
        <w:t>двухсторонне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  <w:lang w:val="hy-AM"/>
        </w:rPr>
        <w:t>утвержденного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акта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актов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сдачи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приемки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между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рамках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исполнения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  <w:lang w:val="hy-AM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представленн</w:t>
      </w:r>
      <w:r w:rsidRPr="0084139C">
        <w:rPr>
          <w:rFonts w:ascii="GHEA Grapalat" w:eastAsiaTheme="minorHAnsi" w:hAnsi="GHEA Grapalat" w:cs="Calibri"/>
          <w:lang w:val="hy-AM"/>
        </w:rPr>
        <w:t>ого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  <w:lang w:val="hy-AM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давшему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>.</w:t>
      </w:r>
    </w:p>
    <w:p w14:paraId="28C33316" w14:textId="17C4DA16" w:rsidR="00D57436" w:rsidRPr="0084139C" w:rsidRDefault="00D57436" w:rsidP="00856BC2">
      <w:pPr>
        <w:shd w:val="clear" w:color="auto" w:fill="FFFFFF"/>
        <w:ind w:firstLine="708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Выплата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производится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посредством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перечисления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расчетный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счет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Style w:val="Strong"/>
          <w:rFonts w:ascii="GHEA Grapalat" w:hAnsi="GHEA Grapalat"/>
          <w:color w:val="FF0000"/>
          <w:lang w:val="hy-AM"/>
        </w:rPr>
        <w:t>900275081108</w:t>
      </w:r>
      <w:r w:rsidR="00C66FDF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>.</w:t>
      </w:r>
    </w:p>
    <w:p w14:paraId="7EC5EC5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Style w:val="CharChar22"/>
          <w:rFonts w:ascii="GHEA Grapalat" w:hAnsi="GHEA Grapalat"/>
          <w:b/>
          <w:bCs/>
          <w:sz w:val="20"/>
        </w:rPr>
      </w:pPr>
      <w:r w:rsidRPr="0084139C">
        <w:rPr>
          <w:rStyle w:val="CharChar22"/>
          <w:rFonts w:ascii="GHEA Grapalat" w:hAnsi="GHEA Grapalat"/>
          <w:sz w:val="20"/>
        </w:rPr>
        <w:t xml:space="preserve">3.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безотзывной</w:t>
      </w:r>
      <w:r w:rsidRPr="0084139C">
        <w:rPr>
          <w:rFonts w:ascii="GHEA Grapalat" w:eastAsiaTheme="minorHAnsi" w:hAnsi="GHEA Grapalat" w:cstheme="minorBidi"/>
        </w:rPr>
        <w:t>.</w:t>
      </w:r>
    </w:p>
    <w:p w14:paraId="6B12558C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4. </w:t>
      </w:r>
      <w:r w:rsidRPr="0084139C">
        <w:rPr>
          <w:rFonts w:ascii="GHEA Grapalat" w:eastAsiaTheme="minorHAnsi" w:hAnsi="GHEA Grapalat" w:cs="Calibri"/>
        </w:rPr>
        <w:t>Право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вытекающего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выплате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может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быть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передано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другому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согласия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>.</w:t>
      </w:r>
    </w:p>
    <w:p w14:paraId="3968C19D" w14:textId="0183129C" w:rsidR="00D57436" w:rsidRPr="0084139C" w:rsidRDefault="00D57436" w:rsidP="00856BC2">
      <w:pPr>
        <w:shd w:val="clear" w:color="auto" w:fill="FFFFFF"/>
        <w:ind w:firstLine="374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5.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момента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выпуска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силе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вступле</w:t>
      </w:r>
      <w:r w:rsidR="00F236CB" w:rsidRPr="0084139C">
        <w:rPr>
          <w:rFonts w:ascii="GHEA Grapalat" w:eastAsiaTheme="minorHAnsi" w:hAnsi="GHEA Grapalat" w:cs="Calibri"/>
        </w:rPr>
        <w:t>ния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в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силу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договора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под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кодом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theme="minorBidi"/>
          <w:color w:val="FF0000"/>
        </w:rPr>
        <w:t>N «</w:t>
      </w:r>
      <w:r w:rsidR="00981EB5">
        <w:rPr>
          <w:rFonts w:ascii="GHEA Grapalat" w:eastAsiaTheme="minorHAnsi" w:hAnsi="GHEA Grapalat" w:cstheme="minorBidi"/>
          <w:color w:val="FF0000"/>
        </w:rPr>
        <w:t>HH LMTH-BMAShDzB-</w:t>
      </w:r>
      <w:r w:rsidR="00AA0BE9">
        <w:rPr>
          <w:rFonts w:ascii="GHEA Grapalat" w:eastAsiaTheme="minorHAnsi" w:hAnsi="GHEA Grapalat" w:cstheme="minorBidi"/>
          <w:color w:val="FF0000"/>
        </w:rPr>
        <w:t>26/70</w:t>
      </w:r>
      <w:r w:rsidR="002550AB" w:rsidRPr="0084139C">
        <w:rPr>
          <w:rFonts w:ascii="GHEA Grapalat" w:eastAsiaTheme="minorHAnsi" w:hAnsi="GHEA Grapalat" w:cstheme="minorBidi"/>
          <w:color w:val="FF0000"/>
        </w:rPr>
        <w:t>»</w:t>
      </w:r>
      <w:r w:rsidRPr="0084139C">
        <w:rPr>
          <w:rFonts w:ascii="GHEA Grapalat" w:eastAsiaTheme="minorHAnsi" w:hAnsi="GHEA Grapalat" w:cstheme="minorBidi"/>
          <w:color w:val="FF0000"/>
        </w:rPr>
        <w:t xml:space="preserve"> </w:t>
      </w:r>
      <w:r w:rsidRPr="0084139C">
        <w:rPr>
          <w:rFonts w:ascii="GHEA Grapalat" w:eastAsiaTheme="minorHAnsi" w:hAnsi="GHEA Grapalat" w:cs="Calibri"/>
        </w:rPr>
        <w:t>заключаемого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между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</w:p>
    <w:p w14:paraId="144FB0A7" w14:textId="77777777" w:rsidR="00567CA8" w:rsidRPr="008270F8" w:rsidRDefault="00D57436" w:rsidP="00567CA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действует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hAnsi="GHEA Grapalat" w:cs="Calibri"/>
        </w:rPr>
        <w:t>ключительно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до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девяностого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  <w:lang w:val="hy-AM"/>
        </w:rPr>
        <w:t xml:space="preserve">   </w:t>
      </w:r>
      <w:r w:rsidRPr="0084139C">
        <w:rPr>
          <w:rFonts w:ascii="GHEA Grapalat" w:eastAsiaTheme="minorHAnsi" w:hAnsi="GHEA Grapalat" w:cs="Calibri"/>
        </w:rPr>
        <w:t>следующего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47EE1C6" w14:textId="09149898" w:rsidR="00D57436" w:rsidRPr="00567CA8" w:rsidRDefault="00C804A2" w:rsidP="00C804A2">
      <w:pPr>
        <w:shd w:val="clear" w:color="auto" w:fill="FFFFFF"/>
        <w:contextualSpacing/>
        <w:rPr>
          <w:rFonts w:ascii="GHEA Grapalat" w:eastAsiaTheme="minorHAnsi" w:hAnsi="GHEA Grapalat" w:cstheme="minorBidi"/>
          <w:vertAlign w:val="superscript"/>
        </w:rPr>
      </w:pPr>
      <w:r>
        <w:rPr>
          <w:rStyle w:val="ypks7kbdpwfgdykd3qb9"/>
          <w:vertAlign w:val="superscript"/>
          <w:lang w:val="hy-AM"/>
        </w:rPr>
        <w:t xml:space="preserve">                   </w:t>
      </w:r>
      <w:r w:rsidR="00567CA8" w:rsidRPr="00567CA8">
        <w:rPr>
          <w:rStyle w:val="ypks7kbdpwfgdykd3qb9"/>
          <w:vertAlign w:val="superscript"/>
        </w:rPr>
        <w:t>крайний</w:t>
      </w:r>
      <w:r w:rsidR="00567CA8" w:rsidRPr="00567CA8">
        <w:rPr>
          <w:vertAlign w:val="superscript"/>
        </w:rPr>
        <w:t xml:space="preserve"> </w:t>
      </w:r>
      <w:r w:rsidR="00567CA8" w:rsidRPr="00567CA8">
        <w:rPr>
          <w:rStyle w:val="ypks7kbdpwfgdykd3qb9"/>
          <w:vertAlign w:val="superscript"/>
        </w:rPr>
        <w:t>срок выполнения работ, предусмотренных заключаемым контрактом</w:t>
      </w:r>
    </w:p>
    <w:p w14:paraId="639D54E0" w14:textId="36CD4A77" w:rsidR="00D57436" w:rsidRPr="0084139C" w:rsidRDefault="00D57436" w:rsidP="00856BC2">
      <w:pPr>
        <w:shd w:val="clear" w:color="auto" w:fill="FFFFFF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день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официального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адреса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высылает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воспроизведенный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отсканированный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оригинала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вариант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также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</w:t>
      </w:r>
      <w:r w:rsidR="001714FE" w:rsidRPr="0084139C">
        <w:rPr>
          <w:rFonts w:ascii="GHEA Grapalat" w:eastAsiaTheme="minorHAnsi" w:hAnsi="GHEA Grapalat" w:cs="Calibri"/>
        </w:rPr>
        <w:t>ы</w:t>
      </w:r>
      <w:r w:rsidR="001714FE" w:rsidRPr="0084139C">
        <w:rPr>
          <w:rFonts w:ascii="GHEA Grapalat" w:eastAsiaTheme="minorHAnsi" w:hAnsi="GHEA Grapalat" w:cstheme="minorBidi"/>
        </w:rPr>
        <w:t xml:space="preserve"> </w:t>
      </w:r>
      <w:r w:rsidR="001714FE" w:rsidRPr="0084139C">
        <w:rPr>
          <w:rFonts w:ascii="GHEA Grapalat" w:eastAsiaTheme="minorHAnsi" w:hAnsi="GHEA Grapalat" w:cs="Calibri"/>
        </w:rPr>
        <w:t>секретаря</w:t>
      </w:r>
      <w:r w:rsidR="001714FE" w:rsidRPr="0084139C">
        <w:rPr>
          <w:rFonts w:ascii="GHEA Grapalat" w:eastAsiaTheme="minorHAnsi" w:hAnsi="GHEA Grapalat" w:cstheme="minorBidi"/>
        </w:rPr>
        <w:t xml:space="preserve"> </w:t>
      </w:r>
      <w:r w:rsidR="001714FE" w:rsidRPr="0084139C">
        <w:rPr>
          <w:rFonts w:ascii="GHEA Grapalat" w:eastAsiaTheme="minorHAnsi" w:hAnsi="GHEA Grapalat" w:cs="Calibri"/>
        </w:rPr>
        <w:t>оценочной</w:t>
      </w:r>
      <w:r w:rsidR="001714FE" w:rsidRPr="0084139C">
        <w:rPr>
          <w:rFonts w:ascii="GHEA Grapalat" w:eastAsiaTheme="minorHAnsi" w:hAnsi="GHEA Grapalat" w:cstheme="minorBidi"/>
        </w:rPr>
        <w:t xml:space="preserve"> </w:t>
      </w:r>
      <w:r w:rsidR="001714FE" w:rsidRPr="0084139C">
        <w:rPr>
          <w:rFonts w:ascii="GHEA Grapalat" w:eastAsiaTheme="minorHAnsi" w:hAnsi="GHEA Grapalat" w:cs="Calibri"/>
        </w:rPr>
        <w:t>комиссии</w:t>
      </w:r>
      <w:r w:rsidR="001714FE" w:rsidRPr="0084139C">
        <w:rPr>
          <w:rFonts w:ascii="GHEA Grapalat" w:eastAsiaTheme="minorHAnsi" w:hAnsi="GHEA Grapalat" w:cstheme="minorBidi"/>
        </w:rPr>
        <w:t xml:space="preserve"> </w:t>
      </w:r>
      <w:hyperlink r:id="rId11" w:history="1">
        <w:r w:rsidR="00981EB5">
          <w:rPr>
            <w:rStyle w:val="Hyperlink"/>
            <w:rFonts w:ascii="GHEA Grapalat" w:hAnsi="GHEA Grapalat"/>
            <w:b/>
            <w:color w:val="FF0000"/>
            <w:sz w:val="20"/>
            <w:szCs w:val="20"/>
            <w:lang w:val="hy-AM"/>
          </w:rPr>
          <w:t>tashir.gnumner@mail.ru</w:t>
        </w:r>
      </w:hyperlink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указанный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приглашении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организованной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под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упомянутым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пункте</w:t>
      </w:r>
      <w:r w:rsidRPr="0084139C">
        <w:rPr>
          <w:rFonts w:ascii="GHEA Grapalat" w:eastAsiaTheme="minorHAnsi" w:hAnsi="GHEA Grapalat" w:cstheme="minorBidi"/>
        </w:rPr>
        <w:t xml:space="preserve"> 1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  <w:lang w:val="hy-AM"/>
        </w:rPr>
        <w:t>.</w:t>
      </w:r>
      <w:r w:rsidRPr="0084139C">
        <w:rPr>
          <w:rFonts w:ascii="GHEA Grapalat" w:eastAsiaTheme="minorHAnsi" w:hAnsi="GHEA Grapalat" w:cstheme="minorBidi"/>
        </w:rPr>
        <w:t xml:space="preserve"> </w:t>
      </w:r>
    </w:p>
    <w:p w14:paraId="6D83676B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6. 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предъявляет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дающему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форме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следующие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>:</w:t>
      </w:r>
    </w:p>
    <w:p w14:paraId="5ED7EA78" w14:textId="34FB522C" w:rsidR="00D57436" w:rsidRPr="0084139C" w:rsidRDefault="00D57436" w:rsidP="00856BC2">
      <w:pPr>
        <w:shd w:val="clear" w:color="auto" w:fill="FFFFFF"/>
        <w:ind w:firstLine="374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заключенного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theme="minorBidi"/>
          <w:b/>
          <w:color w:val="FF0000"/>
        </w:rPr>
        <w:t>N «</w:t>
      </w:r>
      <w:r w:rsidR="00981EB5">
        <w:rPr>
          <w:rFonts w:ascii="GHEA Grapalat" w:eastAsiaTheme="minorHAnsi" w:hAnsi="GHEA Grapalat" w:cstheme="minorBidi"/>
          <w:b/>
          <w:color w:val="FF0000"/>
        </w:rPr>
        <w:t>HH LMTH-BMAShDzB-</w:t>
      </w:r>
      <w:r w:rsidR="00AA0BE9">
        <w:rPr>
          <w:rFonts w:ascii="GHEA Grapalat" w:eastAsiaTheme="minorHAnsi" w:hAnsi="GHEA Grapalat" w:cstheme="minorBidi"/>
          <w:b/>
          <w:color w:val="FF0000"/>
        </w:rPr>
        <w:t>26/70</w:t>
      </w:r>
      <w:r w:rsidR="002550AB" w:rsidRPr="0084139C">
        <w:rPr>
          <w:rFonts w:ascii="GHEA Grapalat" w:eastAsiaTheme="minorHAnsi" w:hAnsi="GHEA Grapalat" w:cstheme="minorBidi"/>
          <w:b/>
          <w:color w:val="FF0000"/>
        </w:rPr>
        <w:t>»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включая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внесенных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изменений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дополнительных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соглашений</w:t>
      </w:r>
      <w:r w:rsidRPr="0084139C">
        <w:rPr>
          <w:rFonts w:ascii="GHEA Grapalat" w:eastAsiaTheme="minorHAnsi" w:hAnsi="GHEA Grapalat" w:cstheme="minorBidi"/>
        </w:rPr>
        <w:t>,</w:t>
      </w:r>
    </w:p>
    <w:p w14:paraId="014B2B9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уведомление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одностороннем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расторжении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контракта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опубликованное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бюллетене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действующем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адресу</w:t>
      </w:r>
      <w:r w:rsidRPr="0084139C">
        <w:rPr>
          <w:rFonts w:ascii="GHEA Grapalat" w:eastAsiaTheme="minorHAnsi" w:hAnsi="GHEA Grapalat" w:cstheme="minorBidi"/>
        </w:rPr>
        <w:t xml:space="preserve"> </w:t>
      </w:r>
      <w:hyperlink r:id="rId12" w:history="1">
        <w:r w:rsidRPr="0084139C">
          <w:rPr>
            <w:rStyle w:val="CharChar1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84139C">
        <w:rPr>
          <w:rFonts w:ascii="GHEA Grapalat" w:eastAsiaTheme="minorHAnsi" w:hAnsi="GHEA Grapalat" w:cstheme="minorBidi"/>
        </w:rPr>
        <w:t xml:space="preserve"> .</w:t>
      </w:r>
    </w:p>
    <w:p w14:paraId="281D005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3) </w:t>
      </w:r>
      <w:r w:rsidRPr="0084139C">
        <w:rPr>
          <w:rFonts w:ascii="GHEA Grapalat" w:eastAsiaTheme="minorHAnsi" w:hAnsi="GHEA Grapalat" w:cs="Calibri"/>
          <w:lang w:val="hy-AM"/>
        </w:rPr>
        <w:t>двухсторонне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утвержденный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рамках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между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акт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акты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сдачи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приемки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или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его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  <w:lang w:val="hy-AM"/>
        </w:rPr>
        <w:t>их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. </w:t>
      </w:r>
    </w:p>
    <w:p w14:paraId="20785359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lastRenderedPageBreak/>
        <w:t>7.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максимум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документов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обсуждает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для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выяснения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.</w:t>
      </w:r>
    </w:p>
    <w:p w14:paraId="1274FE57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8.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отклоняет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если</w:t>
      </w:r>
      <w:r w:rsidRPr="0084139C">
        <w:rPr>
          <w:rFonts w:ascii="GHEA Grapalat" w:eastAsiaTheme="minorHAnsi" w:hAnsi="GHEA Grapalat" w:cstheme="minorBidi"/>
        </w:rPr>
        <w:t>:</w:t>
      </w:r>
    </w:p>
    <w:p w14:paraId="2D4DFF30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или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,</w:t>
      </w:r>
    </w:p>
    <w:p w14:paraId="24439507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истечении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>.</w:t>
      </w:r>
    </w:p>
    <w:p w14:paraId="05EA6878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9.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принятия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решения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отклонении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незамедлительно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позднее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уведомляет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отказе</w:t>
      </w:r>
      <w:r w:rsidRPr="0084139C">
        <w:rPr>
          <w:rFonts w:ascii="GHEA Grapalat" w:eastAsiaTheme="minorHAnsi" w:hAnsi="GHEA Grapalat" w:cstheme="minorBidi"/>
        </w:rPr>
        <w:t>.</w:t>
      </w:r>
    </w:p>
    <w:p w14:paraId="0CB686A8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10.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применяются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положения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Гражданского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кодекса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</w:p>
    <w:p w14:paraId="5158A44F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11. </w:t>
      </w:r>
      <w:r w:rsidRPr="0084139C">
        <w:rPr>
          <w:rFonts w:ascii="GHEA Grapalat" w:eastAsiaTheme="minorHAnsi" w:hAnsi="GHEA Grapalat" w:cs="Calibri"/>
        </w:rPr>
        <w:t>Споры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возникающие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связи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подлежат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разрешению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законодательством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  <w:r w:rsidRPr="0084139C">
        <w:rPr>
          <w:rFonts w:ascii="GHEA Grapalat" w:eastAsiaTheme="minorHAnsi" w:hAnsi="GHEA Grapalat" w:cstheme="minorBidi"/>
        </w:rPr>
        <w:t>.</w:t>
      </w:r>
    </w:p>
    <w:p w14:paraId="50A45D4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4C9AC920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</w:rPr>
      </w:pPr>
    </w:p>
    <w:p w14:paraId="6922BF2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84139C">
        <w:rPr>
          <w:rFonts w:ascii="GHEA Grapalat" w:hAnsi="GHEA Grapalat" w:cs="Calibri"/>
          <w:sz w:val="20"/>
          <w:szCs w:val="20"/>
          <w:lang w:val="hy-AM"/>
        </w:rPr>
        <w:t>Руководитель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исполнительного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органа</w:t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50BC53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5F99692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1B62FFF7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0026C90" w14:textId="77777777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84139C">
        <w:rPr>
          <w:rFonts w:ascii="GHEA Grapalat" w:hAnsi="GHEA Grapalat" w:cs="Calibri"/>
          <w:vertAlign w:val="superscript"/>
        </w:rPr>
        <w:t>число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месяц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год</w:t>
      </w:r>
    </w:p>
    <w:p w14:paraId="380BB53E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14:paraId="3434D8B3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6A6A2850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05996460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8AC6C26" w14:textId="77777777" w:rsidR="00D57436" w:rsidRPr="0084139C" w:rsidRDefault="00D57436" w:rsidP="00856BC2">
      <w:pPr>
        <w:jc w:val="both"/>
        <w:rPr>
          <w:rFonts w:ascii="GHEA Grapalat" w:hAnsi="GHEA Grapalat"/>
          <w:i/>
          <w:sz w:val="22"/>
          <w:szCs w:val="22"/>
        </w:rPr>
      </w:pPr>
    </w:p>
    <w:p w14:paraId="39BDCD44" w14:textId="77777777" w:rsidR="00D57436" w:rsidRPr="0084139C" w:rsidRDefault="00D57436" w:rsidP="00856BC2">
      <w:pPr>
        <w:jc w:val="both"/>
        <w:rPr>
          <w:ins w:id="15" w:author="Vardan" w:date="2020-06-02T23:01:00Z"/>
          <w:rFonts w:ascii="GHEA Grapalat" w:hAnsi="GHEA Grapalat"/>
          <w:i/>
          <w:sz w:val="22"/>
          <w:szCs w:val="22"/>
        </w:rPr>
      </w:pPr>
      <w:ins w:id="16" w:author="Vardan" w:date="2020-06-02T23:01:00Z">
        <w:r w:rsidRPr="0084139C">
          <w:rPr>
            <w:rFonts w:ascii="GHEA Grapalat" w:hAnsi="GHEA Grapalat"/>
            <w:i/>
            <w:sz w:val="22"/>
            <w:szCs w:val="22"/>
          </w:rPr>
          <w:br w:type="page"/>
        </w:r>
      </w:ins>
    </w:p>
    <w:p w14:paraId="41786CEA" w14:textId="77777777" w:rsidR="00D57436" w:rsidRPr="0084139C" w:rsidRDefault="00D57436" w:rsidP="00856BC2">
      <w:pPr>
        <w:widowControl w:val="0"/>
        <w:contextualSpacing/>
        <w:jc w:val="right"/>
        <w:rPr>
          <w:rFonts w:ascii="GHEA Grapalat" w:hAnsi="GHEA Grapalat" w:cs="GHEA Grapalat"/>
          <w:b/>
          <w:i/>
        </w:rPr>
      </w:pPr>
      <w:r w:rsidRPr="0084139C">
        <w:rPr>
          <w:rFonts w:ascii="GHEA Grapalat" w:hAnsi="GHEA Grapalat" w:cs="Calibri"/>
          <w:b/>
          <w:i/>
        </w:rPr>
        <w:lastRenderedPageBreak/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4.2</w:t>
      </w:r>
    </w:p>
    <w:p w14:paraId="0624471B" w14:textId="2541F1F3" w:rsidR="00D57436" w:rsidRPr="0084139C" w:rsidRDefault="00D57436" w:rsidP="00856BC2">
      <w:pPr>
        <w:pStyle w:val="BodyTextIndent"/>
        <w:widowControl w:val="0"/>
        <w:spacing w:line="240" w:lineRule="auto"/>
        <w:ind w:firstLine="0"/>
        <w:jc w:val="right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GHEA Grapalat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="00083199" w:rsidRPr="0084139C">
        <w:rPr>
          <w:rFonts w:ascii="GHEA Grapalat" w:eastAsiaTheme="minorHAnsi" w:hAnsi="GHEA Grapalat" w:cstheme="minorBidi"/>
          <w:color w:val="FF0000"/>
          <w:sz w:val="24"/>
          <w:szCs w:val="24"/>
        </w:rPr>
        <w:t xml:space="preserve"> </w:t>
      </w:r>
      <w:r w:rsidR="002550AB" w:rsidRPr="0084139C">
        <w:rPr>
          <w:rFonts w:ascii="GHEA Grapalat" w:eastAsiaTheme="minorHAnsi" w:hAnsi="GHEA Grapalat" w:cstheme="minorBidi"/>
          <w:b/>
          <w:color w:val="FF0000"/>
          <w:sz w:val="24"/>
          <w:szCs w:val="24"/>
        </w:rPr>
        <w:t>N «</w:t>
      </w:r>
      <w:r w:rsidR="00981EB5">
        <w:rPr>
          <w:rFonts w:ascii="GHEA Grapalat" w:eastAsiaTheme="minorHAnsi" w:hAnsi="GHEA Grapalat" w:cstheme="minorBidi"/>
          <w:b/>
          <w:color w:val="FF0000"/>
          <w:sz w:val="24"/>
          <w:szCs w:val="24"/>
        </w:rPr>
        <w:t>HH LMTH-BMAShDzB-</w:t>
      </w:r>
      <w:r w:rsidR="00AA0BE9">
        <w:rPr>
          <w:rFonts w:ascii="GHEA Grapalat" w:eastAsiaTheme="minorHAnsi" w:hAnsi="GHEA Grapalat" w:cstheme="minorBidi"/>
          <w:b/>
          <w:color w:val="FF0000"/>
          <w:sz w:val="24"/>
          <w:szCs w:val="24"/>
        </w:rPr>
        <w:t>26/70</w:t>
      </w:r>
      <w:r w:rsidR="002550AB" w:rsidRPr="0084139C">
        <w:rPr>
          <w:rFonts w:ascii="GHEA Grapalat" w:eastAsiaTheme="minorHAnsi" w:hAnsi="GHEA Grapalat" w:cstheme="minorBidi"/>
          <w:b/>
          <w:color w:val="FF0000"/>
          <w:sz w:val="24"/>
          <w:szCs w:val="24"/>
        </w:rPr>
        <w:t>»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</w:p>
    <w:p w14:paraId="43F72439" w14:textId="38C881AB" w:rsidR="00D57436" w:rsidRPr="0084139C" w:rsidRDefault="00D57436" w:rsidP="00856BC2">
      <w:pPr>
        <w:widowControl w:val="0"/>
        <w:contextualSpacing/>
        <w:jc w:val="both"/>
        <w:rPr>
          <w:rFonts w:ascii="GHEA Grapalat" w:hAnsi="GHEA Grapalat" w:cs="GHEA Grapalat"/>
          <w:b/>
          <w:i/>
          <w:sz w:val="22"/>
          <w:szCs w:val="22"/>
        </w:rPr>
      </w:pPr>
    </w:p>
    <w:p w14:paraId="7B35890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</w:p>
    <w:p w14:paraId="4FD6C814" w14:textId="224B7836" w:rsidR="00D57436" w:rsidRPr="0084139C" w:rsidRDefault="00D57436" w:rsidP="00856BC2">
      <w:pPr>
        <w:widowControl w:val="0"/>
        <w:contextualSpacing/>
        <w:jc w:val="center"/>
        <w:rPr>
          <w:rFonts w:ascii="GHEA Grapalat" w:hAnsi="GHEA Grapalat" w:cs="GHEA Grapalat"/>
          <w:b/>
          <w:sz w:val="22"/>
          <w:szCs w:val="22"/>
        </w:rPr>
      </w:pPr>
      <w:r w:rsidRPr="0084139C">
        <w:rPr>
          <w:rFonts w:ascii="GHEA Grapalat" w:hAnsi="GHEA Grapalat" w:cs="Calibri"/>
          <w:b/>
          <w:sz w:val="22"/>
          <w:szCs w:val="22"/>
        </w:rPr>
        <w:t>СОГЛАШЕНИЕ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О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НЕУСТОЙКЕ</w:t>
      </w:r>
    </w:p>
    <w:p w14:paraId="7DC68EE3" w14:textId="77777777" w:rsidR="00D57436" w:rsidRPr="0084139C" w:rsidRDefault="00D57436" w:rsidP="00856BC2">
      <w:pPr>
        <w:widowControl w:val="0"/>
        <w:contextualSpacing/>
        <w:jc w:val="center"/>
        <w:rPr>
          <w:rFonts w:ascii="GHEA Grapalat" w:hAnsi="GHEA Grapalat" w:cs="GHEA Grapalat"/>
          <w:b/>
          <w:sz w:val="22"/>
          <w:szCs w:val="22"/>
        </w:rPr>
      </w:pPr>
      <w:r w:rsidRPr="0084139C">
        <w:rPr>
          <w:rFonts w:ascii="GHEA Grapalat" w:hAnsi="GHEA Grapalat"/>
          <w:b/>
          <w:sz w:val="22"/>
          <w:szCs w:val="22"/>
        </w:rPr>
        <w:t>(</w:t>
      </w:r>
      <w:r w:rsidRPr="0084139C">
        <w:rPr>
          <w:rFonts w:ascii="GHEA Grapalat" w:hAnsi="GHEA Grapalat" w:cs="Calibri"/>
          <w:b/>
          <w:sz w:val="22"/>
          <w:szCs w:val="22"/>
        </w:rPr>
        <w:t>обеспечение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квалификации</w:t>
      </w:r>
      <w:r w:rsidRPr="0084139C">
        <w:rPr>
          <w:rFonts w:ascii="GHEA Grapalat" w:hAnsi="GHEA Grapalat"/>
          <w:b/>
          <w:sz w:val="22"/>
          <w:szCs w:val="22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500"/>
      </w:tblGrid>
      <w:tr w:rsidR="00D57436" w:rsidRPr="0084139C" w14:paraId="6C0B3E2D" w14:textId="77777777" w:rsidTr="00815DC9">
        <w:tc>
          <w:tcPr>
            <w:tcW w:w="4786" w:type="dxa"/>
          </w:tcPr>
          <w:p w14:paraId="4564A2AF" w14:textId="39351A3D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GHEA Grapalat"/>
                <w:b/>
                <w:sz w:val="22"/>
                <w:szCs w:val="22"/>
                <w:lang w:val="en-US"/>
              </w:rPr>
            </w:pPr>
            <w:r w:rsidRPr="0084139C">
              <w:rPr>
                <w:rFonts w:ascii="GHEA Grapalat" w:hAnsi="GHEA Grapalat" w:cs="Calibri"/>
                <w:sz w:val="22"/>
                <w:szCs w:val="22"/>
              </w:rPr>
              <w:t>г</w:t>
            </w:r>
            <w:r w:rsidRPr="0084139C">
              <w:rPr>
                <w:rFonts w:ascii="GHEA Grapalat" w:hAnsi="GHEA Grapalat"/>
                <w:sz w:val="22"/>
                <w:szCs w:val="22"/>
              </w:rPr>
              <w:t xml:space="preserve">. </w:t>
            </w:r>
            <w:r w:rsidRPr="0084139C">
              <w:rPr>
                <w:rFonts w:ascii="GHEA Grapalat" w:hAnsi="GHEA Grapalat" w:cs="Calibri"/>
                <w:sz w:val="22"/>
                <w:szCs w:val="22"/>
              </w:rPr>
              <w:t>Ереван</w:t>
            </w:r>
            <w:r w:rsidR="00E434AB" w:rsidRPr="0084139C">
              <w:rPr>
                <w:rFonts w:ascii="GHEA Grapalat" w:hAnsi="GHEA Grapalat"/>
                <w:sz w:val="22"/>
                <w:szCs w:val="22"/>
              </w:rPr>
              <w:t xml:space="preserve">                                                    </w:t>
            </w:r>
            <w:r w:rsidR="00083199" w:rsidRPr="0084139C">
              <w:rPr>
                <w:rFonts w:ascii="GHEA Grapalat" w:hAnsi="GHEA Grapalat"/>
                <w:sz w:val="22"/>
                <w:szCs w:val="22"/>
                <w:lang w:val="en-US"/>
              </w:rPr>
              <w:t xml:space="preserve">                          </w:t>
            </w:r>
            <w:r w:rsidR="00E434AB" w:rsidRPr="0084139C">
              <w:rPr>
                <w:rFonts w:ascii="GHEA Grapalat" w:hAnsi="GHEA Grapalat"/>
                <w:sz w:val="22"/>
                <w:szCs w:val="22"/>
              </w:rPr>
              <w:t xml:space="preserve">                          </w:t>
            </w:r>
          </w:p>
        </w:tc>
        <w:tc>
          <w:tcPr>
            <w:tcW w:w="4500" w:type="dxa"/>
          </w:tcPr>
          <w:p w14:paraId="40C1F61B" w14:textId="338CD63F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GHEA Grapalat"/>
                <w:b/>
                <w:sz w:val="22"/>
                <w:szCs w:val="22"/>
              </w:rPr>
            </w:pPr>
            <w:r w:rsidRPr="0084139C">
              <w:rPr>
                <w:rFonts w:ascii="GHEA Grapalat" w:hAnsi="GHEA Grapalat"/>
                <w:sz w:val="22"/>
                <w:szCs w:val="22"/>
              </w:rPr>
              <w:t>"</w:t>
            </w:r>
            <w:r w:rsidRPr="0084139C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84139C">
              <w:rPr>
                <w:rFonts w:ascii="GHEA Grapalat" w:hAnsi="GHEA Grapalat"/>
                <w:sz w:val="22"/>
                <w:szCs w:val="22"/>
              </w:rPr>
              <w:t xml:space="preserve">" </w:t>
            </w:r>
            <w:r w:rsidRPr="0084139C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84139C">
              <w:rPr>
                <w:rFonts w:ascii="GHEA Grapalat" w:hAnsi="GHEA Grapalat"/>
                <w:sz w:val="22"/>
                <w:szCs w:val="22"/>
              </w:rPr>
              <w:t>20</w:t>
            </w:r>
            <w:r w:rsidRPr="0084139C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2"/>
                <w:szCs w:val="22"/>
              </w:rPr>
              <w:t>г</w:t>
            </w:r>
            <w:r w:rsidRPr="0084139C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</w:tbl>
    <w:p w14:paraId="065D326C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b/>
          <w:sz w:val="22"/>
          <w:szCs w:val="22"/>
        </w:rPr>
      </w:pPr>
    </w:p>
    <w:p w14:paraId="40640644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sz w:val="22"/>
          <w:szCs w:val="22"/>
          <w:u w:val="single"/>
          <w:vertAlign w:val="subscript"/>
        </w:rPr>
      </w:pPr>
      <w:r w:rsidRPr="0084139C">
        <w:rPr>
          <w:rFonts w:ascii="GHEA Grapalat" w:hAnsi="GHEA Grapalat"/>
          <w:sz w:val="22"/>
          <w:szCs w:val="22"/>
        </w:rPr>
        <w:t xml:space="preserve">_______________________________________________,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лице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директора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>,</w:t>
      </w:r>
    </w:p>
    <w:p w14:paraId="58513EE9" w14:textId="77777777" w:rsidR="00D57436" w:rsidRPr="0084139C" w:rsidRDefault="00D57436" w:rsidP="00856BC2">
      <w:pPr>
        <w:widowControl w:val="0"/>
        <w:ind w:left="1843"/>
        <w:jc w:val="both"/>
        <w:rPr>
          <w:rFonts w:ascii="GHEA Grapalat" w:hAnsi="GHEA Grapalat"/>
          <w:sz w:val="22"/>
          <w:szCs w:val="22"/>
          <w:vertAlign w:val="superscript"/>
          <w:lang w:val="en-US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наименование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</w:p>
    <w:p w14:paraId="3FE7532D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 w:rsidRPr="0084139C">
        <w:rPr>
          <w:rFonts w:ascii="GHEA Grapalat" w:hAnsi="GHEA Grapalat"/>
          <w:sz w:val="22"/>
          <w:szCs w:val="22"/>
          <w:lang w:val="en-US"/>
        </w:rPr>
        <w:t>_________________________________________________________________________</w:t>
      </w:r>
    </w:p>
    <w:p w14:paraId="286EB9B8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  <w:vertAlign w:val="superscript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имя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,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фамилия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,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паспортные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данные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директора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</w:p>
    <w:p w14:paraId="3AD78F8D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действующего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основании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устава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далее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Arial LatArm"/>
          <w:sz w:val="22"/>
          <w:szCs w:val="22"/>
        </w:rPr>
        <w:t>—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), </w:t>
      </w:r>
      <w:r w:rsidRPr="0084139C">
        <w:rPr>
          <w:rFonts w:ascii="GHEA Grapalat" w:hAnsi="GHEA Grapalat" w:cs="Calibri"/>
          <w:sz w:val="22"/>
          <w:szCs w:val="22"/>
        </w:rPr>
        <w:t>настоящим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одностороннем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порядке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устанавливает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следующее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уплате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неустойки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7AAAE78A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b/>
          <w:bCs/>
          <w:sz w:val="22"/>
          <w:szCs w:val="22"/>
        </w:rPr>
      </w:pPr>
      <w:r w:rsidRPr="0084139C">
        <w:rPr>
          <w:rFonts w:ascii="GHEA Grapalat" w:hAnsi="GHEA Grapalat"/>
          <w:b/>
          <w:sz w:val="22"/>
          <w:szCs w:val="22"/>
        </w:rPr>
        <w:t xml:space="preserve">1. </w:t>
      </w:r>
      <w:r w:rsidRPr="0084139C">
        <w:rPr>
          <w:rFonts w:ascii="GHEA Grapalat" w:hAnsi="GHEA Grapalat" w:cs="Calibri"/>
          <w:b/>
          <w:sz w:val="22"/>
          <w:szCs w:val="22"/>
        </w:rPr>
        <w:t>Предмет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соглашения</w:t>
      </w:r>
    </w:p>
    <w:p w14:paraId="1DC40025" w14:textId="07A32187" w:rsidR="00D57436" w:rsidRPr="0084139C" w:rsidRDefault="00D57436" w:rsidP="00856BC2">
      <w:pPr>
        <w:widowControl w:val="0"/>
        <w:tabs>
          <w:tab w:val="left" w:pos="567"/>
        </w:tabs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</w:t>
      </w:r>
      <w:r w:rsidRPr="0084139C">
        <w:rPr>
          <w:rFonts w:ascii="GHEA Grapalat" w:hAnsi="GHEA Grapalat"/>
          <w:spacing w:val="-6"/>
          <w:sz w:val="22"/>
          <w:szCs w:val="22"/>
        </w:rPr>
        <w:t>.1.</w:t>
      </w:r>
      <w:r w:rsidRPr="0084139C">
        <w:rPr>
          <w:rFonts w:ascii="GHEA Grapalat" w:hAnsi="GHEA Grapalat"/>
          <w:spacing w:val="-6"/>
          <w:sz w:val="22"/>
          <w:szCs w:val="22"/>
        </w:rPr>
        <w:tab/>
      </w:r>
      <w:r w:rsidRPr="0084139C">
        <w:rPr>
          <w:rFonts w:ascii="GHEA Grapalat" w:hAnsi="GHEA Grapalat" w:cs="Calibri"/>
          <w:spacing w:val="-6"/>
          <w:sz w:val="22"/>
          <w:szCs w:val="22"/>
        </w:rPr>
        <w:t>Компания</w:t>
      </w:r>
      <w:r w:rsidRPr="0084139C">
        <w:rPr>
          <w:rFonts w:ascii="GHEA Grapalat" w:hAnsi="GHEA Grapalat"/>
          <w:spacing w:val="-6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pacing w:val="-6"/>
          <w:sz w:val="22"/>
          <w:szCs w:val="22"/>
        </w:rPr>
        <w:t>участвует</w:t>
      </w:r>
      <w:r w:rsidRPr="0084139C">
        <w:rPr>
          <w:rFonts w:ascii="GHEA Grapalat" w:hAnsi="GHEA Grapalat"/>
          <w:spacing w:val="-6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pacing w:val="-6"/>
          <w:sz w:val="22"/>
          <w:szCs w:val="22"/>
        </w:rPr>
        <w:t>в</w:t>
      </w:r>
      <w:r w:rsidRPr="0084139C">
        <w:rPr>
          <w:rFonts w:ascii="GHEA Grapalat" w:hAnsi="GHEA Grapalat"/>
          <w:spacing w:val="-6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pacing w:val="-6"/>
          <w:sz w:val="22"/>
          <w:szCs w:val="22"/>
        </w:rPr>
        <w:t>организованной</w:t>
      </w:r>
      <w:r w:rsidRPr="0084139C">
        <w:rPr>
          <w:rFonts w:ascii="GHEA Grapalat" w:hAnsi="GHEA Grapalat"/>
          <w:spacing w:val="-6"/>
          <w:sz w:val="22"/>
          <w:szCs w:val="22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Муниципалитет</w:t>
      </w:r>
      <w:r w:rsidR="00083199" w:rsidRPr="0084139C">
        <w:rPr>
          <w:rFonts w:ascii="GHEA Grapalat" w:hAnsi="GHEA Grapalat"/>
          <w:b/>
          <w:color w:val="FF0000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Ташир</w:t>
      </w:r>
      <w:r w:rsidR="00083199" w:rsidRPr="0084139C">
        <w:rPr>
          <w:rFonts w:ascii="GHEA Grapalat" w:hAnsi="GHEA Grapalat"/>
          <w:b/>
          <w:color w:val="FF0000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Лорийской</w:t>
      </w:r>
      <w:r w:rsidR="00083199" w:rsidRPr="0084139C">
        <w:rPr>
          <w:rFonts w:ascii="GHEA Grapalat" w:hAnsi="GHEA Grapalat"/>
          <w:b/>
          <w:color w:val="FF0000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области</w:t>
      </w:r>
      <w:r w:rsidR="00083199" w:rsidRPr="0084139C">
        <w:rPr>
          <w:rFonts w:ascii="GHEA Grapalat" w:hAnsi="GHEA Grapalat"/>
          <w:b/>
          <w:color w:val="FF0000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РА</w:t>
      </w:r>
      <w:r w:rsidR="00083199"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/>
          <w:spacing w:val="-6"/>
        </w:rPr>
        <w:t>(</w:t>
      </w:r>
      <w:r w:rsidRPr="0084139C">
        <w:rPr>
          <w:rFonts w:ascii="GHEA Grapalat" w:hAnsi="GHEA Grapalat" w:cs="Calibri"/>
          <w:spacing w:val="-6"/>
        </w:rPr>
        <w:t>далее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Arial LatArm"/>
          <w:spacing w:val="-6"/>
        </w:rPr>
        <w:t>—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Заказчик</w:t>
      </w:r>
      <w:r w:rsidRPr="0084139C">
        <w:rPr>
          <w:rFonts w:ascii="GHEA Grapalat" w:hAnsi="GHEA Grapalat"/>
          <w:spacing w:val="-6"/>
        </w:rPr>
        <w:t xml:space="preserve">)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кодом</w:t>
      </w:r>
      <w:r w:rsidRPr="0084139C">
        <w:rPr>
          <w:rFonts w:ascii="GHEA Grapalat" w:hAnsi="GHEA Grapalat"/>
        </w:rPr>
        <w:t xml:space="preserve"> </w:t>
      </w:r>
      <w:r w:rsidR="002550AB" w:rsidRPr="0084139C">
        <w:rPr>
          <w:rFonts w:ascii="GHEA Grapalat" w:eastAsiaTheme="minorHAnsi" w:hAnsi="GHEA Grapalat" w:cstheme="minorBidi"/>
          <w:b/>
          <w:color w:val="FF0000"/>
        </w:rPr>
        <w:t>N «</w:t>
      </w:r>
      <w:r w:rsidR="00981EB5">
        <w:rPr>
          <w:rFonts w:ascii="GHEA Grapalat" w:eastAsiaTheme="minorHAnsi" w:hAnsi="GHEA Grapalat" w:cstheme="minorBidi"/>
          <w:b/>
          <w:color w:val="FF0000"/>
        </w:rPr>
        <w:t>HH LMTH-BMAShDzB-</w:t>
      </w:r>
      <w:r w:rsidR="00AA0BE9">
        <w:rPr>
          <w:rFonts w:ascii="GHEA Grapalat" w:eastAsiaTheme="minorHAnsi" w:hAnsi="GHEA Grapalat" w:cstheme="minorBidi"/>
          <w:b/>
          <w:color w:val="FF0000"/>
        </w:rPr>
        <w:t>26/70</w:t>
      </w:r>
      <w:r w:rsidR="002550AB" w:rsidRPr="0084139C">
        <w:rPr>
          <w:rFonts w:ascii="GHEA Grapalat" w:eastAsiaTheme="minorHAnsi" w:hAnsi="GHEA Grapalat" w:cstheme="minorBidi"/>
          <w:b/>
          <w:color w:val="FF0000"/>
        </w:rPr>
        <w:t>»</w:t>
      </w:r>
      <w:r w:rsidRPr="0084139C">
        <w:rPr>
          <w:rFonts w:ascii="GHEA Grapalat" w:hAnsi="GHEA Grapalat"/>
          <w:b/>
        </w:rPr>
        <w:t>.</w:t>
      </w:r>
    </w:p>
    <w:p w14:paraId="3BD9AD2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1.2.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качестве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участника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Arial"/>
          <w:sz w:val="22"/>
          <w:szCs w:val="22"/>
          <w:lang w:val="hy-AM"/>
        </w:rPr>
        <w:t>օ</w:t>
      </w:r>
      <w:r w:rsidRPr="0084139C">
        <w:rPr>
          <w:rFonts w:ascii="GHEA Grapalat" w:hAnsi="GHEA Grapalat" w:cs="Calibri"/>
          <w:sz w:val="22"/>
          <w:szCs w:val="22"/>
        </w:rPr>
        <w:t>тобранного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результате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процедуры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закупок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как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обеспечение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квалификации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необходимой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выполнения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обязательств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предусмотренных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заключаемым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договором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GHEA Grapalat"/>
          <w:sz w:val="22"/>
          <w:szCs w:val="22"/>
          <w:lang w:val="en-US"/>
        </w:rPr>
        <w:t>K</w:t>
      </w:r>
      <w:r w:rsidRPr="0084139C">
        <w:rPr>
          <w:rFonts w:ascii="GHEA Grapalat" w:hAnsi="GHEA Grapalat" w:cs="Calibri"/>
          <w:sz w:val="22"/>
          <w:szCs w:val="22"/>
        </w:rPr>
        <w:t>омпания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представляет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платежное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заполненное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утвержденное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. </w:t>
      </w:r>
    </w:p>
    <w:p w14:paraId="28D4D1B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1.3.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Подписав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платежное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далее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Arial LatArm"/>
          <w:sz w:val="22"/>
          <w:szCs w:val="22"/>
        </w:rPr>
        <w:t>—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),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настоящему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Соглашению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безотзывно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соглашается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: </w:t>
      </w:r>
    </w:p>
    <w:p w14:paraId="077F3A5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а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подписанием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заверяет</w:t>
      </w:r>
      <w:r w:rsidRPr="0084139C">
        <w:rPr>
          <w:rFonts w:ascii="GHEA Grapalat" w:hAnsi="GHEA Grapalat"/>
          <w:sz w:val="22"/>
          <w:szCs w:val="22"/>
        </w:rPr>
        <w:t xml:space="preserve"> "</w:t>
      </w:r>
      <w:r w:rsidRPr="0084139C">
        <w:rPr>
          <w:rFonts w:ascii="GHEA Grapalat" w:hAnsi="GHEA Grapalat" w:cs="Calibri"/>
          <w:sz w:val="22"/>
          <w:szCs w:val="22"/>
        </w:rPr>
        <w:t>акцептованный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платеж</w:t>
      </w:r>
      <w:r w:rsidRPr="0084139C">
        <w:rPr>
          <w:rFonts w:ascii="GHEA Grapalat" w:hAnsi="GHEA Grapalat"/>
          <w:sz w:val="22"/>
          <w:szCs w:val="22"/>
        </w:rPr>
        <w:t xml:space="preserve">", </w:t>
      </w:r>
      <w:r w:rsidRPr="0084139C">
        <w:rPr>
          <w:rFonts w:ascii="GHEA Grapalat" w:hAnsi="GHEA Grapalat" w:cs="Calibri"/>
          <w:sz w:val="22"/>
          <w:szCs w:val="22"/>
        </w:rPr>
        <w:t>заполненный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поле</w:t>
      </w:r>
      <w:r w:rsidRPr="0084139C">
        <w:rPr>
          <w:rFonts w:ascii="GHEA Grapalat" w:hAnsi="GHEA Grapalat"/>
          <w:sz w:val="22"/>
          <w:szCs w:val="22"/>
        </w:rPr>
        <w:t xml:space="preserve"> "</w:t>
      </w:r>
      <w:r w:rsidRPr="0084139C">
        <w:rPr>
          <w:rFonts w:ascii="GHEA Grapalat" w:hAnsi="GHEA Grapalat" w:cs="Calibri"/>
          <w:sz w:val="22"/>
          <w:szCs w:val="22"/>
        </w:rPr>
        <w:t>Условия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оплаты</w:t>
      </w:r>
      <w:r w:rsidRPr="0084139C">
        <w:rPr>
          <w:rFonts w:ascii="GHEA Grapalat" w:hAnsi="GHEA Grapalat"/>
          <w:sz w:val="22"/>
          <w:szCs w:val="22"/>
        </w:rPr>
        <w:t xml:space="preserve">"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котором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обслуживающий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Компанию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связи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взиманием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указанной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/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далее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Arial LatArm"/>
          <w:sz w:val="22"/>
          <w:szCs w:val="22"/>
        </w:rPr>
        <w:t>—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представляет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полученного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получения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дополнительного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согласия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так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как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уже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проставила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подпись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целью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акцептования</w:t>
      </w:r>
      <w:r w:rsidRPr="0084139C">
        <w:rPr>
          <w:rFonts w:ascii="GHEA Grapalat" w:hAnsi="GHEA Grapalat"/>
          <w:sz w:val="22"/>
          <w:szCs w:val="22"/>
        </w:rPr>
        <w:t xml:space="preserve">. </w:t>
      </w:r>
    </w:p>
    <w:p w14:paraId="36ED1C8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б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является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основанием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Банка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взыскания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счета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всей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суммы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указанной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Требовании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без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дополнительного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акцептования</w:t>
      </w:r>
      <w:r w:rsidRPr="0084139C">
        <w:rPr>
          <w:rFonts w:ascii="GHEA Grapalat" w:hAnsi="GHEA Grapalat"/>
          <w:sz w:val="22"/>
          <w:szCs w:val="22"/>
        </w:rPr>
        <w:t xml:space="preserve">. </w:t>
      </w:r>
    </w:p>
    <w:p w14:paraId="416C3E7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может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письменно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иным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способом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дать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распоряжение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Банку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отзыве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своего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акцепта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проставленного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Требованием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70A5F3E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г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подтверждает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акцептовала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полном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размере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неустойки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298B1BD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д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настоящим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соглашается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несет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никакой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ответственности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правомерность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действительность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сроки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представленного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оплате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осуществляемые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Банком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действия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обеспечения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исполнения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. </w:t>
      </w:r>
    </w:p>
    <w:p w14:paraId="58B7099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1.4.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неисполнения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ненадлежащего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исполнения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заключенного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результате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процедуры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закупок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договора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если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это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приводит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одностороннему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расторжению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контракта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Заказчиком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Заказчик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представляет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оригиналы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письменно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уведомив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этом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Компанию</w:t>
      </w:r>
      <w:r w:rsidRPr="0084139C">
        <w:rPr>
          <w:rFonts w:ascii="GHEA Grapalat" w:hAnsi="GHEA Grapalat"/>
          <w:sz w:val="22"/>
          <w:szCs w:val="22"/>
        </w:rPr>
        <w:t xml:space="preserve">.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если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заверены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электронной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цифровой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подписью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они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представляются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электронных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носителях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также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распечатанных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них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бумажных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вариантах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00F8294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1.5.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Заказчик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может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представить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дополнительные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документы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4B540B1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 xml:space="preserve">1.6.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несет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какой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либо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ответственности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риски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понесенные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убытки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негативные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последствия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возникшие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результате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уплаты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Банком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суммы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указанной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Требовании</w:t>
      </w:r>
      <w:r w:rsidRPr="0084139C">
        <w:rPr>
          <w:rFonts w:ascii="GHEA Grapalat" w:hAnsi="GHEA Grapalat"/>
          <w:sz w:val="22"/>
          <w:szCs w:val="22"/>
        </w:rPr>
        <w:t xml:space="preserve">.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обязан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проверять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факты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нарушения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условий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договора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723B499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1.7.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если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имеющихся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счете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средств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недостаточно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течение</w:t>
      </w:r>
      <w:r w:rsidRPr="0084139C">
        <w:rPr>
          <w:rFonts w:ascii="GHEA Grapalat" w:hAnsi="GHEA Grapalat"/>
          <w:sz w:val="22"/>
          <w:szCs w:val="22"/>
        </w:rPr>
        <w:t xml:space="preserve"> 2 (</w:t>
      </w:r>
      <w:r w:rsidRPr="0084139C">
        <w:rPr>
          <w:rFonts w:ascii="GHEA Grapalat" w:hAnsi="GHEA Grapalat" w:cs="Calibri"/>
          <w:sz w:val="22"/>
          <w:szCs w:val="22"/>
        </w:rPr>
        <w:t>двух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рабочих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дней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после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получения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платежного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должен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письменной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форме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lastRenderedPageBreak/>
        <w:t>уведомить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Заказчика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6782833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1.8.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если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течение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десяти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рабочих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дней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после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независящим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Банка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причинам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выплачивается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сумма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Заказчик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передает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ЗАО</w:t>
      </w:r>
      <w:r w:rsidRPr="0084139C">
        <w:rPr>
          <w:rFonts w:ascii="GHEA Grapalat" w:hAnsi="GHEA Grapalat"/>
          <w:sz w:val="22"/>
          <w:szCs w:val="22"/>
        </w:rPr>
        <w:t xml:space="preserve"> "</w:t>
      </w:r>
      <w:r w:rsidRPr="0084139C">
        <w:rPr>
          <w:rFonts w:ascii="GHEA Grapalat" w:hAnsi="GHEA Grapalat" w:cs="Calibri"/>
          <w:sz w:val="22"/>
          <w:szCs w:val="22"/>
        </w:rPr>
        <w:t>АКРА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Кредит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Репортинг</w:t>
      </w:r>
      <w:r w:rsidRPr="0084139C">
        <w:rPr>
          <w:rFonts w:ascii="GHEA Grapalat" w:hAnsi="GHEA Grapalat"/>
          <w:sz w:val="22"/>
          <w:szCs w:val="22"/>
        </w:rPr>
        <w:t>" (</w:t>
      </w:r>
      <w:r w:rsidRPr="0084139C">
        <w:rPr>
          <w:rFonts w:ascii="GHEA Grapalat" w:hAnsi="GHEA Grapalat" w:cs="Calibri"/>
          <w:sz w:val="22"/>
          <w:szCs w:val="22"/>
        </w:rPr>
        <w:t>Кредитное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бюро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сведения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связи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неуплатой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14F1984D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84139C">
        <w:rPr>
          <w:rFonts w:ascii="GHEA Grapalat" w:hAnsi="GHEA Grapalat"/>
          <w:b/>
          <w:sz w:val="22"/>
          <w:szCs w:val="22"/>
        </w:rPr>
        <w:t xml:space="preserve">2. </w:t>
      </w:r>
      <w:r w:rsidRPr="0084139C">
        <w:rPr>
          <w:rFonts w:ascii="GHEA Grapalat" w:hAnsi="GHEA Grapalat" w:cs="Calibri"/>
          <w:b/>
          <w:sz w:val="22"/>
          <w:szCs w:val="22"/>
        </w:rPr>
        <w:t>Иные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условия</w:t>
      </w:r>
    </w:p>
    <w:p w14:paraId="136C6CFC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2.1.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являются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безотзывными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вступают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силу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момента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заверения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действуют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lang w:val="hy-AM"/>
        </w:rPr>
        <w:t>двадцатого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рабочего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дня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следующего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днем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принятия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результата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выполнения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контракта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включительно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419DBD1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2.2.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Представив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: </w:t>
      </w:r>
    </w:p>
    <w:p w14:paraId="5B6AED8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2.2.1.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Заказчик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подтверждает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допустила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нарушение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договорных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обязательств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а</w:t>
      </w:r>
    </w:p>
    <w:p w14:paraId="3026F7EF" w14:textId="77777777" w:rsidR="00D57436" w:rsidRPr="0084139C" w:rsidDel="00A13215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2.2.2.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подтверждает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надлежащим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образом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подписаны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уполномоченным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лицом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620265E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2.3.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Споры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возникшие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связи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Соглашением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разрешаются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путем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переговоров</w:t>
      </w:r>
      <w:r w:rsidRPr="0084139C">
        <w:rPr>
          <w:rFonts w:ascii="GHEA Grapalat" w:hAnsi="GHEA Grapalat"/>
          <w:sz w:val="22"/>
          <w:szCs w:val="22"/>
        </w:rPr>
        <w:t xml:space="preserve">.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недостижения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согласия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споры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разрешаются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судебном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порядке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110B9C0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  <w:sz w:val="22"/>
          <w:szCs w:val="22"/>
        </w:rPr>
      </w:pPr>
      <w:r w:rsidRPr="0084139C">
        <w:rPr>
          <w:rFonts w:ascii="GHEA Grapalat" w:hAnsi="GHEA Grapalat"/>
          <w:b/>
          <w:sz w:val="22"/>
          <w:szCs w:val="22"/>
        </w:rPr>
        <w:t xml:space="preserve">3. </w:t>
      </w:r>
      <w:r w:rsidRPr="0084139C">
        <w:rPr>
          <w:rFonts w:ascii="GHEA Grapalat" w:hAnsi="GHEA Grapalat" w:cs="Calibri"/>
          <w:b/>
          <w:sz w:val="22"/>
          <w:szCs w:val="22"/>
        </w:rPr>
        <w:t>Адрес</w:t>
      </w:r>
      <w:r w:rsidRPr="0084139C">
        <w:rPr>
          <w:rFonts w:ascii="GHEA Grapalat" w:hAnsi="GHEA Grapalat"/>
          <w:b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b/>
          <w:sz w:val="22"/>
          <w:szCs w:val="22"/>
        </w:rPr>
        <w:t>банковские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реквизиты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Компании</w:t>
      </w:r>
    </w:p>
    <w:p w14:paraId="056E1F0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_____________________________________</w:t>
      </w:r>
    </w:p>
    <w:p w14:paraId="6CA8F887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  <w:vertAlign w:val="superscript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наименование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</w:p>
    <w:p w14:paraId="29533A98" w14:textId="77777777" w:rsidR="00D57436" w:rsidRPr="0084139C" w:rsidRDefault="00D57436" w:rsidP="00856BC2">
      <w:pPr>
        <w:widowControl w:val="0"/>
        <w:ind w:right="4253"/>
        <w:contextualSpacing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___________________________________</w:t>
      </w:r>
    </w:p>
    <w:p w14:paraId="78FBB441" w14:textId="77777777" w:rsidR="00D57436" w:rsidRPr="0084139C" w:rsidRDefault="00D57436" w:rsidP="00856BC2">
      <w:pPr>
        <w:widowControl w:val="0"/>
        <w:ind w:right="4253"/>
        <w:contextualSpacing/>
        <w:jc w:val="both"/>
        <w:rPr>
          <w:rFonts w:ascii="GHEA Grapalat" w:hAnsi="GHEA Grapalat"/>
          <w:sz w:val="22"/>
          <w:szCs w:val="22"/>
          <w:vertAlign w:val="superscript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адрес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</w:p>
    <w:p w14:paraId="6B3F160D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_______________________________________</w:t>
      </w:r>
    </w:p>
    <w:p w14:paraId="6E3DD50D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  <w:vertAlign w:val="superscript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наименование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обслуживающего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компанию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банка</w:t>
      </w:r>
    </w:p>
    <w:p w14:paraId="552335F4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  <w:vertAlign w:val="superscript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банковский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счет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</w:p>
    <w:p w14:paraId="42D9B093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_______________________________________</w:t>
      </w:r>
    </w:p>
    <w:p w14:paraId="3457D690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  <w:vertAlign w:val="superscript"/>
        </w:rPr>
        <w:t xml:space="preserve">                       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учетный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номер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налогоплательщика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/>
          <w:sz w:val="22"/>
          <w:szCs w:val="22"/>
        </w:rPr>
        <w:t>________________________________</w:t>
      </w:r>
    </w:p>
    <w:p w14:paraId="28CF2004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фамилия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и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подпись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директора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2D0BFACB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</w:rPr>
      </w:pPr>
    </w:p>
    <w:p w14:paraId="3FA10035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</w:rPr>
      </w:pPr>
    </w:p>
    <w:p w14:paraId="1E91CF84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  <w:sz w:val="20"/>
          <w:szCs w:val="20"/>
        </w:rPr>
      </w:pPr>
      <w:r w:rsidRPr="0084139C">
        <w:rPr>
          <w:rFonts w:ascii="GHEA Grapalat" w:hAnsi="GHEA Grapalat" w:cs="Calibri"/>
          <w:sz w:val="20"/>
          <w:szCs w:val="20"/>
        </w:rPr>
        <w:t>М</w:t>
      </w:r>
      <w:r w:rsidRPr="0084139C">
        <w:rPr>
          <w:rFonts w:ascii="GHEA Grapalat" w:hAnsi="GHEA Grapalat"/>
          <w:sz w:val="20"/>
          <w:szCs w:val="20"/>
        </w:rPr>
        <w:t xml:space="preserve">. </w:t>
      </w:r>
      <w:r w:rsidRPr="0084139C">
        <w:rPr>
          <w:rFonts w:ascii="GHEA Grapalat" w:hAnsi="GHEA Grapalat" w:cs="Calibri"/>
          <w:sz w:val="20"/>
          <w:szCs w:val="20"/>
        </w:rPr>
        <w:t>П</w:t>
      </w:r>
      <w:r w:rsidRPr="0084139C">
        <w:rPr>
          <w:rFonts w:ascii="GHEA Grapalat" w:hAnsi="GHEA Grapalat"/>
          <w:sz w:val="20"/>
          <w:szCs w:val="20"/>
        </w:rPr>
        <w:t xml:space="preserve">.             </w:t>
      </w:r>
      <w:r w:rsidRPr="0084139C">
        <w:rPr>
          <w:rFonts w:ascii="GHEA Grapalat" w:hAnsi="GHEA Grapalat" w:cs="Calibri"/>
          <w:sz w:val="20"/>
          <w:szCs w:val="20"/>
        </w:rPr>
        <w:t>День</w:t>
      </w:r>
      <w:r w:rsidRPr="0084139C">
        <w:rPr>
          <w:rFonts w:ascii="GHEA Grapalat" w:hAnsi="GHEA Grapalat"/>
          <w:sz w:val="20"/>
          <w:szCs w:val="20"/>
        </w:rPr>
        <w:t>/</w:t>
      </w:r>
      <w:r w:rsidRPr="0084139C">
        <w:rPr>
          <w:rFonts w:ascii="GHEA Grapalat" w:hAnsi="GHEA Grapalat" w:cs="Calibri"/>
          <w:sz w:val="20"/>
          <w:szCs w:val="20"/>
        </w:rPr>
        <w:t>месяц</w:t>
      </w:r>
      <w:r w:rsidRPr="0084139C">
        <w:rPr>
          <w:rFonts w:ascii="GHEA Grapalat" w:hAnsi="GHEA Grapalat"/>
          <w:sz w:val="20"/>
          <w:szCs w:val="20"/>
        </w:rPr>
        <w:t>/</w:t>
      </w:r>
      <w:r w:rsidRPr="0084139C">
        <w:rPr>
          <w:rFonts w:ascii="GHEA Grapalat" w:hAnsi="GHEA Grapalat" w:cs="Calibri"/>
          <w:sz w:val="20"/>
          <w:szCs w:val="20"/>
        </w:rPr>
        <w:t>год</w:t>
      </w:r>
    </w:p>
    <w:p w14:paraId="5AD2C1C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</w:p>
    <w:p w14:paraId="6260224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</w:p>
    <w:p w14:paraId="1D0F6F0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</w:p>
    <w:tbl>
      <w:tblPr>
        <w:tblpPr w:leftFromText="180" w:rightFromText="180" w:vertAnchor="page" w:horzAnchor="margin" w:tblpXSpec="center" w:tblpY="269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D57436" w:rsidRPr="0084139C" w14:paraId="0D5C05B5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23680F" w14:textId="77777777" w:rsidR="00D57436" w:rsidRPr="0084139C" w:rsidRDefault="00D57436" w:rsidP="00856BC2">
            <w:pPr>
              <w:widowControl w:val="0"/>
              <w:tabs>
                <w:tab w:val="left" w:pos="3402"/>
              </w:tabs>
              <w:ind w:left="36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lastRenderedPageBreak/>
              <w:t>1.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ПЛАТЕЖНОЕ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*</w:t>
            </w:r>
          </w:p>
        </w:tc>
      </w:tr>
      <w:tr w:rsidR="00D57436" w:rsidRPr="0084139C" w14:paraId="0A31F8B6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53A6C8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57436" w:rsidRPr="0084139C" w14:paraId="56E12FA5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1F1E7B" w14:textId="77777777" w:rsidR="00D57436" w:rsidRPr="0084139C" w:rsidRDefault="00D57436" w:rsidP="00856BC2">
            <w:pPr>
              <w:widowControl w:val="0"/>
              <w:tabs>
                <w:tab w:val="left" w:pos="3390"/>
              </w:tabs>
              <w:ind w:left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3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представления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D57436" w:rsidRPr="0084139C" w14:paraId="16153673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EDBA6A" w14:textId="28435D07" w:rsidR="00D57436" w:rsidRPr="0084139C" w:rsidRDefault="00D57436" w:rsidP="00856BC2">
            <w:pPr>
              <w:widowControl w:val="0"/>
              <w:ind w:left="36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4.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или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имя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фамилия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Компания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  <w:r w:rsidR="00E434AB"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434AB" w:rsidRPr="0084139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57436" w:rsidRPr="0084139C" w14:paraId="2F0FD2A2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D68742" w14:textId="58EA9BD6" w:rsidR="00D57436" w:rsidRPr="0084139C" w:rsidRDefault="00D57436" w:rsidP="00856BC2">
            <w:pPr>
              <w:widowControl w:val="0"/>
              <w:ind w:left="36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5.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банк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  <w:r w:rsidR="00E434AB"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434AB" w:rsidRPr="0084139C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57436" w:rsidRPr="0084139C" w14:paraId="4772B5A6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105AA9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6.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счета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D57436" w:rsidRPr="0084139C" w14:paraId="64F18DAA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AF7A3F" w14:textId="4E72700C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7.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  <w:r w:rsidR="00E434AB"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57436" w:rsidRPr="0084139C" w14:paraId="73BAC8E3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D4973D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8.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НЗОУ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E434AB" w:rsidRPr="0084139C" w14:paraId="6F9AFF74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FB9A27A" w14:textId="44C28D77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9.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или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имя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фамилия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: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Муниципалитет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Ташир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Лорийской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области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РА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434AB" w:rsidRPr="0084139C" w14:paraId="46600167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846FCE1" w14:textId="54AFB038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10.</w:t>
            </w:r>
            <w:r w:rsidRPr="0084139C">
              <w:rPr>
                <w:rFonts w:ascii="GHEA Grapalat" w:hAnsi="GHEA Grapalat"/>
                <w:sz w:val="20"/>
                <w:szCs w:val="20"/>
                <w:lang w:val="en-US"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НЗОУ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не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заполняется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)</w:t>
            </w:r>
          </w:p>
        </w:tc>
      </w:tr>
      <w:tr w:rsidR="00E434AB" w:rsidRPr="0084139C" w14:paraId="0B228331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C22B910" w14:textId="1DB7FD8A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11.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УНН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:</w:t>
            </w:r>
            <w:r w:rsidRPr="0084139C">
              <w:rPr>
                <w:rFonts w:ascii="GHEA Grapalat" w:hAnsi="GHEA Grapalat" w:cs="Arial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Arial"/>
                <w:b/>
                <w:color w:val="FF0000"/>
                <w:sz w:val="20"/>
                <w:szCs w:val="20"/>
                <w:lang w:eastAsia="en-US"/>
              </w:rPr>
              <w:t>06966995</w:t>
            </w:r>
          </w:p>
        </w:tc>
      </w:tr>
      <w:tr w:rsidR="00E434AB" w:rsidRPr="0084139C" w14:paraId="60F98DA7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60FA353" w14:textId="5B10FB83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12.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банк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):</w:t>
            </w:r>
            <w:r w:rsidRPr="0084139C">
              <w:rPr>
                <w:rFonts w:ascii="GHEA Grapalat" w:hAnsi="GHEA Grapalat" w:cs="Sylfaen"/>
                <w:bCs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РА</w:t>
            </w:r>
            <w:r w:rsidRPr="0084139C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</w:tc>
      </w:tr>
      <w:tr w:rsidR="00E434AB" w:rsidRPr="0084139C" w14:paraId="2DF441D4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0BC2C16" w14:textId="18E6B795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13.</w:t>
            </w:r>
            <w:r w:rsidRPr="0084139C">
              <w:rPr>
                <w:rFonts w:ascii="GHEA Grapalat" w:hAnsi="GHEA Grapalat"/>
                <w:sz w:val="20"/>
                <w:szCs w:val="20"/>
                <w:lang w:val="en-US"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счета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сч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.</w:t>
            </w:r>
            <w:r w:rsidRPr="0084139C">
              <w:rPr>
                <w:rFonts w:ascii="GHEA Grapalat" w:hAnsi="GHEA Grapalat" w:cs="Arial"/>
                <w:sz w:val="20"/>
                <w:szCs w:val="20"/>
                <w:lang w:eastAsia="en-US"/>
              </w:rPr>
              <w:t>№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) 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val="en-US" w:eastAsia="en-US"/>
              </w:rPr>
              <w:t>900275081108</w:t>
            </w:r>
          </w:p>
        </w:tc>
      </w:tr>
      <w:tr w:rsidR="00D57436" w:rsidRPr="0084139C" w14:paraId="7DDAFD6C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E8E22D5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14.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09A7DB3B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391357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15.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Акцептованная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>)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предусмотрена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частичного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указанной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суммы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который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применяется</w:t>
            </w:r>
            <w:r w:rsidRPr="0084139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57436" w:rsidRPr="0084139C" w14:paraId="0DB351E5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7922C1F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16.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Валюта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коду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08C0E66D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596D3F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17.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Цель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сделки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уплаты</w:t>
            </w:r>
            <w:r w:rsidRPr="0084139C">
              <w:rPr>
                <w:rFonts w:ascii="GHEA Grapalat" w:hAnsi="GHEA Grapalat"/>
                <w:sz w:val="20"/>
                <w:szCs w:val="20"/>
              </w:rPr>
              <w:t>):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обеспечения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квалификации</w:t>
            </w:r>
            <w:r w:rsidRPr="0084139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57436" w:rsidRPr="0084139C" w14:paraId="29148FFA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8A138E4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18.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Основания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совершения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платежа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документов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том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числе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соглашение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неустойке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код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договора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которому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производится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взыскание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  <w:p w14:paraId="6B54A396" w14:textId="6602A8D1" w:rsidR="009D3F35" w:rsidRPr="0084139C" w:rsidRDefault="009D3F35" w:rsidP="00856BC2">
            <w:pPr>
              <w:widowControl w:val="0"/>
              <w:ind w:firstLine="873"/>
              <w:contextualSpacing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Соглашение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о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неустойке</w:t>
            </w:r>
            <w:r w:rsidRPr="0084139C">
              <w:rPr>
                <w:rFonts w:ascii="GHEA Grapalat" w:hAnsi="GHEA Grapalat" w:cs="GHEA Grapalat"/>
                <w:b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(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обеспечение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квалификации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) </w:t>
            </w:r>
            <w:r w:rsidR="002550AB" w:rsidRPr="0084139C">
              <w:rPr>
                <w:rFonts w:ascii="GHEA Grapalat" w:eastAsiaTheme="minorHAnsi" w:hAnsi="GHEA Grapalat" w:cstheme="minorBidi"/>
                <w:b/>
                <w:color w:val="FF0000"/>
                <w:sz w:val="20"/>
                <w:szCs w:val="20"/>
              </w:rPr>
              <w:t>N «</w:t>
            </w:r>
            <w:r w:rsidR="00981EB5">
              <w:rPr>
                <w:rFonts w:ascii="GHEA Grapalat" w:eastAsiaTheme="minorHAnsi" w:hAnsi="GHEA Grapalat" w:cstheme="minorBidi"/>
                <w:b/>
                <w:color w:val="FF0000"/>
                <w:sz w:val="20"/>
                <w:szCs w:val="20"/>
              </w:rPr>
              <w:t>HH LMTH-BMAShDzB-</w:t>
            </w:r>
            <w:r w:rsidR="00AA0BE9">
              <w:rPr>
                <w:rFonts w:ascii="GHEA Grapalat" w:eastAsiaTheme="minorHAnsi" w:hAnsi="GHEA Grapalat" w:cstheme="minorBidi"/>
                <w:b/>
                <w:color w:val="FF0000"/>
                <w:sz w:val="20"/>
                <w:szCs w:val="20"/>
              </w:rPr>
              <w:t>26/70</w:t>
            </w:r>
            <w:r w:rsidR="002550AB" w:rsidRPr="0084139C">
              <w:rPr>
                <w:rFonts w:ascii="GHEA Grapalat" w:eastAsiaTheme="minorHAnsi" w:hAnsi="GHEA Grapalat" w:cstheme="minorBidi"/>
                <w:b/>
                <w:color w:val="FF0000"/>
                <w:sz w:val="20"/>
                <w:szCs w:val="20"/>
              </w:rPr>
              <w:t>»</w:t>
            </w:r>
          </w:p>
        </w:tc>
      </w:tr>
      <w:tr w:rsidR="00D57436" w:rsidRPr="0084139C" w14:paraId="144F38B5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E4459C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19.</w:t>
            </w: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Условия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оплаты</w:t>
            </w:r>
            <w:r w:rsidRPr="0084139C">
              <w:rPr>
                <w:rFonts w:ascii="GHEA Grapalat" w:hAnsi="GHEA Grapalat"/>
                <w:sz w:val="20"/>
                <w:szCs w:val="20"/>
              </w:rPr>
              <w:t>: &lt;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акцептованный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платеж</w:t>
            </w:r>
            <w:r w:rsidRPr="0084139C">
              <w:rPr>
                <w:rFonts w:ascii="GHEA Grapalat" w:hAnsi="GHEA Grapalat"/>
                <w:sz w:val="20"/>
                <w:szCs w:val="20"/>
              </w:rPr>
              <w:t>&gt;</w:t>
            </w:r>
          </w:p>
        </w:tc>
      </w:tr>
      <w:tr w:rsidR="00D57436" w:rsidRPr="0084139C" w14:paraId="1989BB2D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3F32B9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20.</w:t>
            </w: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Количество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прилагаемых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: ---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</w:p>
        </w:tc>
      </w:tr>
      <w:tr w:rsidR="00D57436" w:rsidRPr="0084139C" w14:paraId="2A3F1013" w14:textId="77777777" w:rsidTr="00E434AB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E6A43" w14:textId="77777777" w:rsidR="00D57436" w:rsidRPr="0084139C" w:rsidRDefault="00D57436" w:rsidP="00856BC2">
            <w:pPr>
              <w:widowControl w:val="0"/>
              <w:tabs>
                <w:tab w:val="left" w:pos="851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22.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</w:p>
          <w:p w14:paraId="169F80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7FFF77C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06A2714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20E0409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561B3A4C" w14:textId="77777777" w:rsidR="00D57436" w:rsidRPr="0084139C" w:rsidRDefault="00D57436" w:rsidP="00856BC2">
            <w:pPr>
              <w:widowControl w:val="0"/>
              <w:tabs>
                <w:tab w:val="left" w:pos="454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22.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6D98541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EF86F" w14:textId="77777777" w:rsidR="00D57436" w:rsidRPr="0084139C" w:rsidRDefault="00D57436" w:rsidP="00856BC2">
            <w:pPr>
              <w:widowControl w:val="0"/>
              <w:tabs>
                <w:tab w:val="left" w:pos="90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21.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Calibri" w:hAnsi="Calibri" w:cs="Calibri"/>
                <w:sz w:val="20"/>
                <w:szCs w:val="20"/>
              </w:rPr>
              <w:t> 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0FED7A6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247D0D6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6C78997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69A42AA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5A05C40D" w14:textId="77777777" w:rsidR="00D57436" w:rsidRPr="0084139C" w:rsidRDefault="00D57436" w:rsidP="00856BC2">
            <w:pPr>
              <w:widowControl w:val="0"/>
              <w:tabs>
                <w:tab w:val="left" w:pos="4539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21.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D57436" w:rsidRPr="0084139C" w14:paraId="7282A686" w14:textId="77777777" w:rsidTr="00E434AB">
        <w:trPr>
          <w:trHeight w:val="2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0586B3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6B15ED4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433D986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2D0BD9B8" w14:textId="77777777" w:rsidR="00D57436" w:rsidRPr="0084139C" w:rsidRDefault="00D57436" w:rsidP="00856BC2">
            <w:pPr>
              <w:widowControl w:val="0"/>
              <w:ind w:left="3828" w:right="1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14:paraId="3AAC33D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7B4CE02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4F40CC8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03F2468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0087B44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711CEE52" w14:textId="77777777" w:rsidR="00D57436" w:rsidRPr="0084139C" w:rsidRDefault="00D57436" w:rsidP="00856BC2">
            <w:pPr>
              <w:widowControl w:val="0"/>
              <w:ind w:right="98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14:paraId="7DEFC5C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7436" w:rsidRPr="0084139C" w14:paraId="2BF8FAD2" w14:textId="77777777" w:rsidTr="00E434AB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B570C" w14:textId="77777777" w:rsidR="00D57436" w:rsidRPr="0084139C" w:rsidRDefault="00D57436" w:rsidP="00856BC2">
            <w:pPr>
              <w:widowControl w:val="0"/>
              <w:tabs>
                <w:tab w:val="left" w:pos="4678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14871E4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1EA18F78" w14:textId="77777777" w:rsidR="00D57436" w:rsidRPr="0084139C" w:rsidRDefault="00D57436" w:rsidP="00856BC2">
            <w:pPr>
              <w:widowControl w:val="0"/>
              <w:ind w:right="155"/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"___" ___ 20___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9A3DE" w14:textId="77777777" w:rsidR="00D57436" w:rsidRPr="0084139C" w:rsidRDefault="00D57436" w:rsidP="00856BC2">
            <w:pPr>
              <w:widowControl w:val="0"/>
              <w:tabs>
                <w:tab w:val="left" w:pos="4554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07E05B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4514046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исполнения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</w:tbl>
    <w:p w14:paraId="74BE7FB5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t xml:space="preserve">*  </w:t>
      </w:r>
      <w:r w:rsidRPr="0084139C">
        <w:rPr>
          <w:rFonts w:ascii="GHEA Grapalat" w:hAnsi="GHEA Grapalat" w:cs="Calibri"/>
          <w:i/>
          <w:sz w:val="20"/>
          <w:szCs w:val="20"/>
        </w:rPr>
        <w:t>Платежное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требование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заполняется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согласно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установленному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настоящим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Приглашением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документу</w:t>
      </w:r>
      <w:r w:rsidRPr="0084139C">
        <w:rPr>
          <w:rFonts w:ascii="GHEA Grapalat" w:hAnsi="GHEA Grapalat"/>
          <w:i/>
          <w:sz w:val="20"/>
          <w:szCs w:val="20"/>
        </w:rPr>
        <w:t xml:space="preserve"> "</w:t>
      </w:r>
      <w:r w:rsidRPr="0084139C">
        <w:rPr>
          <w:rFonts w:ascii="GHEA Grapalat" w:hAnsi="GHEA Grapalat" w:cs="Calibri"/>
          <w:i/>
          <w:sz w:val="20"/>
          <w:szCs w:val="20"/>
        </w:rPr>
        <w:t>Об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обязательных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реквизитах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платежного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требования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порядке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его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заполнения</w:t>
      </w:r>
      <w:r w:rsidRPr="0084139C">
        <w:rPr>
          <w:rFonts w:ascii="GHEA Grapalat" w:hAnsi="GHEA Grapalat"/>
          <w:i/>
          <w:sz w:val="20"/>
          <w:szCs w:val="20"/>
        </w:rPr>
        <w:t>".</w:t>
      </w:r>
    </w:p>
    <w:p w14:paraId="4B363D09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br w:type="page"/>
      </w:r>
    </w:p>
    <w:p w14:paraId="7AD06CE4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Обязательные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реквизиты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платежного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требования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руководство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его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D57436" w:rsidRPr="0084139C" w14:paraId="712DAFB6" w14:textId="77777777" w:rsidTr="00815DC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52E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</w:t>
            </w:r>
            <w:r w:rsidRPr="0084139C">
              <w:rPr>
                <w:rFonts w:ascii="GHEA Grapalat" w:hAnsi="GHEA Grapalat"/>
                <w:sz w:val="18"/>
                <w:szCs w:val="18"/>
              </w:rPr>
              <w:t>/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328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Реквизиты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документа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D54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Наличие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указанного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поля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  <w:p w14:paraId="14480BF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F66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о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заполнении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14:paraId="5EF8985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344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Сторона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,</w:t>
            </w:r>
          </w:p>
          <w:p w14:paraId="29FAE5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заполняющая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14:paraId="193232B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плательщик</w:t>
            </w:r>
          </w:p>
          <w:p w14:paraId="35CF6A4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</w:tr>
      <w:tr w:rsidR="00D57436" w:rsidRPr="0084139C" w14:paraId="27CB7832" w14:textId="77777777" w:rsidTr="00815DC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CB9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E82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64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409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004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D57436" w:rsidRPr="0084139C" w14:paraId="30E4F19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1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D7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E5D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FE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331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D57436" w:rsidRPr="0084139C" w14:paraId="2E74F656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88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33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D28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3CD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16C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D57436" w:rsidRPr="0084139C" w14:paraId="5E489724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087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E66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BC7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78B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6FAA3A5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A2A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день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33EFD4B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1C0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A6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A5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1AF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601C72C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юридическим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2D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7FAEDD30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93E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BE7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1E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65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297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1EF8B8B0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801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8DD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1DB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F7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699C3E9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12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6BE2244A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0B8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3BB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183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0BA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153626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554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7E28F0D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29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9FA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1BA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0E5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4060FC2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FD8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6647802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6F4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C45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3DB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1FF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7FDB7D9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получателем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иные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6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3BC146E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88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12C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DF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403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58954E5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процессе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FB8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57436" w:rsidRPr="0084139C" w14:paraId="4FF28F2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27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A35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2BF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64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1476110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688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2128E9C6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08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DE3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6E6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C0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2CA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272CF17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02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DF9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8E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8B2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032FD3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казначейского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переведены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0C4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64ECDACC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1B6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89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8A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F68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052C42E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подлежащая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уплате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B2C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49D69C0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BCE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6F8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CC9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CF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3235E45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предусмотрена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частичного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E39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57436" w:rsidRPr="0084139C" w14:paraId="72D061B5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C56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ED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валюта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коду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20F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7CC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7D2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7369C4C8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4D3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4FE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цель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D1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13B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обеспечения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квалификации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6A8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4258C57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86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090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053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485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73F766F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представляет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обслуживающий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договора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код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процедуры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соответствии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соглашением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61F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70159CD5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B7B3" w14:textId="77777777" w:rsidR="00D57436" w:rsidRPr="0084139C" w:rsidDel="0010680B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2F9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540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AE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1B70B7D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</w:p>
          <w:p w14:paraId="4E48D3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что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означает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что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подписав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D0E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6D64D2D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87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9C4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прилагаемых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C0E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89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489AB8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страниц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прилагаемых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документов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предоставлены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7293F8E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A85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07E9774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B6B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21.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E1E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16B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1C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5560550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электронным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способом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321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21AD141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D57436" w:rsidRPr="0084139C" w14:paraId="15D3B74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90F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21.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54F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4DE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AB8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5D782EC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наличии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представляет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  <w:p w14:paraId="66A6997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9E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скрепляется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4F79FC5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</w:tr>
      <w:tr w:rsidR="00D57436" w:rsidRPr="0084139C" w14:paraId="587BBA55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244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22.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DF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1FE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82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1822453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6E2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54EA33A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40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22.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32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BA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081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7B0CCAF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наличии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696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скрепляется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53DCB3C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</w:tr>
      <w:tr w:rsidR="00D57436" w:rsidRPr="0084139C" w14:paraId="4C66D051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B33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AF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97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094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0171FC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F7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27A94BFB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9F9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0BB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D9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828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270788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7A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097351F4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A80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4E0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C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E3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437C019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01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68C3EFB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A54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720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8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12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6EAE0E0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6A4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52026151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9D2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6C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936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AA3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0F96F63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последней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[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],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8D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6E0BF84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498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79F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1F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684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59BCDB7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последней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[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],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размещаются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26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C402730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242C383A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4F75D01A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5BD56C6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BB6E841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32F90F68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17D0E41F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43CC3CD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0D472488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7D5124C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2CFC1EE3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5F39C068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45973CB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066BFA1C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38E670B5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DFA6646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28503ED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03EDA59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947122E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6D2EF24B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1FB9E895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011049B9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19A01E9D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62A0E20C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066244C6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0EDC6F9F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1D2921D0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6007EE8F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631239E0" w14:textId="4E02E494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b/>
          <w:i/>
        </w:rPr>
      </w:pPr>
      <w:r w:rsidRPr="0084139C">
        <w:rPr>
          <w:rFonts w:ascii="GHEA Grapalat" w:hAnsi="GHEA Grapalat" w:cs="Calibri"/>
          <w:b/>
          <w:i/>
        </w:rPr>
        <w:lastRenderedPageBreak/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5</w:t>
      </w:r>
    </w:p>
    <w:p w14:paraId="093673C5" w14:textId="6F95EDC9" w:rsidR="00D57436" w:rsidRPr="0084139C" w:rsidRDefault="00D57436" w:rsidP="00856BC2">
      <w:pPr>
        <w:pStyle w:val="BodyTextIndent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2550AB" w:rsidRPr="0084139C">
        <w:rPr>
          <w:rFonts w:ascii="GHEA Grapalat" w:hAnsi="GHEA Grapalat"/>
          <w:b/>
          <w:sz w:val="24"/>
          <w:szCs w:val="24"/>
          <w:lang w:val="en-US"/>
        </w:rPr>
        <w:t>N</w:t>
      </w:r>
      <w:r w:rsidR="002550AB" w:rsidRPr="0084139C">
        <w:rPr>
          <w:rFonts w:ascii="GHEA Grapalat" w:hAnsi="GHEA Grapalat"/>
          <w:b/>
          <w:sz w:val="24"/>
          <w:szCs w:val="24"/>
        </w:rPr>
        <w:t xml:space="preserve"> «</w:t>
      </w:r>
      <w:r w:rsidR="00981EB5">
        <w:rPr>
          <w:rFonts w:ascii="GHEA Grapalat" w:hAnsi="GHEA Grapalat"/>
          <w:b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sz w:val="24"/>
          <w:szCs w:val="24"/>
        </w:rPr>
        <w:t>-</w:t>
      </w:r>
      <w:r w:rsidR="00AA0BE9">
        <w:rPr>
          <w:rFonts w:ascii="GHEA Grapalat" w:hAnsi="GHEA Grapalat"/>
          <w:b/>
          <w:sz w:val="24"/>
          <w:szCs w:val="24"/>
        </w:rPr>
        <w:t>26/70</w:t>
      </w:r>
      <w:r w:rsidR="002550AB" w:rsidRPr="0084139C">
        <w:rPr>
          <w:rFonts w:ascii="GHEA Grapalat" w:hAnsi="GHEA Grapalat"/>
          <w:b/>
          <w:sz w:val="24"/>
          <w:szCs w:val="24"/>
        </w:rPr>
        <w:t>»</w:t>
      </w:r>
    </w:p>
    <w:p w14:paraId="4D433BDD" w14:textId="0903EFDC" w:rsidR="00D57436" w:rsidRPr="0084139C" w:rsidRDefault="00D57436" w:rsidP="00856BC2">
      <w:pPr>
        <w:pStyle w:val="BodyTextIndent3"/>
        <w:widowControl w:val="0"/>
        <w:spacing w:line="240" w:lineRule="auto"/>
        <w:rPr>
          <w:rFonts w:ascii="GHEA Grapalat" w:hAnsi="GHEA Grapalat" w:cs="Arial"/>
          <w:b/>
          <w:sz w:val="24"/>
          <w:szCs w:val="24"/>
        </w:rPr>
      </w:pPr>
    </w:p>
    <w:p w14:paraId="1DD914B7" w14:textId="77777777" w:rsidR="00D57436" w:rsidRPr="0084139C" w:rsidRDefault="00D57436" w:rsidP="00856BC2">
      <w:pPr>
        <w:pStyle w:val="BodyTextIndent3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84139C">
        <w:rPr>
          <w:rFonts w:ascii="GHEA Grapalat" w:hAnsi="GHEA Grapalat" w:cs="Calibri"/>
          <w:sz w:val="24"/>
          <w:szCs w:val="24"/>
        </w:rPr>
        <w:t>ГАРАНТИЯ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  <w:lang w:val="en-US"/>
        </w:rPr>
        <w:t>N</w:t>
      </w:r>
      <w:r w:rsidRPr="0084139C">
        <w:rPr>
          <w:rFonts w:ascii="GHEA Grapalat" w:hAnsi="GHEA Grapalat"/>
          <w:sz w:val="24"/>
          <w:szCs w:val="24"/>
          <w:lang w:val="hy-AM"/>
        </w:rPr>
        <w:t>________</w:t>
      </w:r>
    </w:p>
    <w:p w14:paraId="2BFC6F7F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(</w:t>
      </w:r>
      <w:r w:rsidRPr="0084139C">
        <w:rPr>
          <w:rFonts w:ascii="GHEA Grapalat" w:hAnsi="GHEA Grapalat" w:cs="Calibri"/>
          <w:b/>
        </w:rPr>
        <w:t>обеспечение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  <w:r w:rsidRPr="0084139C">
        <w:rPr>
          <w:rFonts w:ascii="GHEA Grapalat" w:hAnsi="GHEA Grapalat"/>
          <w:b/>
        </w:rPr>
        <w:t>)</w:t>
      </w:r>
    </w:p>
    <w:p w14:paraId="0E4E2BC3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14:paraId="037B0B8C" w14:textId="7DCACE51" w:rsidR="00D57436" w:rsidRPr="0084139C" w:rsidRDefault="00D57436" w:rsidP="00856BC2">
      <w:pPr>
        <w:shd w:val="clear" w:color="auto" w:fill="FFFFFF"/>
        <w:jc w:val="both"/>
        <w:rPr>
          <w:rStyle w:val="CharChar22"/>
          <w:rFonts w:ascii="GHEA Grapalat" w:hAnsi="GHEA Grapalat"/>
          <w:b/>
          <w:bCs/>
          <w:sz w:val="20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1.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обеспечением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исполнению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гарантированные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обязательства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вытекающих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hAnsi="GHEA Grapalat"/>
          <w:b/>
          <w:color w:val="FF0000"/>
          <w:lang w:val="en-US"/>
        </w:rPr>
        <w:t>N</w:t>
      </w:r>
      <w:r w:rsidR="002550AB" w:rsidRPr="0084139C">
        <w:rPr>
          <w:rFonts w:ascii="GHEA Grapalat" w:hAnsi="GHEA Grapalat"/>
          <w:b/>
          <w:color w:val="FF0000"/>
        </w:rPr>
        <w:t xml:space="preserve"> «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AA0BE9">
        <w:rPr>
          <w:rFonts w:ascii="GHEA Grapalat" w:hAnsi="GHEA Grapalat"/>
          <w:b/>
          <w:color w:val="FF0000"/>
        </w:rPr>
        <w:t>26/70</w:t>
      </w:r>
      <w:r w:rsidR="002550AB" w:rsidRPr="0084139C">
        <w:rPr>
          <w:rFonts w:ascii="GHEA Grapalat" w:hAnsi="GHEA Grapalat"/>
          <w:b/>
          <w:color w:val="FF0000"/>
        </w:rPr>
        <w:t>»</w:t>
      </w:r>
      <w:r w:rsidRPr="0084139C">
        <w:rPr>
          <w:rStyle w:val="CharChar22"/>
          <w:rFonts w:ascii="GHEA Grapalat" w:hAnsi="GHEA Grapalat"/>
          <w:sz w:val="20"/>
        </w:rPr>
        <w:t xml:space="preserve">   </w:t>
      </w:r>
      <w:r w:rsidRPr="0084139C">
        <w:rPr>
          <w:rFonts w:ascii="GHEA Grapalat" w:eastAsiaTheme="minorHAnsi" w:hAnsi="GHEA Grapalat" w:cs="Calibri"/>
        </w:rPr>
        <w:t>заключаемым</w:t>
      </w:r>
      <w:r w:rsidRPr="0084139C">
        <w:rPr>
          <w:rStyle w:val="CharChar22"/>
          <w:rFonts w:ascii="GHEA Grapalat" w:hAnsi="GHEA Grapalat"/>
          <w:sz w:val="22"/>
          <w:szCs w:val="22"/>
        </w:rPr>
        <w:t xml:space="preserve">  </w:t>
      </w:r>
      <w:r w:rsidRPr="0084139C">
        <w:rPr>
          <w:rFonts w:ascii="GHEA Grapalat" w:eastAsiaTheme="minorHAnsi" w:hAnsi="GHEA Grapalat" w:cs="Calibri"/>
          <w:bCs/>
        </w:rPr>
        <w:t>между</w:t>
      </w:r>
      <w:r w:rsidR="002550AB" w:rsidRPr="0084139C">
        <w:rPr>
          <w:rFonts w:ascii="GHEA Grapalat" w:eastAsiaTheme="minorHAnsi" w:hAnsi="GHEA Grapalat" w:cstheme="minorBidi"/>
          <w:bCs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Муниципалитет</w:t>
      </w:r>
      <w:r w:rsidR="002550AB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Ташир</w:t>
      </w:r>
      <w:r w:rsidR="002550AB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Лорийской</w:t>
      </w:r>
      <w:r w:rsidR="002550AB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области</w:t>
      </w:r>
      <w:r w:rsidR="002550AB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РА</w:t>
      </w:r>
      <w:r w:rsidR="002550AB" w:rsidRPr="0084139C">
        <w:rPr>
          <w:rFonts w:ascii="GHEA Grapalat" w:hAnsi="GHEA Grapalat"/>
          <w:b/>
          <w:color w:val="FF0000"/>
          <w:sz w:val="20"/>
          <w:szCs w:val="20"/>
          <w:lang w:eastAsia="en-US"/>
        </w:rPr>
        <w:t xml:space="preserve"> </w:t>
      </w: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Style w:val="CharChar22"/>
          <w:rFonts w:ascii="GHEA Grapalat" w:hAnsi="GHEA Grapalat"/>
          <w:sz w:val="20"/>
        </w:rPr>
        <w:t xml:space="preserve">   </w:t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</w:rPr>
        <w:t>____</w:t>
      </w:r>
      <w:r w:rsidRPr="0084139C">
        <w:rPr>
          <w:rFonts w:ascii="GHEA Grapalat" w:eastAsiaTheme="minorHAnsi" w:hAnsi="GHEA Grapalat" w:cstheme="minorBidi"/>
        </w:rPr>
        <w:t xml:space="preserve">    </w:t>
      </w:r>
    </w:p>
    <w:p w14:paraId="2276AA6A" w14:textId="3B4A99A6" w:rsidR="00D57436" w:rsidRPr="0084139C" w:rsidRDefault="002550AB" w:rsidP="00856BC2">
      <w:pPr>
        <w:shd w:val="clear" w:color="auto" w:fill="FFFFFF"/>
        <w:ind w:left="-142"/>
        <w:jc w:val="both"/>
        <w:rPr>
          <w:rStyle w:val="CharChar22"/>
          <w:rFonts w:ascii="GHEA Grapalat" w:hAnsi="GHEA Grapalat"/>
          <w:b/>
          <w:sz w:val="18"/>
          <w:szCs w:val="18"/>
        </w:rPr>
      </w:pPr>
      <w:r w:rsidRPr="0084139C">
        <w:rPr>
          <w:rStyle w:val="CharChar22"/>
          <w:rFonts w:ascii="GHEA Grapalat" w:hAnsi="GHEA Grapalat"/>
          <w:sz w:val="20"/>
        </w:rPr>
        <w:t xml:space="preserve">                                            </w:t>
      </w:r>
      <w:r w:rsidR="00D57436" w:rsidRPr="0084139C">
        <w:rPr>
          <w:rStyle w:val="CharChar22"/>
          <w:rFonts w:ascii="GHEA Grapalat" w:hAnsi="GHEA Grapalat" w:cs="Calibri"/>
          <w:sz w:val="20"/>
        </w:rPr>
        <w:t>наименование</w:t>
      </w:r>
      <w:r w:rsidR="00D57436" w:rsidRPr="0084139C">
        <w:rPr>
          <w:rStyle w:val="CharChar22"/>
          <w:rFonts w:ascii="GHEA Grapalat" w:hAnsi="GHEA Grapalat"/>
          <w:sz w:val="20"/>
        </w:rPr>
        <w:t xml:space="preserve"> </w:t>
      </w:r>
      <w:r w:rsidR="00D57436" w:rsidRPr="0084139C">
        <w:rPr>
          <w:rStyle w:val="CharChar22"/>
          <w:rFonts w:ascii="GHEA Grapalat" w:hAnsi="GHEA Grapalat" w:cs="Calibri"/>
          <w:sz w:val="20"/>
        </w:rPr>
        <w:t>отобранного</w:t>
      </w:r>
      <w:r w:rsidR="00D57436" w:rsidRPr="0084139C">
        <w:rPr>
          <w:rStyle w:val="CharChar22"/>
          <w:rFonts w:ascii="GHEA Grapalat" w:hAnsi="GHEA Grapalat"/>
          <w:sz w:val="20"/>
        </w:rPr>
        <w:t xml:space="preserve"> </w:t>
      </w:r>
      <w:r w:rsidR="00D57436" w:rsidRPr="0084139C">
        <w:rPr>
          <w:rStyle w:val="CharChar22"/>
          <w:rFonts w:ascii="GHEA Grapalat" w:hAnsi="GHEA Grapalat" w:cs="Calibri"/>
          <w:sz w:val="20"/>
        </w:rPr>
        <w:t>участника</w:t>
      </w:r>
    </w:p>
    <w:p w14:paraId="1F2B9660" w14:textId="5B31C1E0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  <w:lang w:val="hy-AM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принципал</w:t>
      </w:r>
      <w:r w:rsidRPr="0084139C">
        <w:rPr>
          <w:rFonts w:ascii="GHEA Grapalat" w:eastAsiaTheme="minorHAnsi" w:hAnsi="GHEA Grapalat" w:cstheme="minorBidi"/>
        </w:rPr>
        <w:t>).</w:t>
      </w:r>
      <w:r w:rsidRPr="0084139C">
        <w:rPr>
          <w:rStyle w:val="CharChar22"/>
          <w:rFonts w:ascii="GHEA Grapalat" w:hAnsi="GHEA Grapalat"/>
          <w:sz w:val="20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lang w:val="hy-AM"/>
        </w:rPr>
        <w:tab/>
      </w:r>
      <w:r w:rsidRPr="0084139C">
        <w:rPr>
          <w:rFonts w:ascii="GHEA Grapalat" w:eastAsiaTheme="minorHAnsi" w:hAnsi="GHEA Grapalat" w:cstheme="minorBidi"/>
        </w:rPr>
        <w:t xml:space="preserve"> </w:t>
      </w:r>
    </w:p>
    <w:p w14:paraId="66349C84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  2. 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---------------------------------------------------------------------------- </w:t>
      </w:r>
    </w:p>
    <w:p w14:paraId="0B656446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  <w:lang w:val="hy-AM"/>
        </w:rPr>
      </w:pP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             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наименование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банка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выдающего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гарантию</w:t>
      </w:r>
    </w:p>
    <w:p w14:paraId="4EC69775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безоговорочно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обязуется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выплатить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бенефициару</w:t>
      </w:r>
      <w:r w:rsidRPr="0084139C">
        <w:rPr>
          <w:rFonts w:ascii="GHEA Grapalat" w:eastAsiaTheme="minorHAnsi" w:hAnsi="GHEA Grapalat" w:cstheme="minorBidi"/>
        </w:rPr>
        <w:t xml:space="preserve"> ----------------------------------------------------- </w:t>
      </w:r>
    </w:p>
    <w:p w14:paraId="1BB1E121" w14:textId="5AE2D6D3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         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сумма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цифрах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и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прописью</w:t>
      </w:r>
      <w:r w:rsidRPr="0084139C">
        <w:rPr>
          <w:rFonts w:ascii="GHEA Grapalat" w:eastAsiaTheme="minorHAnsi" w:hAnsi="GHEA Grapalat" w:cstheme="minorBidi"/>
        </w:rPr>
        <w:t xml:space="preserve">                </w:t>
      </w:r>
    </w:p>
    <w:p w14:paraId="121675E0" w14:textId="74D144E6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сумма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Выплата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производится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посредством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перечисления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расчетный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счет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Style w:val="Strong"/>
          <w:rFonts w:ascii="GHEA Grapalat" w:hAnsi="GHEA Grapalat"/>
          <w:color w:val="FF0000"/>
          <w:sz w:val="22"/>
          <w:lang w:val="hy-AM"/>
        </w:rPr>
        <w:t>900275081108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>.</w:t>
      </w:r>
    </w:p>
    <w:p w14:paraId="6B1FD8FD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Style w:val="CharChar22"/>
          <w:rFonts w:ascii="GHEA Grapalat" w:hAnsi="GHEA Grapalat"/>
          <w:b/>
          <w:bCs/>
          <w:sz w:val="20"/>
        </w:rPr>
      </w:pPr>
      <w:r w:rsidRPr="0084139C">
        <w:rPr>
          <w:rStyle w:val="CharChar22"/>
          <w:rFonts w:ascii="GHEA Grapalat" w:hAnsi="GHEA Grapalat"/>
          <w:sz w:val="24"/>
        </w:rPr>
        <w:t>3</w:t>
      </w:r>
      <w:r w:rsidRPr="0084139C">
        <w:rPr>
          <w:rStyle w:val="CharChar22"/>
          <w:rFonts w:ascii="GHEA Grapalat" w:hAnsi="GHEA Grapalat"/>
          <w:sz w:val="20"/>
        </w:rPr>
        <w:t xml:space="preserve">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безотзывной</w:t>
      </w:r>
      <w:r w:rsidRPr="0084139C">
        <w:rPr>
          <w:rFonts w:ascii="GHEA Grapalat" w:eastAsiaTheme="minorHAnsi" w:hAnsi="GHEA Grapalat" w:cstheme="minorBidi"/>
        </w:rPr>
        <w:t>.</w:t>
      </w:r>
    </w:p>
    <w:p w14:paraId="4D528E6C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4. </w:t>
      </w:r>
      <w:r w:rsidRPr="0084139C">
        <w:rPr>
          <w:rFonts w:ascii="GHEA Grapalat" w:eastAsiaTheme="minorHAnsi" w:hAnsi="GHEA Grapalat" w:cs="Calibri"/>
        </w:rPr>
        <w:t>Право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вытекающего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выплате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может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быть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передано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другому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согласия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>.</w:t>
      </w:r>
    </w:p>
    <w:p w14:paraId="6E73BD0D" w14:textId="5CCD9E33" w:rsidR="00D57436" w:rsidRDefault="00D57436" w:rsidP="00567CA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5.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момента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выпуска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силе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</w:t>
      </w:r>
      <w:r w:rsidR="002550AB" w:rsidRPr="0084139C">
        <w:rPr>
          <w:rFonts w:ascii="GHEA Grapalat" w:eastAsiaTheme="minorHAnsi" w:hAnsi="GHEA Grapalat" w:cs="Calibri"/>
        </w:rPr>
        <w:t>ня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="Calibri"/>
        </w:rPr>
        <w:t>вступления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="Calibri"/>
        </w:rPr>
        <w:t>в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="Calibri"/>
        </w:rPr>
        <w:t>силу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="Calibri"/>
        </w:rPr>
        <w:t>договора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hAnsi="GHEA Grapalat"/>
          <w:b/>
          <w:color w:val="FF0000"/>
          <w:lang w:val="en-US"/>
        </w:rPr>
        <w:t>N</w:t>
      </w:r>
      <w:r w:rsidR="002550AB" w:rsidRPr="0084139C">
        <w:rPr>
          <w:rFonts w:ascii="GHEA Grapalat" w:hAnsi="GHEA Grapalat"/>
          <w:b/>
          <w:color w:val="FF0000"/>
        </w:rPr>
        <w:t xml:space="preserve"> «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AA0BE9">
        <w:rPr>
          <w:rFonts w:ascii="GHEA Grapalat" w:hAnsi="GHEA Grapalat"/>
          <w:b/>
          <w:color w:val="FF0000"/>
        </w:rPr>
        <w:t>26/70</w:t>
      </w:r>
      <w:r w:rsidR="002550AB" w:rsidRPr="0084139C">
        <w:rPr>
          <w:rFonts w:ascii="GHEA Grapalat" w:hAnsi="GHEA Grapalat"/>
          <w:b/>
          <w:color w:val="FF0000"/>
        </w:rPr>
        <w:t>»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заключаемого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между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del w:id="17" w:author="Vardan" w:date="2023-07-06T22:43:00Z">
        <w:r w:rsidRPr="0084139C" w:rsidDel="00E716C0">
          <w:rPr>
            <w:rFonts w:ascii="GHEA Grapalat" w:eastAsiaTheme="minorHAnsi" w:hAnsi="GHEA Grapalat" w:cstheme="minorBidi"/>
          </w:rPr>
          <w:delText xml:space="preserve"> </w:delText>
        </w:r>
      </w:del>
      <w:r w:rsidR="00EB64DE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hAnsi="GHEA Grapalat" w:cs="Calibri"/>
        </w:rPr>
        <w:t>ключительно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девяностого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следующего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A938F12" w14:textId="06C4FC5D" w:rsidR="00567CA8" w:rsidRPr="00567CA8" w:rsidRDefault="00567CA8" w:rsidP="00567CA8">
      <w:pPr>
        <w:pStyle w:val="ListParagraph"/>
        <w:tabs>
          <w:tab w:val="left" w:pos="0"/>
        </w:tabs>
        <w:ind w:left="0"/>
        <w:mirrorIndents/>
        <w:jc w:val="center"/>
        <w:rPr>
          <w:rFonts w:ascii="GHEA Grapalat" w:hAnsi="GHEA Grapalat" w:cs="Sylfaen"/>
          <w:vertAlign w:val="superscript"/>
          <w:lang w:val="hy-AM"/>
        </w:rPr>
      </w:pPr>
      <w:r w:rsidRPr="00567CA8">
        <w:rPr>
          <w:rStyle w:val="ypks7kbdpwfgdykd3qb9"/>
          <w:rFonts w:ascii="Cambria" w:hAnsi="Cambria" w:cs="Cambria"/>
          <w:vertAlign w:val="superscript"/>
        </w:rPr>
        <w:t>срок</w:t>
      </w:r>
      <w:r w:rsidRPr="00567CA8">
        <w:rPr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выполнения</w:t>
      </w:r>
      <w:r w:rsidRPr="00567CA8">
        <w:rPr>
          <w:rStyle w:val="ypks7kbdpwfgdykd3qb9"/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работ</w:t>
      </w:r>
      <w:r w:rsidRPr="00567CA8">
        <w:rPr>
          <w:rStyle w:val="ypks7kbdpwfgdykd3qb9"/>
          <w:vertAlign w:val="superscript"/>
        </w:rPr>
        <w:t xml:space="preserve">, </w:t>
      </w:r>
      <w:r w:rsidRPr="00567CA8">
        <w:rPr>
          <w:rStyle w:val="ypks7kbdpwfgdykd3qb9"/>
          <w:rFonts w:ascii="Cambria" w:hAnsi="Cambria" w:cs="Cambria"/>
          <w:vertAlign w:val="superscript"/>
        </w:rPr>
        <w:t>предусмотренных</w:t>
      </w:r>
      <w:r w:rsidRPr="00567CA8">
        <w:rPr>
          <w:rStyle w:val="ypks7kbdpwfgdykd3qb9"/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заключаемым</w:t>
      </w:r>
      <w:r w:rsidRPr="00567CA8">
        <w:rPr>
          <w:rStyle w:val="ypks7kbdpwfgdykd3qb9"/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контрактом</w:t>
      </w:r>
      <w:r w:rsidRPr="00567CA8">
        <w:rPr>
          <w:rStyle w:val="ypks7kbdpwfgdykd3qb9"/>
          <w:vertAlign w:val="superscript"/>
        </w:rPr>
        <w:t xml:space="preserve">, </w:t>
      </w:r>
      <w:r w:rsidRPr="00567CA8">
        <w:rPr>
          <w:rStyle w:val="ypks7kbdpwfgdykd3qb9"/>
          <w:rFonts w:ascii="Cambria" w:hAnsi="Cambria" w:cs="Cambria"/>
          <w:vertAlign w:val="superscript"/>
        </w:rPr>
        <w:t>включая</w:t>
      </w:r>
      <w:r w:rsidRPr="00567CA8">
        <w:rPr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гарантийный</w:t>
      </w:r>
      <w:r w:rsidRPr="00567CA8">
        <w:rPr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срок</w:t>
      </w:r>
    </w:p>
    <w:p w14:paraId="1BC36323" w14:textId="516A60EA" w:rsidR="00D57436" w:rsidRPr="0084139C" w:rsidRDefault="00D57436" w:rsidP="00856BC2">
      <w:pPr>
        <w:shd w:val="clear" w:color="auto" w:fill="FFFFFF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день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официального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адреса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высылает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воспроизведенный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отсканированный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оригинала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вариант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также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секретаря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оценочной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комиссии</w:t>
      </w:r>
      <w:r w:rsidRPr="0084139C">
        <w:rPr>
          <w:rFonts w:ascii="GHEA Grapalat" w:eastAsiaTheme="minorHAnsi" w:hAnsi="GHEA Grapalat" w:cstheme="minorBidi"/>
        </w:rPr>
        <w:t xml:space="preserve"> </w:t>
      </w:r>
      <w:hyperlink r:id="rId13" w:history="1">
        <w:r w:rsidR="00981EB5">
          <w:rPr>
            <w:rStyle w:val="Hyperlink"/>
            <w:rFonts w:ascii="GHEA Grapalat" w:hAnsi="GHEA Grapalat"/>
            <w:b/>
            <w:color w:val="FF0000"/>
            <w:lang w:val="hy-AM"/>
          </w:rPr>
          <w:t>tashir.gnumner@mail.ru</w:t>
        </w:r>
      </w:hyperlink>
      <w:r w:rsidR="002550AB" w:rsidRPr="0084139C">
        <w:rPr>
          <w:rStyle w:val="Hyperlink"/>
          <w:rFonts w:ascii="GHEA Grapalat" w:hAnsi="GHEA Grapalat"/>
          <w:b/>
          <w:color w:val="C00000"/>
          <w:u w:val="none"/>
        </w:rPr>
        <w:t xml:space="preserve"> </w:t>
      </w:r>
      <w:r w:rsidRPr="0084139C">
        <w:rPr>
          <w:rFonts w:ascii="GHEA Grapalat" w:eastAsiaTheme="minorHAnsi" w:hAnsi="GHEA Grapalat" w:cs="Calibri"/>
        </w:rPr>
        <w:t>указанный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приглашении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организованной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целью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заключения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упомянутого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пункте</w:t>
      </w:r>
      <w:r w:rsidRPr="0084139C">
        <w:rPr>
          <w:rFonts w:ascii="GHEA Grapalat" w:eastAsiaTheme="minorHAnsi" w:hAnsi="GHEA Grapalat" w:cstheme="minorBidi"/>
        </w:rPr>
        <w:t xml:space="preserve"> 1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. </w:t>
      </w:r>
    </w:p>
    <w:p w14:paraId="08E45659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6. 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предъявляет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форме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следующие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>:</w:t>
      </w:r>
    </w:p>
    <w:p w14:paraId="4C0540C3" w14:textId="0B7143A4" w:rsidR="00D57436" w:rsidRPr="0084139C" w:rsidRDefault="00D57436" w:rsidP="00856BC2">
      <w:pPr>
        <w:shd w:val="clear" w:color="auto" w:fill="FFFFFF"/>
        <w:ind w:firstLine="374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заключенного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N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="002550AB" w:rsidRPr="0084139C">
        <w:rPr>
          <w:rFonts w:ascii="GHEA Grapalat" w:hAnsi="GHEA Grapalat"/>
          <w:b/>
          <w:color w:val="FF0000"/>
          <w:lang w:val="en-US"/>
        </w:rPr>
        <w:t>N</w:t>
      </w:r>
      <w:r w:rsidR="002550AB" w:rsidRPr="0084139C">
        <w:rPr>
          <w:rFonts w:ascii="GHEA Grapalat" w:hAnsi="GHEA Grapalat"/>
          <w:b/>
          <w:color w:val="FF0000"/>
        </w:rPr>
        <w:t xml:space="preserve"> «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AA0BE9">
        <w:rPr>
          <w:rFonts w:ascii="GHEA Grapalat" w:hAnsi="GHEA Grapalat"/>
          <w:b/>
          <w:color w:val="FF0000"/>
        </w:rPr>
        <w:t>26/70</w:t>
      </w:r>
      <w:r w:rsidR="002550AB" w:rsidRPr="0084139C">
        <w:rPr>
          <w:rFonts w:ascii="GHEA Grapalat" w:hAnsi="GHEA Grapalat"/>
          <w:b/>
          <w:color w:val="FF0000"/>
        </w:rPr>
        <w:t>»</w:t>
      </w:r>
      <w:r w:rsidR="002550AB" w:rsidRPr="0084139C">
        <w:rPr>
          <w:rFonts w:ascii="GHEA Grapalat" w:eastAsiaTheme="minorHAnsi" w:hAnsi="GHEA Grapalat" w:cstheme="minorBidi"/>
        </w:rPr>
        <w:t xml:space="preserve">, </w:t>
      </w:r>
      <w:r w:rsidR="002550AB" w:rsidRPr="0084139C">
        <w:rPr>
          <w:rFonts w:ascii="GHEA Grapalat" w:eastAsiaTheme="minorHAnsi" w:hAnsi="GHEA Grapalat" w:cs="Calibri"/>
        </w:rPr>
        <w:t>включая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внесенных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изменений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дополнительных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соглашений</w:t>
      </w:r>
      <w:r w:rsidRPr="0084139C">
        <w:rPr>
          <w:rFonts w:ascii="GHEA Grapalat" w:eastAsiaTheme="minorHAnsi" w:hAnsi="GHEA Grapalat" w:cstheme="minorBidi"/>
        </w:rPr>
        <w:t>,</w:t>
      </w:r>
    </w:p>
    <w:p w14:paraId="0AA2960E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уведомление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одностороннем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расторжении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контракта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опубликованное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бюллетене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действующем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адресу</w:t>
      </w:r>
      <w:r w:rsidRPr="0084139C">
        <w:rPr>
          <w:rFonts w:ascii="GHEA Grapalat" w:eastAsiaTheme="minorHAnsi" w:hAnsi="GHEA Grapalat" w:cstheme="minorBidi"/>
        </w:rPr>
        <w:t xml:space="preserve"> </w:t>
      </w:r>
      <w:hyperlink r:id="rId14" w:history="1">
        <w:r w:rsidRPr="0084139C">
          <w:rPr>
            <w:rStyle w:val="CharChar1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84139C">
        <w:rPr>
          <w:rFonts w:ascii="GHEA Grapalat" w:eastAsiaTheme="minorHAnsi" w:hAnsi="GHEA Grapalat" w:cstheme="minorBidi"/>
        </w:rPr>
        <w:t xml:space="preserve"> .</w:t>
      </w:r>
    </w:p>
    <w:p w14:paraId="7046FB6E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7.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максимум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документов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обсуждает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для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выяснения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.</w:t>
      </w:r>
    </w:p>
    <w:p w14:paraId="25B8F47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8.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отклоняет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если</w:t>
      </w:r>
      <w:r w:rsidRPr="0084139C">
        <w:rPr>
          <w:rFonts w:ascii="GHEA Grapalat" w:eastAsiaTheme="minorHAnsi" w:hAnsi="GHEA Grapalat" w:cstheme="minorBidi"/>
        </w:rPr>
        <w:t>:</w:t>
      </w:r>
    </w:p>
    <w:p w14:paraId="4386FFE6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или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,</w:t>
      </w:r>
    </w:p>
    <w:p w14:paraId="2D13FAC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истечении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>.</w:t>
      </w:r>
    </w:p>
    <w:p w14:paraId="63AA29E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9.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принятия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решения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отклонении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незамедлительно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позднее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уведомляет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отказе</w:t>
      </w:r>
      <w:r w:rsidRPr="0084139C">
        <w:rPr>
          <w:rFonts w:ascii="GHEA Grapalat" w:eastAsiaTheme="minorHAnsi" w:hAnsi="GHEA Grapalat" w:cstheme="minorBidi"/>
        </w:rPr>
        <w:t>.</w:t>
      </w:r>
    </w:p>
    <w:p w14:paraId="12158AF6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lastRenderedPageBreak/>
        <w:t xml:space="preserve"> 10.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применяются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положения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Гражданского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кодекса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</w:p>
    <w:p w14:paraId="5F80BA4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11. </w:t>
      </w:r>
      <w:r w:rsidRPr="0084139C">
        <w:rPr>
          <w:rFonts w:ascii="GHEA Grapalat" w:eastAsiaTheme="minorHAnsi" w:hAnsi="GHEA Grapalat" w:cs="Calibri"/>
        </w:rPr>
        <w:t>Споры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возникающие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связи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подлежат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разрешению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законодательством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  <w:r w:rsidRPr="0084139C">
        <w:rPr>
          <w:rFonts w:ascii="GHEA Grapalat" w:eastAsiaTheme="minorHAnsi" w:hAnsi="GHEA Grapalat" w:cstheme="minorBidi"/>
        </w:rPr>
        <w:t>.</w:t>
      </w:r>
    </w:p>
    <w:p w14:paraId="68766D56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0DF47DE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84139C">
        <w:rPr>
          <w:rFonts w:ascii="GHEA Grapalat" w:hAnsi="GHEA Grapalat" w:cs="Calibri"/>
          <w:sz w:val="20"/>
          <w:szCs w:val="20"/>
          <w:lang w:val="hy-AM"/>
        </w:rPr>
        <w:t>Руководитель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исполнительного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органа</w:t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78E829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3F24EB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1C24061" w14:textId="77777777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84139C">
        <w:rPr>
          <w:rFonts w:ascii="GHEA Grapalat" w:hAnsi="GHEA Grapalat" w:cs="Calibri"/>
          <w:vertAlign w:val="superscript"/>
        </w:rPr>
        <w:t>число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месяц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год</w:t>
      </w:r>
    </w:p>
    <w:p w14:paraId="442CC62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14:paraId="04BA4B7E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79EED04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59B913C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2C3886FF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0F9FA5FA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7AAF2A4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2CF5EA6B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712ED1D3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2C348C61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76FA4179" w14:textId="55FCFDE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65A55EF5" w14:textId="77777777" w:rsidR="009D3F35" w:rsidRPr="0084139C" w:rsidRDefault="009D3F35" w:rsidP="00856BC2">
      <w:pPr>
        <w:widowControl w:val="0"/>
        <w:jc w:val="both"/>
        <w:rPr>
          <w:rFonts w:ascii="GHEA Grapalat" w:hAnsi="GHEA Grapalat"/>
          <w:i/>
        </w:rPr>
      </w:pPr>
    </w:p>
    <w:p w14:paraId="03DF05CF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90EADEA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08DB3401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9A0EB7D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2074880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D84C628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7B8D9929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540272C5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0933AFA5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6DEEF88E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6363951E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572BB995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2686603A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38939A2A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280A1BA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6D7B4D76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706EFAF9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06CB02D9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5A9C7794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74E0A28E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EECB1E4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A59C39E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7C92FF0B" w14:textId="77777777" w:rsidR="00B34ECA" w:rsidRPr="0084139C" w:rsidRDefault="00B34ECA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30590290" w14:textId="77777777" w:rsidR="00B34ECA" w:rsidRPr="0084139C" w:rsidRDefault="00B34ECA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3CF1D8FA" w14:textId="77777777" w:rsidR="00B34ECA" w:rsidRPr="0084139C" w:rsidRDefault="00B34ECA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46595AA4" w14:textId="77777777" w:rsidR="007015A4" w:rsidRPr="0084139C" w:rsidRDefault="007015A4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5C01A533" w14:textId="77777777" w:rsidR="001D3EC7" w:rsidRPr="0084139C" w:rsidRDefault="001D3EC7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3BD6EF9E" w14:textId="77777777" w:rsidR="001D3EC7" w:rsidRPr="0084139C" w:rsidRDefault="001D3EC7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72E0D7FF" w14:textId="77777777" w:rsidR="001D3EC7" w:rsidRPr="0084139C" w:rsidRDefault="001D3EC7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7BF264FE" w14:textId="77777777" w:rsidR="00F90F6E" w:rsidRPr="0084139C" w:rsidRDefault="00F90F6E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79AEAFCC" w14:textId="26894A41" w:rsidR="00D57436" w:rsidRPr="0084139C" w:rsidRDefault="00D57436" w:rsidP="00856BC2">
      <w:pPr>
        <w:widowControl w:val="0"/>
        <w:jc w:val="right"/>
        <w:rPr>
          <w:rFonts w:ascii="GHEA Grapalat" w:hAnsi="GHEA Grapalat" w:cs="GHEA Grapalat"/>
          <w:b/>
          <w:i/>
        </w:rPr>
      </w:pPr>
      <w:r w:rsidRPr="0084139C">
        <w:rPr>
          <w:rFonts w:ascii="GHEA Grapalat" w:hAnsi="GHEA Grapalat" w:cs="Calibri"/>
          <w:b/>
          <w:i/>
        </w:rPr>
        <w:lastRenderedPageBreak/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5.1</w:t>
      </w:r>
    </w:p>
    <w:p w14:paraId="11CC5C21" w14:textId="16F5B75B" w:rsidR="00D57436" w:rsidRPr="0084139C" w:rsidRDefault="00D57436" w:rsidP="00856BC2">
      <w:pPr>
        <w:pStyle w:val="BodyTextIndent"/>
        <w:widowControl w:val="0"/>
        <w:spacing w:line="240" w:lineRule="auto"/>
        <w:ind w:firstLine="0"/>
        <w:jc w:val="right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AA0BE9">
        <w:rPr>
          <w:rFonts w:ascii="GHEA Grapalat" w:hAnsi="GHEA Grapalat"/>
          <w:b/>
          <w:i w:val="0"/>
          <w:sz w:val="24"/>
          <w:szCs w:val="24"/>
        </w:rPr>
        <w:t>26/70</w:t>
      </w:r>
    </w:p>
    <w:p w14:paraId="3D9B143A" w14:textId="67F72817" w:rsidR="00D57436" w:rsidRPr="0084139C" w:rsidRDefault="00D57436" w:rsidP="00856BC2">
      <w:pPr>
        <w:widowControl w:val="0"/>
        <w:jc w:val="right"/>
        <w:rPr>
          <w:rFonts w:ascii="GHEA Grapalat" w:hAnsi="GHEA Grapalat" w:cs="GHEA Grapalat"/>
          <w:b/>
          <w:i/>
          <w:sz w:val="20"/>
          <w:szCs w:val="20"/>
        </w:rPr>
      </w:pPr>
    </w:p>
    <w:p w14:paraId="6F2D797C" w14:textId="2B5A848B" w:rsidR="00D57436" w:rsidRPr="0084139C" w:rsidRDefault="00D57436" w:rsidP="00856BC2">
      <w:pPr>
        <w:widowControl w:val="0"/>
        <w:jc w:val="center"/>
        <w:rPr>
          <w:rFonts w:ascii="GHEA Grapalat" w:hAnsi="GHEA Grapalat" w:cs="GHEA Grapalat"/>
          <w:b/>
        </w:rPr>
      </w:pPr>
      <w:r w:rsidRPr="0084139C">
        <w:rPr>
          <w:rFonts w:ascii="GHEA Grapalat" w:hAnsi="GHEA Grapalat" w:cs="Calibri"/>
          <w:b/>
        </w:rPr>
        <w:t>СОГЛАШЕНИЕ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НЕУСТОЙКЕ</w:t>
      </w:r>
    </w:p>
    <w:p w14:paraId="3E9A71D3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GHEA Grapalat"/>
          <w:b/>
        </w:rPr>
      </w:pPr>
      <w:r w:rsidRPr="0084139C">
        <w:rPr>
          <w:rFonts w:ascii="GHEA Grapalat" w:hAnsi="GHEA Grapalat"/>
          <w:b/>
        </w:rPr>
        <w:t>(</w:t>
      </w:r>
      <w:r w:rsidRPr="0084139C">
        <w:rPr>
          <w:rFonts w:ascii="GHEA Grapalat" w:hAnsi="GHEA Grapalat" w:cs="Calibri"/>
          <w:b/>
        </w:rPr>
        <w:t>обеспечение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  <w:r w:rsidRPr="0084139C">
        <w:rPr>
          <w:rFonts w:ascii="GHEA Grapalat" w:hAnsi="GHEA Grapalat"/>
          <w:b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500"/>
      </w:tblGrid>
      <w:tr w:rsidR="00D57436" w:rsidRPr="0084139C" w14:paraId="4F67E9CD" w14:textId="77777777" w:rsidTr="00815DC9">
        <w:tc>
          <w:tcPr>
            <w:tcW w:w="4786" w:type="dxa"/>
          </w:tcPr>
          <w:p w14:paraId="460D80B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GHEA Grapalat"/>
                <w:b/>
                <w:lang w:val="en-US"/>
              </w:rPr>
            </w:pPr>
            <w:r w:rsidRPr="0084139C">
              <w:rPr>
                <w:rFonts w:ascii="GHEA Grapalat" w:hAnsi="GHEA Grapalat" w:cs="Calibri"/>
              </w:rPr>
              <w:t>г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Ереван</w:t>
            </w:r>
          </w:p>
        </w:tc>
        <w:tc>
          <w:tcPr>
            <w:tcW w:w="4500" w:type="dxa"/>
          </w:tcPr>
          <w:p w14:paraId="0F0F0CBA" w14:textId="63BBF36E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GHEA Grapalat"/>
                <w:b/>
              </w:rPr>
            </w:pPr>
            <w:r w:rsidRPr="0084139C">
              <w:rPr>
                <w:rFonts w:ascii="GHEA Grapalat" w:hAnsi="GHEA Grapalat"/>
              </w:rPr>
              <w:t>"</w:t>
            </w:r>
            <w:r w:rsidRPr="0084139C">
              <w:rPr>
                <w:rFonts w:ascii="GHEA Grapalat" w:hAnsi="GHEA Grapalat"/>
                <w:lang w:val="en-US"/>
              </w:rPr>
              <w:tab/>
            </w:r>
            <w:r w:rsidRPr="0084139C">
              <w:rPr>
                <w:rFonts w:ascii="GHEA Grapalat" w:hAnsi="GHEA Grapalat"/>
              </w:rPr>
              <w:t xml:space="preserve">" </w:t>
            </w:r>
            <w:r w:rsidRPr="0084139C">
              <w:rPr>
                <w:rFonts w:ascii="GHEA Grapalat" w:hAnsi="GHEA Grapalat"/>
                <w:lang w:val="en-US"/>
              </w:rPr>
              <w:tab/>
            </w:r>
            <w:r w:rsidRPr="0084139C">
              <w:rPr>
                <w:rFonts w:ascii="GHEA Grapalat" w:hAnsi="GHEA Grapalat"/>
              </w:rPr>
              <w:t>20</w:t>
            </w:r>
            <w:r w:rsidRPr="0084139C">
              <w:rPr>
                <w:rFonts w:ascii="GHEA Grapalat" w:hAnsi="GHEA Grapalat"/>
                <w:lang w:val="en-US"/>
              </w:rPr>
              <w:tab/>
            </w:r>
            <w:r w:rsidRPr="0084139C">
              <w:rPr>
                <w:rFonts w:ascii="GHEA Grapalat" w:hAnsi="GHEA Grapalat" w:cs="Calibri"/>
              </w:rPr>
              <w:t>г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60813A15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b/>
        </w:rPr>
      </w:pPr>
    </w:p>
    <w:p w14:paraId="589E24F3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u w:val="single"/>
          <w:vertAlign w:val="subscript"/>
        </w:rPr>
      </w:pPr>
      <w:r w:rsidRPr="0084139C">
        <w:rPr>
          <w:rFonts w:ascii="GHEA Grapalat" w:hAnsi="GHEA Grapalat"/>
        </w:rPr>
        <w:t xml:space="preserve">_______________________________________________,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директора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>,</w:t>
      </w:r>
    </w:p>
    <w:p w14:paraId="45FC58A4" w14:textId="77777777" w:rsidR="00D57436" w:rsidRPr="0084139C" w:rsidRDefault="00D57436" w:rsidP="00856BC2">
      <w:pPr>
        <w:widowControl w:val="0"/>
        <w:ind w:left="1843"/>
        <w:jc w:val="both"/>
        <w:rPr>
          <w:rFonts w:ascii="GHEA Grapalat" w:hAnsi="GHEA Grapalat"/>
          <w:vertAlign w:val="superscript"/>
          <w:lang w:val="en-US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7CE167A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lang w:val="en-US"/>
        </w:rPr>
      </w:pPr>
      <w:r w:rsidRPr="0084139C">
        <w:rPr>
          <w:rFonts w:ascii="GHEA Grapalat" w:hAnsi="GHEA Grapalat"/>
          <w:lang w:val="en-US"/>
        </w:rPr>
        <w:t>_________________________________________________________________________</w:t>
      </w:r>
    </w:p>
    <w:p w14:paraId="6E52C7A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фамилия</w:t>
      </w:r>
      <w:r w:rsidRPr="0084139C">
        <w:rPr>
          <w:rFonts w:ascii="GHEA Grapalat" w:hAnsi="GHEA Grapalat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паспортные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данные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директора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78C2959A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действующего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>.</w:t>
      </w:r>
    </w:p>
    <w:p w14:paraId="5BF234D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75E24511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GHEA Grapalat"/>
          <w:b/>
          <w:bCs/>
        </w:rPr>
      </w:pPr>
      <w:r w:rsidRPr="0084139C">
        <w:rPr>
          <w:rFonts w:ascii="GHEA Grapalat" w:hAnsi="GHEA Grapalat"/>
          <w:b/>
        </w:rPr>
        <w:t xml:space="preserve">1. </w:t>
      </w:r>
      <w:r w:rsidRPr="0084139C">
        <w:rPr>
          <w:rFonts w:ascii="GHEA Grapalat" w:hAnsi="GHEA Grapalat" w:cs="Calibri"/>
          <w:b/>
        </w:rPr>
        <w:t>Предмет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соглашения</w:t>
      </w:r>
    </w:p>
    <w:p w14:paraId="5502AF30" w14:textId="572D4788" w:rsidR="00D57436" w:rsidRPr="0084139C" w:rsidRDefault="00D57436" w:rsidP="00856BC2">
      <w:pPr>
        <w:widowControl w:val="0"/>
        <w:tabs>
          <w:tab w:val="left" w:pos="567"/>
        </w:tabs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</w:t>
      </w:r>
      <w:r w:rsidRPr="0084139C">
        <w:rPr>
          <w:rFonts w:ascii="GHEA Grapalat" w:hAnsi="GHEA Grapalat"/>
          <w:spacing w:val="-6"/>
        </w:rPr>
        <w:t>.1.</w:t>
      </w:r>
      <w:r w:rsidRPr="0084139C">
        <w:rPr>
          <w:rFonts w:ascii="GHEA Grapalat" w:hAnsi="GHEA Grapalat"/>
          <w:spacing w:val="-6"/>
        </w:rPr>
        <w:tab/>
      </w:r>
      <w:r w:rsidRPr="0084139C">
        <w:rPr>
          <w:rFonts w:ascii="GHEA Grapalat" w:hAnsi="GHEA Grapalat" w:cs="Calibri"/>
          <w:spacing w:val="-6"/>
        </w:rPr>
        <w:t>Компания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участвует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организованной</w:t>
      </w:r>
      <w:r w:rsidRPr="0084139C">
        <w:rPr>
          <w:rFonts w:ascii="GHEA Grapalat" w:hAnsi="GHEA Grapalat"/>
          <w:spacing w:val="-6"/>
        </w:rPr>
        <w:t xml:space="preserve"> </w:t>
      </w:r>
      <w:r w:rsidR="009D3F35" w:rsidRPr="0084139C">
        <w:rPr>
          <w:rFonts w:ascii="GHEA Grapalat" w:hAnsi="GHEA Grapalat" w:cs="Calibri"/>
          <w:b/>
          <w:color w:val="FF0000"/>
          <w:lang w:eastAsia="en-US"/>
        </w:rPr>
        <w:t>Муниципалитет</w:t>
      </w:r>
      <w:r w:rsidR="009D3F35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9D3F35" w:rsidRPr="0084139C">
        <w:rPr>
          <w:rFonts w:ascii="GHEA Grapalat" w:hAnsi="GHEA Grapalat" w:cs="Calibri"/>
          <w:b/>
          <w:color w:val="FF0000"/>
          <w:lang w:eastAsia="en-US"/>
        </w:rPr>
        <w:t>Ташир</w:t>
      </w:r>
      <w:r w:rsidR="009D3F35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9D3F35" w:rsidRPr="0084139C">
        <w:rPr>
          <w:rFonts w:ascii="GHEA Grapalat" w:hAnsi="GHEA Grapalat" w:cs="Calibri"/>
          <w:b/>
          <w:color w:val="FF0000"/>
          <w:lang w:eastAsia="en-US"/>
        </w:rPr>
        <w:t>Лорийской</w:t>
      </w:r>
      <w:r w:rsidR="009D3F35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9D3F35" w:rsidRPr="0084139C">
        <w:rPr>
          <w:rFonts w:ascii="GHEA Grapalat" w:hAnsi="GHEA Grapalat" w:cs="Calibri"/>
          <w:b/>
          <w:color w:val="FF0000"/>
          <w:lang w:eastAsia="en-US"/>
        </w:rPr>
        <w:t>области</w:t>
      </w:r>
      <w:r w:rsidR="009D3F35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9D3F35" w:rsidRPr="0084139C">
        <w:rPr>
          <w:rFonts w:ascii="GHEA Grapalat" w:hAnsi="GHEA Grapalat" w:cs="Calibri"/>
          <w:b/>
          <w:color w:val="FF0000"/>
          <w:lang w:eastAsia="en-US"/>
        </w:rPr>
        <w:t>РА</w:t>
      </w:r>
      <w:r w:rsidR="009D3F35" w:rsidRPr="0084139C">
        <w:rPr>
          <w:rFonts w:ascii="GHEA Grapalat" w:hAnsi="GHEA Grapalat"/>
          <w:b/>
          <w:color w:val="FF0000"/>
          <w:sz w:val="20"/>
          <w:szCs w:val="20"/>
          <w:lang w:eastAsia="en-US"/>
        </w:rPr>
        <w:t xml:space="preserve"> </w:t>
      </w:r>
      <w:r w:rsidRPr="0084139C">
        <w:rPr>
          <w:rFonts w:ascii="GHEA Grapalat" w:hAnsi="GHEA Grapalat"/>
          <w:spacing w:val="-6"/>
        </w:rPr>
        <w:t>(</w:t>
      </w:r>
      <w:r w:rsidRPr="0084139C">
        <w:rPr>
          <w:rFonts w:ascii="GHEA Grapalat" w:hAnsi="GHEA Grapalat" w:cs="Calibri"/>
          <w:spacing w:val="-6"/>
        </w:rPr>
        <w:t>далее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Arial LatArm"/>
          <w:spacing w:val="-6"/>
        </w:rPr>
        <w:t>—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Заказчик</w:t>
      </w:r>
      <w:r w:rsidRPr="0084139C">
        <w:rPr>
          <w:rFonts w:ascii="GHEA Grapalat" w:hAnsi="GHEA Grapalat"/>
          <w:spacing w:val="-6"/>
        </w:rPr>
        <w:t xml:space="preserve">)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кодом</w:t>
      </w:r>
      <w:r w:rsidRPr="0084139C">
        <w:rPr>
          <w:rFonts w:ascii="GHEA Grapalat" w:hAnsi="GHEA Grapalat"/>
        </w:rPr>
        <w:t xml:space="preserve"> </w:t>
      </w:r>
      <w:r w:rsidR="002550AB" w:rsidRPr="0084139C">
        <w:rPr>
          <w:rFonts w:ascii="GHEA Grapalat" w:hAnsi="GHEA Grapalat"/>
          <w:b/>
          <w:color w:val="FF0000"/>
          <w:lang w:val="en-US"/>
        </w:rPr>
        <w:t>N</w:t>
      </w:r>
      <w:r w:rsidR="002550AB" w:rsidRPr="0084139C">
        <w:rPr>
          <w:rFonts w:ascii="GHEA Grapalat" w:hAnsi="GHEA Grapalat"/>
          <w:b/>
          <w:color w:val="FF0000"/>
        </w:rPr>
        <w:t xml:space="preserve"> «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AA0BE9">
        <w:rPr>
          <w:rFonts w:ascii="GHEA Grapalat" w:hAnsi="GHEA Grapalat"/>
          <w:b/>
          <w:color w:val="FF0000"/>
        </w:rPr>
        <w:t>26/70</w:t>
      </w:r>
      <w:r w:rsidR="002550AB" w:rsidRPr="0084139C">
        <w:rPr>
          <w:rFonts w:ascii="GHEA Grapalat" w:hAnsi="GHEA Grapalat"/>
          <w:b/>
          <w:color w:val="FF0000"/>
        </w:rPr>
        <w:t>»</w:t>
      </w:r>
      <w:r w:rsidRPr="0084139C">
        <w:rPr>
          <w:rFonts w:ascii="GHEA Grapalat" w:hAnsi="GHEA Grapalat"/>
          <w:b/>
          <w:color w:val="FF0000"/>
        </w:rPr>
        <w:t>.</w:t>
      </w:r>
    </w:p>
    <w:p w14:paraId="3912FBA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. </w:t>
      </w:r>
    </w:p>
    <w:p w14:paraId="284CFEB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Подписав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безотзывно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: </w:t>
      </w:r>
    </w:p>
    <w:p w14:paraId="2CD4DCD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подписанием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заверяет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акцептованный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заполненный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Условия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оплаты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взиманием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проставила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акцептования</w:t>
      </w:r>
      <w:r w:rsidRPr="0084139C">
        <w:rPr>
          <w:rFonts w:ascii="GHEA Grapalat" w:hAnsi="GHEA Grapalat"/>
        </w:rPr>
        <w:t xml:space="preserve">. </w:t>
      </w:r>
    </w:p>
    <w:p w14:paraId="7D2A0C6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Банка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взыскания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акцептования</w:t>
      </w:r>
      <w:r w:rsidRPr="0084139C">
        <w:rPr>
          <w:rFonts w:ascii="GHEA Grapalat" w:hAnsi="GHEA Grapalat"/>
        </w:rPr>
        <w:t xml:space="preserve">. </w:t>
      </w:r>
    </w:p>
    <w:p w14:paraId="512BEBB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способом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распоряжение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Банку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отзыве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акцепта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Требованием</w:t>
      </w:r>
      <w:r w:rsidRPr="0084139C">
        <w:rPr>
          <w:rFonts w:ascii="GHEA Grapalat" w:hAnsi="GHEA Grapalat"/>
        </w:rPr>
        <w:t>.</w:t>
      </w:r>
    </w:p>
    <w:p w14:paraId="1CFED32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подтверждает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акцептовала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>.</w:t>
      </w:r>
    </w:p>
    <w:p w14:paraId="76F83D4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никакой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правомерность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действительность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Банком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. </w:t>
      </w:r>
    </w:p>
    <w:p w14:paraId="2C55095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Компанию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носителях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распечатанных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бумажных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вариантах</w:t>
      </w:r>
      <w:r w:rsidRPr="0084139C">
        <w:rPr>
          <w:rFonts w:ascii="GHEA Grapalat" w:hAnsi="GHEA Grapalat"/>
        </w:rPr>
        <w:t>.</w:t>
      </w:r>
    </w:p>
    <w:p w14:paraId="5554425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>.</w:t>
      </w:r>
    </w:p>
    <w:p w14:paraId="1C83025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 xml:space="preserve">1.6.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какой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риски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понесенные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негативные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последствия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возникшие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Банком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lastRenderedPageBreak/>
        <w:t>плательщиком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проверять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68FD968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недостаточно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2 (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>.</w:t>
      </w:r>
    </w:p>
    <w:p w14:paraId="63857BF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независящим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Банка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причинам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выплачивается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ЗАО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АКРА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Кредит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Репортинг</w:t>
      </w:r>
      <w:r w:rsidRPr="0084139C">
        <w:rPr>
          <w:rFonts w:ascii="GHEA Grapalat" w:hAnsi="GHEA Grapalat"/>
        </w:rPr>
        <w:t>" (</w:t>
      </w:r>
      <w:r w:rsidRPr="0084139C">
        <w:rPr>
          <w:rFonts w:ascii="GHEA Grapalat" w:hAnsi="GHEA Grapalat" w:cs="Calibri"/>
        </w:rPr>
        <w:t>Кредитное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бюро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неуплатой</w:t>
      </w:r>
      <w:r w:rsidRPr="0084139C">
        <w:rPr>
          <w:rFonts w:ascii="GHEA Grapalat" w:hAnsi="GHEA Grapalat"/>
        </w:rPr>
        <w:t>.</w:t>
      </w:r>
    </w:p>
    <w:p w14:paraId="12F24772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172D50D3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2. </w:t>
      </w:r>
      <w:r w:rsidRPr="0084139C">
        <w:rPr>
          <w:rFonts w:ascii="GHEA Grapalat" w:hAnsi="GHEA Grapalat" w:cs="Calibri"/>
          <w:b/>
        </w:rPr>
        <w:t>Иные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условия</w:t>
      </w:r>
    </w:p>
    <w:p w14:paraId="4082643A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b/>
          <w:bCs/>
        </w:rPr>
      </w:pPr>
    </w:p>
    <w:p w14:paraId="654BDA0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безотзывными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вступают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двадцатого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>.</w:t>
      </w:r>
    </w:p>
    <w:p w14:paraId="29F88AB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Представив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: </w:t>
      </w:r>
    </w:p>
    <w:p w14:paraId="3EEEB3E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2.2.1.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подтверждает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допустила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</w:p>
    <w:p w14:paraId="667940F8" w14:textId="77777777" w:rsidR="00D57436" w:rsidRPr="0084139C" w:rsidDel="00A13215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2.2.2.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подтверждает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надлежащим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образом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>.</w:t>
      </w:r>
    </w:p>
    <w:p w14:paraId="54BE5AE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возникшие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недостижения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>.</w:t>
      </w:r>
    </w:p>
    <w:p w14:paraId="25B371C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3. </w:t>
      </w:r>
      <w:r w:rsidRPr="0084139C">
        <w:rPr>
          <w:rFonts w:ascii="GHEA Grapalat" w:hAnsi="GHEA Grapalat" w:cs="Calibri"/>
          <w:b/>
        </w:rPr>
        <w:t>Адрес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 w:cs="Calibri"/>
          <w:b/>
        </w:rPr>
        <w:t>банковские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реквизиты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Компании</w:t>
      </w:r>
    </w:p>
    <w:p w14:paraId="702152F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49787584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2D41342D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397B796A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адрес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50EDB3E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4A1B309B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обслуживающего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компанию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банка</w:t>
      </w:r>
    </w:p>
    <w:p w14:paraId="1024910A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65DCE13B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номер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банковского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счета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65B981E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18B96339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учетный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номер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налогоплательщика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1B202F31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3CBF2818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фамилия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и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подпись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директора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0C71EA8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месяц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год</w:t>
      </w:r>
      <w:r w:rsidRPr="0084139C">
        <w:rPr>
          <w:rFonts w:ascii="GHEA Grapalat" w:hAnsi="GHEA Grapalat"/>
        </w:rPr>
        <w:t xml:space="preserve">                                                                                    </w:t>
      </w:r>
      <w:r w:rsidRPr="0084139C">
        <w:rPr>
          <w:rFonts w:ascii="GHEA Grapalat" w:hAnsi="GHEA Grapalat" w:cs="Calibri"/>
        </w:rPr>
        <w:t>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/>
        </w:rPr>
        <w:t>.</w:t>
      </w:r>
    </w:p>
    <w:tbl>
      <w:tblPr>
        <w:tblpPr w:leftFromText="180" w:rightFromText="180" w:vertAnchor="page" w:horzAnchor="margin" w:tblpXSpec="center" w:tblpY="1754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D57436" w:rsidRPr="0084139C" w14:paraId="4E22558C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3EED4D" w14:textId="77777777" w:rsidR="00D57436" w:rsidRPr="0084139C" w:rsidRDefault="00D57436" w:rsidP="00856BC2">
            <w:pPr>
              <w:widowControl w:val="0"/>
              <w:tabs>
                <w:tab w:val="left" w:pos="3402"/>
              </w:tabs>
              <w:ind w:left="36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1.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ПЛАТЕЖНОЕ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*</w:t>
            </w:r>
          </w:p>
        </w:tc>
      </w:tr>
      <w:tr w:rsidR="00D57436" w:rsidRPr="0084139C" w14:paraId="1C1D5D7B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38CD01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57436" w:rsidRPr="0084139C" w14:paraId="3B7B0F28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D98016A" w14:textId="77777777" w:rsidR="00D57436" w:rsidRPr="0084139C" w:rsidRDefault="00D57436" w:rsidP="00856BC2">
            <w:pPr>
              <w:widowControl w:val="0"/>
              <w:tabs>
                <w:tab w:val="left" w:pos="3390"/>
              </w:tabs>
              <w:ind w:left="322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3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представления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D57436" w:rsidRPr="0084139C" w14:paraId="7C30E79F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014E97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4.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или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имя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фамилия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Компания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D57436" w:rsidRPr="0084139C" w14:paraId="6137451E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32A6D5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5.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банк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253D56E6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6386F6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6.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счета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D57436" w:rsidRPr="0084139C" w14:paraId="2BC3235F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3B6CA1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7.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D57436" w:rsidRPr="0084139C" w14:paraId="024B927E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30C6E7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8.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НЗОУ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E434AB" w:rsidRPr="0084139C" w14:paraId="2D1A9CED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83FA7F1" w14:textId="350B3DBC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9.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или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имя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фамилия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: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Муниципалитет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Ташир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Лорийской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области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РА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434AB" w:rsidRPr="0084139C" w14:paraId="179C27AC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102E871" w14:textId="013B2B9C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10.</w:t>
            </w:r>
            <w:r w:rsidRPr="0084139C">
              <w:rPr>
                <w:rFonts w:ascii="GHEA Grapalat" w:hAnsi="GHEA Grapalat"/>
                <w:sz w:val="20"/>
                <w:szCs w:val="20"/>
                <w:lang w:val="en-US"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НЗОУ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не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заполняется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)</w:t>
            </w:r>
          </w:p>
        </w:tc>
      </w:tr>
      <w:tr w:rsidR="00E434AB" w:rsidRPr="0084139C" w14:paraId="1992C286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CAAA542" w14:textId="0FA1103A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11.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УНН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:</w:t>
            </w:r>
            <w:r w:rsidRPr="0084139C">
              <w:rPr>
                <w:rFonts w:ascii="GHEA Grapalat" w:hAnsi="GHEA Grapalat" w:cs="Arial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Arial"/>
                <w:b/>
                <w:color w:val="FF0000"/>
                <w:sz w:val="20"/>
                <w:szCs w:val="20"/>
                <w:lang w:eastAsia="en-US"/>
              </w:rPr>
              <w:t>06966995</w:t>
            </w:r>
          </w:p>
        </w:tc>
      </w:tr>
      <w:tr w:rsidR="00E434AB" w:rsidRPr="0084139C" w14:paraId="0255E538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E3D5796" w14:textId="3FC7D0B8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12.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банк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):</w:t>
            </w:r>
            <w:r w:rsidRPr="0084139C">
              <w:rPr>
                <w:rFonts w:ascii="GHEA Grapalat" w:hAnsi="GHEA Grapalat" w:cs="Sylfaen"/>
                <w:bCs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РА</w:t>
            </w:r>
            <w:r w:rsidRPr="0084139C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</w:tc>
      </w:tr>
      <w:tr w:rsidR="00E434AB" w:rsidRPr="0084139C" w14:paraId="2F486060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4475303" w14:textId="3ECCB437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13.</w:t>
            </w:r>
            <w:r w:rsidRPr="0084139C">
              <w:rPr>
                <w:rFonts w:ascii="GHEA Grapalat" w:hAnsi="GHEA Grapalat"/>
                <w:sz w:val="20"/>
                <w:szCs w:val="20"/>
                <w:lang w:val="en-US"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счета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сч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.</w:t>
            </w:r>
            <w:r w:rsidRPr="0084139C">
              <w:rPr>
                <w:rFonts w:ascii="GHEA Grapalat" w:hAnsi="GHEA Grapalat" w:cs="Arial"/>
                <w:sz w:val="20"/>
                <w:szCs w:val="20"/>
                <w:lang w:eastAsia="en-US"/>
              </w:rPr>
              <w:t>№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) 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val="en-US" w:eastAsia="en-US"/>
              </w:rPr>
              <w:t>900275081108</w:t>
            </w:r>
          </w:p>
        </w:tc>
      </w:tr>
      <w:tr w:rsidR="00D57436" w:rsidRPr="0084139C" w14:paraId="2D88CB94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A61BE5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14.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586850F1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F6A6C2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15.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Акцептованная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>)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предусмотрена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частичного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указанной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суммы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который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применяется</w:t>
            </w:r>
            <w:r w:rsidRPr="0084139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57436" w:rsidRPr="0084139C" w14:paraId="613AEE52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F6201E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16.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Валюта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коду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1C8CE378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CD5AE4F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17.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Цель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сделки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уплаты</w:t>
            </w:r>
            <w:r w:rsidRPr="0084139C">
              <w:rPr>
                <w:rFonts w:ascii="GHEA Grapalat" w:hAnsi="GHEA Grapalat"/>
                <w:sz w:val="20"/>
                <w:szCs w:val="20"/>
              </w:rPr>
              <w:t>):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обеспечения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исполнения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договора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57436" w:rsidRPr="0084139C" w14:paraId="50587BB5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FEF04C7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18.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Основания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совершения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платежа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документов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том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числе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соглашение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неустойке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код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договора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которому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производится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взыскание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  <w:p w14:paraId="63FF331B" w14:textId="3FB41B9C" w:rsidR="009D3F35" w:rsidRPr="0084139C" w:rsidRDefault="009D3F35" w:rsidP="00856BC2">
            <w:pPr>
              <w:widowControl w:val="0"/>
              <w:ind w:firstLine="873"/>
              <w:rPr>
                <w:rFonts w:ascii="GHEA Grapalat" w:hAnsi="GHEA Grapalat" w:cs="GHEA Grapalat"/>
                <w:b/>
                <w:color w:val="FF0000"/>
              </w:rPr>
            </w:pP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Соглашение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о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неустойке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 (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обеспечение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договора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) </w:t>
            </w:r>
            <w:r w:rsidR="00981EB5">
              <w:rPr>
                <w:rFonts w:ascii="GHEA Grapalat" w:hAnsi="GHEA Grapalat"/>
                <w:b/>
                <w:i/>
                <w:color w:val="FF0000"/>
                <w:sz w:val="20"/>
                <w:lang w:val="en-US"/>
              </w:rPr>
              <w:t>HH</w:t>
            </w:r>
            <w:r w:rsidR="00981EB5" w:rsidRPr="00981EB5">
              <w:rPr>
                <w:rFonts w:ascii="GHEA Grapalat" w:hAnsi="GHEA Grapalat"/>
                <w:b/>
                <w:i/>
                <w:color w:val="FF0000"/>
                <w:sz w:val="20"/>
              </w:rPr>
              <w:t xml:space="preserve"> </w:t>
            </w:r>
            <w:r w:rsidR="00981EB5">
              <w:rPr>
                <w:rFonts w:ascii="GHEA Grapalat" w:hAnsi="GHEA Grapalat"/>
                <w:b/>
                <w:i/>
                <w:color w:val="FF0000"/>
                <w:sz w:val="20"/>
                <w:lang w:val="en-US"/>
              </w:rPr>
              <w:t>LMTH</w:t>
            </w:r>
            <w:r w:rsidR="00981EB5" w:rsidRPr="00981EB5">
              <w:rPr>
                <w:rFonts w:ascii="GHEA Grapalat" w:hAnsi="GHEA Grapalat"/>
                <w:b/>
                <w:i/>
                <w:color w:val="FF0000"/>
                <w:sz w:val="20"/>
              </w:rPr>
              <w:t>-</w:t>
            </w:r>
            <w:proofErr w:type="spellStart"/>
            <w:r w:rsidR="00981EB5">
              <w:rPr>
                <w:rFonts w:ascii="GHEA Grapalat" w:hAnsi="GHEA Grapalat"/>
                <w:b/>
                <w:i/>
                <w:color w:val="FF0000"/>
                <w:sz w:val="20"/>
                <w:lang w:val="en-US"/>
              </w:rPr>
              <w:t>BMAShDzB</w:t>
            </w:r>
            <w:proofErr w:type="spellEnd"/>
            <w:r w:rsidR="00981EB5" w:rsidRPr="00981EB5">
              <w:rPr>
                <w:rFonts w:ascii="GHEA Grapalat" w:hAnsi="GHEA Grapalat"/>
                <w:b/>
                <w:i/>
                <w:color w:val="FF0000"/>
                <w:sz w:val="20"/>
              </w:rPr>
              <w:t>-</w:t>
            </w:r>
            <w:r w:rsidR="00AA0BE9">
              <w:rPr>
                <w:rFonts w:ascii="GHEA Grapalat" w:hAnsi="GHEA Grapalat"/>
                <w:b/>
                <w:i/>
                <w:color w:val="FF0000"/>
                <w:sz w:val="20"/>
              </w:rPr>
              <w:t>26/70</w:t>
            </w:r>
          </w:p>
        </w:tc>
      </w:tr>
      <w:tr w:rsidR="00D57436" w:rsidRPr="0084139C" w14:paraId="169B8D3C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D8EB3FB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19.</w:t>
            </w: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Условия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оплаты</w:t>
            </w:r>
            <w:r w:rsidRPr="0084139C">
              <w:rPr>
                <w:rFonts w:ascii="GHEA Grapalat" w:hAnsi="GHEA Grapalat"/>
                <w:sz w:val="20"/>
                <w:szCs w:val="20"/>
              </w:rPr>
              <w:t>: &lt;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акцептованный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платеж</w:t>
            </w:r>
            <w:r w:rsidRPr="0084139C">
              <w:rPr>
                <w:rFonts w:ascii="GHEA Grapalat" w:hAnsi="GHEA Grapalat"/>
                <w:sz w:val="20"/>
                <w:szCs w:val="20"/>
              </w:rPr>
              <w:t>&gt;</w:t>
            </w:r>
          </w:p>
        </w:tc>
      </w:tr>
      <w:tr w:rsidR="00D57436" w:rsidRPr="0084139C" w14:paraId="784AA521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8603BF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20.</w:t>
            </w: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Количество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прилагаемых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: ---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</w:p>
        </w:tc>
      </w:tr>
      <w:tr w:rsidR="00D57436" w:rsidRPr="0084139C" w14:paraId="6456EBF4" w14:textId="77777777" w:rsidTr="009D6E4D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DCEA9" w14:textId="77777777" w:rsidR="00D57436" w:rsidRPr="0084139C" w:rsidRDefault="00D57436" w:rsidP="00856BC2">
            <w:pPr>
              <w:widowControl w:val="0"/>
              <w:tabs>
                <w:tab w:val="left" w:pos="851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22.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</w:p>
          <w:p w14:paraId="40DE03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204BA52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110C85E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28794D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50AA805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380BA09E" w14:textId="77777777" w:rsidR="00D57436" w:rsidRPr="0084139C" w:rsidRDefault="00D57436" w:rsidP="00856BC2">
            <w:pPr>
              <w:widowControl w:val="0"/>
              <w:tabs>
                <w:tab w:val="left" w:pos="454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22.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311D9AA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C2B68F" w14:textId="77777777" w:rsidR="00D57436" w:rsidRPr="0084139C" w:rsidRDefault="00D57436" w:rsidP="00856BC2">
            <w:pPr>
              <w:widowControl w:val="0"/>
              <w:tabs>
                <w:tab w:val="left" w:pos="90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21.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Calibri" w:hAnsi="Calibri" w:cs="Calibri"/>
                <w:sz w:val="20"/>
                <w:szCs w:val="20"/>
              </w:rPr>
              <w:t> 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63E2672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7F9B85B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0C660C8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41FAAC4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48AFB32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1777A739" w14:textId="77777777" w:rsidR="00D57436" w:rsidRPr="0084139C" w:rsidRDefault="00D57436" w:rsidP="00856BC2">
            <w:pPr>
              <w:widowControl w:val="0"/>
              <w:tabs>
                <w:tab w:val="left" w:pos="4539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21.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D57436" w:rsidRPr="0084139C" w14:paraId="3124BA24" w14:textId="77777777" w:rsidTr="009D6E4D">
        <w:trPr>
          <w:trHeight w:val="2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5A6DCF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1D77A3B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11D1192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1DBF7777" w14:textId="77777777" w:rsidR="00D57436" w:rsidRPr="0084139C" w:rsidRDefault="00D57436" w:rsidP="00856BC2">
            <w:pPr>
              <w:widowControl w:val="0"/>
              <w:ind w:left="3828" w:right="1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14:paraId="5556D8D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7FC963F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6C0C7C2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3603CF6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4B38067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3F5D0CF3" w14:textId="77777777" w:rsidR="00D57436" w:rsidRPr="0084139C" w:rsidRDefault="00D57436" w:rsidP="00856BC2">
            <w:pPr>
              <w:widowControl w:val="0"/>
              <w:ind w:right="98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14:paraId="6FC69A9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7436" w:rsidRPr="0084139C" w14:paraId="12A25A68" w14:textId="77777777" w:rsidTr="009D6E4D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5CE84" w14:textId="77777777" w:rsidR="00D57436" w:rsidRPr="0084139C" w:rsidRDefault="00D57436" w:rsidP="00856BC2">
            <w:pPr>
              <w:widowControl w:val="0"/>
              <w:tabs>
                <w:tab w:val="left" w:pos="4678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1ED09D2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442AD7E2" w14:textId="77777777" w:rsidR="00D57436" w:rsidRPr="0084139C" w:rsidRDefault="00D57436" w:rsidP="00856BC2">
            <w:pPr>
              <w:widowControl w:val="0"/>
              <w:ind w:right="155"/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"___" ___ 20___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8E1B4" w14:textId="77777777" w:rsidR="00D57436" w:rsidRPr="0084139C" w:rsidRDefault="00D57436" w:rsidP="00856BC2">
            <w:pPr>
              <w:widowControl w:val="0"/>
              <w:tabs>
                <w:tab w:val="left" w:pos="4554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7BE77FB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7B1C958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исполнения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</w:tbl>
    <w:p w14:paraId="7972F7F5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</w:rPr>
      </w:pPr>
    </w:p>
    <w:p w14:paraId="4A9F6A57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t xml:space="preserve">*  </w:t>
      </w:r>
      <w:r w:rsidRPr="0084139C">
        <w:rPr>
          <w:rFonts w:ascii="GHEA Grapalat" w:hAnsi="GHEA Grapalat" w:cs="Calibri"/>
          <w:i/>
          <w:sz w:val="20"/>
          <w:szCs w:val="20"/>
        </w:rPr>
        <w:t>Платежное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требование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заполняется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согласно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установленному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настоящим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Приглашением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документу</w:t>
      </w:r>
      <w:r w:rsidRPr="0084139C">
        <w:rPr>
          <w:rFonts w:ascii="GHEA Grapalat" w:hAnsi="GHEA Grapalat"/>
          <w:i/>
          <w:sz w:val="20"/>
          <w:szCs w:val="20"/>
        </w:rPr>
        <w:t xml:space="preserve"> "</w:t>
      </w:r>
      <w:r w:rsidRPr="0084139C">
        <w:rPr>
          <w:rFonts w:ascii="GHEA Grapalat" w:hAnsi="GHEA Grapalat" w:cs="Calibri"/>
          <w:i/>
          <w:sz w:val="20"/>
          <w:szCs w:val="20"/>
        </w:rPr>
        <w:t>Об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обязательных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реквизитах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платежного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требования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порядке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его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заполнения</w:t>
      </w:r>
      <w:r w:rsidRPr="0084139C">
        <w:rPr>
          <w:rFonts w:ascii="GHEA Grapalat" w:hAnsi="GHEA Grapalat"/>
          <w:i/>
          <w:sz w:val="20"/>
          <w:szCs w:val="20"/>
        </w:rPr>
        <w:t>".</w:t>
      </w:r>
    </w:p>
    <w:p w14:paraId="60BF5AA7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br w:type="page"/>
      </w:r>
    </w:p>
    <w:p w14:paraId="2805AAB6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Обязательные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реквизиты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платежного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требования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руководство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его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D57436" w:rsidRPr="0084139C" w14:paraId="0EEAE273" w14:textId="77777777" w:rsidTr="00815DC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CD1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</w:t>
            </w:r>
            <w:r w:rsidRPr="0084139C">
              <w:rPr>
                <w:rFonts w:ascii="GHEA Grapalat" w:hAnsi="GHEA Grapalat"/>
                <w:sz w:val="18"/>
                <w:szCs w:val="18"/>
              </w:rPr>
              <w:t>/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9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Реквизиты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документа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D9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Наличие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указанного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поля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  <w:p w14:paraId="2902F50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7A4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о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заполнении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14:paraId="1C26289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522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Сторона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,</w:t>
            </w:r>
          </w:p>
          <w:p w14:paraId="3E2FE90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заполняющая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14:paraId="4F0B8E6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плательщик</w:t>
            </w:r>
          </w:p>
          <w:p w14:paraId="0961FB1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</w:tr>
      <w:tr w:rsidR="00D57436" w:rsidRPr="0084139C" w14:paraId="0380E4D9" w14:textId="77777777" w:rsidTr="00815DC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0C9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2E7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6A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4B0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DF7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D57436" w:rsidRPr="0084139C" w14:paraId="564FF298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76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0C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D9C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0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2E8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D57436" w:rsidRPr="0084139C" w14:paraId="07414CE8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8D4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CC3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375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10F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1C2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D57436" w:rsidRPr="0084139C" w14:paraId="43058F2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04F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84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CDC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65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1C482C4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8B3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день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7FC7E5CB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DB6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CB6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7DA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F2F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57E7ED5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юридическим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E29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3C9C81B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9CA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68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6F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D6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28D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175D2FDB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0E4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6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96F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F33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16D3BBF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F3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72EE231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91B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ED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24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A8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503615B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677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39694EE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CC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56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CB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F6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7C6D07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EDA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11D1512A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F4C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3A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70D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54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78C7DB5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получателем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иные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727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37D3E4CE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724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F1B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EBF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77E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39C118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процессе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5ED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57436" w:rsidRPr="0084139C" w14:paraId="45CAC7DB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863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65A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27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1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1305693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C33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47A2AA6F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033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029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0C4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E4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5E1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14572484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529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F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4A0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9C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0E90A0B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казначейского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переведены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B35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1231262F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A4D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BA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CF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2D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7F1224E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подлежащая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уплате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AF1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3794652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9E8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AFD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465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6A0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7AE229A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предусмотрена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частичного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55A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57436" w:rsidRPr="0084139C" w14:paraId="500BDF46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F7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D72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валюта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коду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CD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F5B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5E0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627A510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6B2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9DA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цель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6F8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447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обеспечения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договора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77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458E712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A3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1EA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7A7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C44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14D6F05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представляет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обслуживающий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договора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код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процедуры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соответствии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соглашением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333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5B6AE86F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F8A1" w14:textId="77777777" w:rsidR="00D57436" w:rsidRPr="0084139C" w:rsidDel="0010680B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FD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155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729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6878001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</w:p>
          <w:p w14:paraId="5EA83CE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что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означает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что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подписав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863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79D2C10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DF4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E21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прилагаемых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504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49D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5E64E69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страниц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прилагаемых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документов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предоставлены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5FEE040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084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46314DE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85A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21.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1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5A2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22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488022C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электронным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способом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8F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60CA266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D57436" w:rsidRPr="0084139C" w14:paraId="6ACAD9D8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B87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21.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786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28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B14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303FF14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наличии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представляет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  <w:p w14:paraId="2016FE0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AA2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скрепляется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195B9E0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</w:tr>
      <w:tr w:rsidR="00D57436" w:rsidRPr="0084139C" w14:paraId="0606B254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29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22.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1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881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5C2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13912BC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EC9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1208C8FE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06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22.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683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BA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B2D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035E8B8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наличии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5E5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скрепляется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57A28D0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</w:tr>
      <w:tr w:rsidR="00D57436" w:rsidRPr="0084139C" w14:paraId="5354DDC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796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EE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2EB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5B4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64E2A3C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06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630E9FFF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3E7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E65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AD2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C6E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4CC60FD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AF9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38C15396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F4A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27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E73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76C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1887BBC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1C8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69C780FE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695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5C9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DE0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9B5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3FEB1D7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354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33E8013A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8F0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CC7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32B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6A2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0EA75C4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последней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[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],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6B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2322AD2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D7D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2F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33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BFD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238239D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последней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[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],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размещаются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3F9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04596459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46B6021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5653BBDC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55ADA16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96D5ECC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23DAAC07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17063BF2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5367D9E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67DF3E8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5902FF7E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3107A7C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</w:p>
    <w:p w14:paraId="0CAAC231" w14:textId="6F7BE33D" w:rsidR="00D57436" w:rsidRPr="0084139C" w:rsidRDefault="00D57436" w:rsidP="00856BC2">
      <w:pPr>
        <w:pStyle w:val="BodyTextIndent3"/>
        <w:widowControl w:val="0"/>
        <w:spacing w:line="24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Arial"/>
          <w:b/>
          <w:sz w:val="24"/>
          <w:szCs w:val="24"/>
        </w:rPr>
        <w:t>№</w:t>
      </w:r>
      <w:r w:rsidRPr="0084139C">
        <w:rPr>
          <w:rFonts w:ascii="GHEA Grapalat" w:hAnsi="GHEA Grapalat"/>
          <w:b/>
          <w:sz w:val="24"/>
          <w:szCs w:val="24"/>
        </w:rPr>
        <w:t>7</w:t>
      </w:r>
    </w:p>
    <w:p w14:paraId="56512F96" w14:textId="76DC53AD" w:rsidR="004C437F" w:rsidRPr="0084139C" w:rsidRDefault="00D57436" w:rsidP="00856BC2">
      <w:pPr>
        <w:pStyle w:val="BodyTextIndent"/>
        <w:widowControl w:val="0"/>
        <w:spacing w:line="240" w:lineRule="auto"/>
        <w:ind w:firstLine="0"/>
        <w:jc w:val="right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Sylfaen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"</w:t>
      </w:r>
      <w:r w:rsidR="004C437F"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AA0BE9">
        <w:rPr>
          <w:rFonts w:ascii="GHEA Grapalat" w:hAnsi="GHEA Grapalat"/>
          <w:b/>
          <w:i w:val="0"/>
          <w:sz w:val="24"/>
          <w:szCs w:val="24"/>
        </w:rPr>
        <w:t>26/70</w:t>
      </w:r>
      <w:r w:rsidR="00CE02FD" w:rsidRPr="0084139C">
        <w:rPr>
          <w:rFonts w:ascii="GHEA Grapalat" w:hAnsi="GHEA Grapalat"/>
          <w:b/>
          <w:sz w:val="24"/>
          <w:szCs w:val="24"/>
        </w:rPr>
        <w:t>"</w:t>
      </w:r>
    </w:p>
    <w:p w14:paraId="2A39FE64" w14:textId="77777777" w:rsidR="00D57436" w:rsidRPr="0084139C" w:rsidRDefault="00D57436" w:rsidP="00856BC2">
      <w:pPr>
        <w:widowControl w:val="0"/>
        <w:tabs>
          <w:tab w:val="left" w:pos="2268"/>
        </w:tabs>
        <w:ind w:firstLine="567"/>
        <w:jc w:val="right"/>
        <w:rPr>
          <w:rFonts w:ascii="GHEA Grapalat" w:hAnsi="GHEA Grapalat"/>
          <w:b/>
        </w:rPr>
      </w:pPr>
    </w:p>
    <w:p w14:paraId="0DE116DA" w14:textId="2045430B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ДОГОВОР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ГОСУДАРСТВЕННОЙ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ЗАКУПКИ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ВЫПОЛНЕНИЕ</w:t>
      </w:r>
      <w:r w:rsidRPr="0084139C">
        <w:rPr>
          <w:rFonts w:ascii="GHEA Grapalat" w:hAnsi="GHEA Grapalat"/>
          <w:b/>
        </w:rPr>
        <w:t xml:space="preserve"> </w:t>
      </w:r>
      <w:r w:rsidR="00161206">
        <w:rPr>
          <w:rStyle w:val="ezkurwreuab5ozgtqnkl"/>
          <w:rFonts w:ascii="GHEA Grapalat" w:hAnsi="GHEA Grapalat" w:cs="Calibri"/>
          <w:b/>
        </w:rPr>
        <w:t>РАБОТЫ ПО СТРОИТЕЛЬСТВУ ТИПОВОГО ЗДАНИЯ ДЕТСКОГО САДА 3 ДЛЯ ОБЩИНЫ ТАШИР</w:t>
      </w:r>
      <w:r w:rsidR="00E434AB"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ДЛЯ</w:t>
      </w:r>
      <w:r w:rsidRPr="0084139C">
        <w:rPr>
          <w:rFonts w:ascii="GHEA Grapalat" w:hAnsi="GHEA Grapalat"/>
          <w:b/>
        </w:rPr>
        <w:t xml:space="preserve"> </w:t>
      </w:r>
      <w:r w:rsidR="00E434AB" w:rsidRPr="0084139C">
        <w:rPr>
          <w:rFonts w:ascii="GHEA Grapalat" w:hAnsi="GHEA Grapalat" w:cs="Calibri"/>
          <w:b/>
        </w:rPr>
        <w:t>НУЖД</w:t>
      </w:r>
      <w:r w:rsidR="00E434AB" w:rsidRPr="0084139C">
        <w:rPr>
          <w:rFonts w:ascii="GHEA Grapalat" w:hAnsi="GHEA Grapalat"/>
          <w:b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МУНИЦИПАЛИТЕТ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ТАШИР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ЛОРИЙСКОЙ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ОБЛАСТИ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РА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</w:p>
    <w:p w14:paraId="0F36587A" w14:textId="22B53C53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Arial"/>
          <w:b/>
        </w:rPr>
        <w:t>№</w:t>
      </w:r>
      <w:r w:rsidRPr="0084139C">
        <w:rPr>
          <w:rFonts w:ascii="GHEA Grapalat" w:hAnsi="GHEA Grapalat"/>
          <w:b/>
        </w:rPr>
        <w:t xml:space="preserve"> _____________</w:t>
      </w:r>
    </w:p>
    <w:p w14:paraId="1DD80E93" w14:textId="77777777" w:rsidR="009D6E4D" w:rsidRPr="0084139C" w:rsidRDefault="009D6E4D" w:rsidP="00856BC2">
      <w:pPr>
        <w:widowControl w:val="0"/>
        <w:ind w:firstLine="567"/>
        <w:jc w:val="center"/>
        <w:rPr>
          <w:rFonts w:ascii="GHEA Grapalat" w:hAnsi="GHEA Grapalat"/>
          <w:b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4784"/>
      </w:tblGrid>
      <w:tr w:rsidR="00D57436" w:rsidRPr="0084139C" w14:paraId="53B5DF9B" w14:textId="77777777" w:rsidTr="00815DC9">
        <w:tc>
          <w:tcPr>
            <w:tcW w:w="4503" w:type="dxa"/>
          </w:tcPr>
          <w:p w14:paraId="32ED0B66" w14:textId="4837CC1C" w:rsidR="00D57436" w:rsidRPr="0084139C" w:rsidRDefault="00D57436" w:rsidP="00856BC2">
            <w:pPr>
              <w:widowControl w:val="0"/>
              <w:tabs>
                <w:tab w:val="left" w:pos="720"/>
                <w:tab w:val="left" w:pos="1440"/>
                <w:tab w:val="left" w:pos="8865"/>
              </w:tabs>
              <w:ind w:firstLine="567"/>
              <w:jc w:val="both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г</w:t>
            </w:r>
            <w:r w:rsidRPr="0084139C">
              <w:rPr>
                <w:rFonts w:ascii="GHEA Grapalat" w:hAnsi="GHEA Grapalat"/>
              </w:rPr>
              <w:t xml:space="preserve">. </w:t>
            </w:r>
            <w:r w:rsidR="00856BC2" w:rsidRPr="0084139C">
              <w:rPr>
                <w:rFonts w:ascii="GHEA Grapalat" w:hAnsi="GHEA Grapalat"/>
              </w:rPr>
              <w:t xml:space="preserve">                                                                      </w:t>
            </w:r>
          </w:p>
        </w:tc>
        <w:tc>
          <w:tcPr>
            <w:tcW w:w="4784" w:type="dxa"/>
          </w:tcPr>
          <w:p w14:paraId="4ADB220B" w14:textId="77777777" w:rsidR="00D57436" w:rsidRPr="0084139C" w:rsidRDefault="00D57436" w:rsidP="00856BC2">
            <w:pPr>
              <w:widowControl w:val="0"/>
              <w:tabs>
                <w:tab w:val="left" w:pos="456"/>
                <w:tab w:val="left" w:pos="1451"/>
                <w:tab w:val="left" w:pos="2271"/>
                <w:tab w:val="left" w:pos="8865"/>
              </w:tabs>
              <w:ind w:firstLine="33"/>
              <w:jc w:val="both"/>
              <w:rPr>
                <w:rFonts w:ascii="GHEA Grapalat" w:hAnsi="GHEA Grapalat" w:cs="Sylfaen"/>
              </w:rPr>
            </w:pPr>
            <w:r w:rsidRPr="0084139C">
              <w:rPr>
                <w:rFonts w:ascii="GHEA Grapalat" w:hAnsi="GHEA Grapalat"/>
              </w:rPr>
              <w:t>"</w:t>
            </w:r>
            <w:r w:rsidRPr="0084139C">
              <w:rPr>
                <w:rFonts w:ascii="GHEA Grapalat" w:hAnsi="GHEA Grapalat"/>
              </w:rPr>
              <w:tab/>
              <w:t>"</w:t>
            </w:r>
            <w:r w:rsidRPr="0084139C">
              <w:rPr>
                <w:rFonts w:ascii="GHEA Grapalat" w:hAnsi="GHEA Grapalat"/>
              </w:rPr>
              <w:tab/>
              <w:t>20</w:t>
            </w:r>
            <w:r w:rsidRPr="0084139C">
              <w:rPr>
                <w:rFonts w:ascii="GHEA Grapalat" w:hAnsi="GHEA Grapalat"/>
              </w:rPr>
              <w:tab/>
            </w:r>
            <w:r w:rsidRPr="0084139C">
              <w:rPr>
                <w:rFonts w:ascii="GHEA Grapalat" w:hAnsi="GHEA Grapalat" w:cs="Calibri"/>
              </w:rPr>
              <w:t>г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31476D7B" w14:textId="7BA9455D" w:rsidR="00D57436" w:rsidRPr="0084139C" w:rsidRDefault="00F31AFA" w:rsidP="00856BC2">
      <w:pPr>
        <w:widowControl w:val="0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  <w:b/>
          <w:color w:val="000000" w:themeColor="text1"/>
          <w:lang w:eastAsia="en-US"/>
        </w:rPr>
        <w:t>«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Муниципалитет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Ташир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Лорийской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области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РА</w:t>
      </w:r>
      <w:r w:rsidRPr="0084139C">
        <w:rPr>
          <w:rFonts w:ascii="GHEA Grapalat" w:hAnsi="GHEA Grapalat" w:cs="Arial LatArm"/>
          <w:b/>
          <w:color w:val="000000" w:themeColor="text1"/>
          <w:lang w:eastAsia="en-US"/>
        </w:rPr>
        <w:t>»</w:t>
      </w:r>
      <w:r w:rsidR="00D57436" w:rsidRPr="0084139C">
        <w:rPr>
          <w:rFonts w:ascii="GHEA Grapalat" w:hAnsi="GHEA Grapalat"/>
          <w:color w:val="000000" w:themeColor="text1"/>
        </w:rPr>
        <w:t xml:space="preserve">, </w:t>
      </w:r>
      <w:r w:rsidR="00D57436" w:rsidRPr="0084139C">
        <w:rPr>
          <w:rFonts w:ascii="GHEA Grapalat" w:hAnsi="GHEA Grapalat" w:cs="Calibri"/>
          <w:color w:val="000000" w:themeColor="text1"/>
        </w:rPr>
        <w:t>в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="00D57436" w:rsidRPr="0084139C">
        <w:rPr>
          <w:rFonts w:ascii="GHEA Grapalat" w:hAnsi="GHEA Grapalat" w:cs="Calibri"/>
          <w:color w:val="000000" w:themeColor="text1"/>
        </w:rPr>
        <w:t>лице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глава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обшины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Э</w:t>
      </w:r>
      <w:r w:rsidRPr="0084139C">
        <w:rPr>
          <w:rFonts w:ascii="GHEA Grapalat" w:hAnsi="GHEA Grapalat"/>
          <w:color w:val="000000" w:themeColor="text1"/>
        </w:rPr>
        <w:t xml:space="preserve">. </w:t>
      </w:r>
      <w:r w:rsidRPr="0084139C">
        <w:rPr>
          <w:rFonts w:ascii="GHEA Grapalat" w:hAnsi="GHEA Grapalat" w:cs="Calibri"/>
          <w:color w:val="000000" w:themeColor="text1"/>
        </w:rPr>
        <w:t>Аршакяна</w:t>
      </w:r>
      <w:r w:rsidR="00D57436" w:rsidRPr="0084139C">
        <w:rPr>
          <w:rFonts w:ascii="GHEA Grapalat" w:hAnsi="GHEA Grapalat"/>
          <w:color w:val="000000" w:themeColor="text1"/>
        </w:rPr>
        <w:t xml:space="preserve">, </w:t>
      </w:r>
      <w:r w:rsidR="00D57436" w:rsidRPr="0084139C">
        <w:rPr>
          <w:rFonts w:ascii="GHEA Grapalat" w:hAnsi="GHEA Grapalat" w:cs="Calibri"/>
          <w:color w:val="000000" w:themeColor="text1"/>
        </w:rPr>
        <w:t>действующего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="00D57436" w:rsidRPr="0084139C">
        <w:rPr>
          <w:rFonts w:ascii="GHEA Grapalat" w:hAnsi="GHEA Grapalat" w:cs="Calibri"/>
          <w:color w:val="000000" w:themeColor="text1"/>
        </w:rPr>
        <w:t>на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="00D57436" w:rsidRPr="0084139C">
        <w:rPr>
          <w:rFonts w:ascii="GHEA Grapalat" w:hAnsi="GHEA Grapalat" w:cs="Calibri"/>
          <w:color w:val="000000" w:themeColor="text1"/>
        </w:rPr>
        <w:t>основании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="00D57436" w:rsidRPr="0084139C">
        <w:rPr>
          <w:rFonts w:ascii="GHEA Grapalat" w:hAnsi="GHEA Grapalat" w:cs="Calibri"/>
          <w:color w:val="000000" w:themeColor="text1"/>
        </w:rPr>
        <w:t>устава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>«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Муниципалитет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Ташир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Лорийской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области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РА</w:t>
      </w:r>
      <w:r w:rsidRPr="0084139C">
        <w:rPr>
          <w:rFonts w:ascii="GHEA Grapalat" w:hAnsi="GHEA Grapalat" w:cs="Arial LatArm"/>
          <w:b/>
          <w:color w:val="000000" w:themeColor="text1"/>
          <w:lang w:eastAsia="en-US"/>
        </w:rPr>
        <w:t>»</w:t>
      </w:r>
      <w:r w:rsidR="00D57436" w:rsidRPr="0084139C">
        <w:rPr>
          <w:rFonts w:ascii="GHEA Grapalat" w:hAnsi="GHEA Grapalat"/>
          <w:color w:val="000000" w:themeColor="text1"/>
        </w:rPr>
        <w:t xml:space="preserve">, </w:t>
      </w:r>
      <w:r w:rsidR="00D57436" w:rsidRPr="0084139C">
        <w:rPr>
          <w:rFonts w:ascii="GHEA Grapalat" w:hAnsi="GHEA Grapalat"/>
        </w:rPr>
        <w:t>(</w:t>
      </w:r>
      <w:r w:rsidR="00D57436" w:rsidRPr="0084139C">
        <w:rPr>
          <w:rFonts w:ascii="GHEA Grapalat" w:hAnsi="GHEA Grapalat" w:cs="Calibri"/>
        </w:rPr>
        <w:t>далее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Arial LatArm"/>
        </w:rPr>
        <w:t>—</w:t>
      </w:r>
      <w:r w:rsidR="00D57436" w:rsidRPr="0084139C">
        <w:rPr>
          <w:rFonts w:ascii="GHEA Grapalat" w:hAnsi="GHEA Grapalat"/>
        </w:rPr>
        <w:t xml:space="preserve"> "</w:t>
      </w:r>
      <w:r w:rsidR="00D57436" w:rsidRPr="0084139C">
        <w:rPr>
          <w:rFonts w:ascii="GHEA Grapalat" w:hAnsi="GHEA Grapalat" w:cs="Calibri"/>
        </w:rPr>
        <w:t>Заказчик</w:t>
      </w:r>
      <w:r w:rsidR="00D57436" w:rsidRPr="0084139C">
        <w:rPr>
          <w:rFonts w:ascii="GHEA Grapalat" w:hAnsi="GHEA Grapalat"/>
        </w:rPr>
        <w:t xml:space="preserve">), </w:t>
      </w:r>
      <w:r w:rsidR="00D57436" w:rsidRPr="0084139C">
        <w:rPr>
          <w:rFonts w:ascii="GHEA Grapalat" w:hAnsi="GHEA Grapalat" w:cs="Calibri"/>
        </w:rPr>
        <w:t>с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одной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стороны</w:t>
      </w:r>
      <w:r w:rsidR="00D57436" w:rsidRPr="0084139C">
        <w:rPr>
          <w:rFonts w:ascii="GHEA Grapalat" w:hAnsi="GHEA Grapalat"/>
        </w:rPr>
        <w:t xml:space="preserve">, </w:t>
      </w:r>
      <w:r w:rsidR="00D57436" w:rsidRPr="0084139C">
        <w:rPr>
          <w:rFonts w:ascii="GHEA Grapalat" w:hAnsi="GHEA Grapalat" w:cs="Calibri"/>
        </w:rPr>
        <w:t>и</w:t>
      </w:r>
      <w:r w:rsidR="00D57436" w:rsidRPr="0084139C">
        <w:rPr>
          <w:rFonts w:ascii="GHEA Grapalat" w:hAnsi="GHEA Grapalat"/>
        </w:rPr>
        <w:t xml:space="preserve"> __________________, </w:t>
      </w:r>
      <w:r w:rsidR="00D57436" w:rsidRPr="0084139C">
        <w:rPr>
          <w:rFonts w:ascii="GHEA Grapalat" w:hAnsi="GHEA Grapalat" w:cs="Calibri"/>
        </w:rPr>
        <w:t>в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лице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директора</w:t>
      </w:r>
      <w:r w:rsidR="00D57436" w:rsidRPr="0084139C">
        <w:rPr>
          <w:rFonts w:ascii="GHEA Grapalat" w:hAnsi="GHEA Grapalat"/>
        </w:rPr>
        <w:t xml:space="preserve"> _____________________, </w:t>
      </w:r>
      <w:r w:rsidR="00D57436" w:rsidRPr="0084139C">
        <w:rPr>
          <w:rFonts w:ascii="GHEA Grapalat" w:hAnsi="GHEA Grapalat" w:cs="Calibri"/>
        </w:rPr>
        <w:t>действующего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на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основании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устава</w:t>
      </w:r>
      <w:r w:rsidR="00D57436" w:rsidRPr="0084139C">
        <w:rPr>
          <w:rFonts w:ascii="GHEA Grapalat" w:hAnsi="GHEA Grapalat"/>
        </w:rPr>
        <w:t xml:space="preserve"> ________________________, (</w:t>
      </w:r>
      <w:r w:rsidR="00D57436" w:rsidRPr="0084139C">
        <w:rPr>
          <w:rFonts w:ascii="GHEA Grapalat" w:hAnsi="GHEA Grapalat" w:cs="Calibri"/>
        </w:rPr>
        <w:t>далее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Arial LatArm"/>
        </w:rPr>
        <w:t>—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Подрядчик</w:t>
      </w:r>
      <w:r w:rsidR="00D57436" w:rsidRPr="0084139C">
        <w:rPr>
          <w:rFonts w:ascii="GHEA Grapalat" w:hAnsi="GHEA Grapalat"/>
        </w:rPr>
        <w:t xml:space="preserve">), </w:t>
      </w:r>
      <w:r w:rsidR="00D57436" w:rsidRPr="0084139C">
        <w:rPr>
          <w:rFonts w:ascii="GHEA Grapalat" w:hAnsi="GHEA Grapalat" w:cs="Calibri"/>
        </w:rPr>
        <w:t>с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другой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стороны</w:t>
      </w:r>
      <w:r w:rsidR="00D57436" w:rsidRPr="0084139C">
        <w:rPr>
          <w:rFonts w:ascii="GHEA Grapalat" w:hAnsi="GHEA Grapalat"/>
        </w:rPr>
        <w:t xml:space="preserve">, </w:t>
      </w:r>
      <w:r w:rsidR="00D57436" w:rsidRPr="0084139C">
        <w:rPr>
          <w:rFonts w:ascii="GHEA Grapalat" w:hAnsi="GHEA Grapalat" w:cs="Calibri"/>
        </w:rPr>
        <w:t>заключили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настоящий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Договор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о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следующем</w:t>
      </w:r>
      <w:r w:rsidR="00D57436" w:rsidRPr="0084139C">
        <w:rPr>
          <w:rFonts w:ascii="GHEA Grapalat" w:hAnsi="GHEA Grapalat"/>
        </w:rPr>
        <w:t>.</w:t>
      </w:r>
    </w:p>
    <w:p w14:paraId="2E111E21" w14:textId="77777777" w:rsidR="00991155" w:rsidRPr="0084139C" w:rsidRDefault="00991155" w:rsidP="00856BC2">
      <w:pPr>
        <w:widowControl w:val="0"/>
        <w:jc w:val="both"/>
        <w:rPr>
          <w:rFonts w:ascii="GHEA Grapalat" w:hAnsi="GHEA Grapalat"/>
          <w:b/>
        </w:rPr>
      </w:pPr>
    </w:p>
    <w:p w14:paraId="1C3FCC66" w14:textId="2D1F8A80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1. </w:t>
      </w:r>
      <w:r w:rsidRPr="0084139C">
        <w:rPr>
          <w:rFonts w:ascii="GHEA Grapalat" w:hAnsi="GHEA Grapalat" w:cs="Calibri"/>
          <w:b/>
        </w:rPr>
        <w:t>ПРЕДМЕТ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</w:p>
    <w:p w14:paraId="116FF679" w14:textId="07E5124E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  <w:b/>
          <w:i/>
        </w:rPr>
      </w:pPr>
      <w:r w:rsidRPr="0084139C">
        <w:rPr>
          <w:rFonts w:ascii="GHEA Grapalat" w:hAnsi="GHEA Grapalat"/>
        </w:rPr>
        <w:t>1.1.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Приложением</w:t>
      </w:r>
      <w:r w:rsidRPr="0084139C">
        <w:rPr>
          <w:rFonts w:ascii="GHEA Grapalat" w:hAnsi="GHEA Grapalat"/>
        </w:rPr>
        <w:t xml:space="preserve"> N 1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использование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ведомостью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сметой</w:t>
      </w:r>
      <w:r w:rsidR="00903AA1" w:rsidRPr="0084139C">
        <w:rPr>
          <w:rFonts w:ascii="GHEA Grapalat" w:hAnsi="GHEA Grapalat"/>
        </w:rPr>
        <w:t xml:space="preserve"> </w:t>
      </w:r>
      <w:r w:rsidR="00161206">
        <w:rPr>
          <w:rStyle w:val="ezkurwreuab5ozgtqnkl"/>
          <w:rFonts w:ascii="GHEA Grapalat" w:hAnsi="GHEA Grapalat" w:cs="Calibri"/>
          <w:b/>
        </w:rPr>
        <w:t>Работы по строительству типового здания детского сада 3 для общины Ташир</w:t>
      </w:r>
      <w:r w:rsidR="00E434AB"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</w:rPr>
        <w:t>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использованию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кодом</w:t>
      </w:r>
      <w:r w:rsidRPr="0084139C">
        <w:rPr>
          <w:rFonts w:ascii="GHEA Grapalat" w:hAnsi="GHEA Grapalat"/>
        </w:rPr>
        <w:t xml:space="preserve"> </w:t>
      </w:r>
      <w:r w:rsidR="00981EB5">
        <w:rPr>
          <w:rFonts w:ascii="GHEA Grapalat" w:hAnsi="GHEA Grapalat"/>
          <w:b/>
          <w:i/>
          <w:lang w:val="en-US"/>
        </w:rPr>
        <w:t>HH</w:t>
      </w:r>
      <w:r w:rsidR="00981EB5" w:rsidRPr="00981EB5">
        <w:rPr>
          <w:rFonts w:ascii="GHEA Grapalat" w:hAnsi="GHEA Grapalat"/>
          <w:b/>
          <w:i/>
        </w:rPr>
        <w:t xml:space="preserve"> </w:t>
      </w:r>
      <w:r w:rsidR="00981EB5">
        <w:rPr>
          <w:rFonts w:ascii="GHEA Grapalat" w:hAnsi="GHEA Grapalat"/>
          <w:b/>
          <w:i/>
          <w:lang w:val="en-US"/>
        </w:rPr>
        <w:t>LMTH</w:t>
      </w:r>
      <w:r w:rsidR="00981EB5" w:rsidRPr="00981EB5">
        <w:rPr>
          <w:rFonts w:ascii="GHEA Grapalat" w:hAnsi="GHEA Grapalat"/>
          <w:b/>
          <w:i/>
        </w:rPr>
        <w:t>-</w:t>
      </w:r>
      <w:proofErr w:type="spellStart"/>
      <w:r w:rsidR="00981EB5">
        <w:rPr>
          <w:rFonts w:ascii="GHEA Grapalat" w:hAnsi="GHEA Grapalat"/>
          <w:b/>
          <w:i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/>
        </w:rPr>
        <w:t>-</w:t>
      </w:r>
      <w:r w:rsidR="00AA0BE9">
        <w:rPr>
          <w:rFonts w:ascii="GHEA Grapalat" w:hAnsi="GHEA Grapalat"/>
          <w:b/>
          <w:i/>
        </w:rPr>
        <w:t>26/70</w:t>
      </w:r>
      <w:r w:rsidR="00E434AB" w:rsidRPr="0084139C">
        <w:rPr>
          <w:rFonts w:ascii="GHEA Grapalat" w:hAnsi="GHEA Grapalat"/>
          <w:b/>
          <w:i/>
        </w:rPr>
        <w:t>.</w:t>
      </w:r>
    </w:p>
    <w:p w14:paraId="0F4F474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градостроительной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нормативно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ведомостью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сметой</w:t>
      </w:r>
      <w:r w:rsidRPr="0084139C">
        <w:rPr>
          <w:rFonts w:ascii="GHEA Grapalat" w:hAnsi="GHEA Grapalat"/>
        </w:rPr>
        <w:t>.</w:t>
      </w:r>
    </w:p>
    <w:p w14:paraId="0563FAA8" w14:textId="62A30BF1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  <w:vertAlign w:val="superscript"/>
        </w:rPr>
      </w:pPr>
      <w:r w:rsidRPr="0084139C">
        <w:rPr>
          <w:rFonts w:ascii="GHEA Grapalat" w:hAnsi="GHEA Grapalat"/>
        </w:rPr>
        <w:t>1.3.</w:t>
      </w:r>
      <w:r w:rsidRPr="0084139C">
        <w:rPr>
          <w:rFonts w:ascii="GHEA Grapalat" w:hAnsi="GHEA Grapalat"/>
          <w:spacing w:val="6"/>
        </w:rPr>
        <w:tab/>
      </w:r>
      <w:r w:rsidRPr="0084139C">
        <w:rPr>
          <w:rFonts w:ascii="GHEA Grapalat" w:hAnsi="GHEA Grapalat" w:cs="Calibri"/>
          <w:spacing w:val="6"/>
        </w:rPr>
        <w:t>Предусмотренные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договором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работы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начинаются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после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вступления</w:t>
      </w:r>
      <w:r w:rsidRPr="0084139C">
        <w:rPr>
          <w:rFonts w:ascii="Calibri" w:hAnsi="Calibri" w:cs="Calibri"/>
          <w:spacing w:val="6"/>
          <w:lang w:val="en-US"/>
        </w:rPr>
        <w:t> </w:t>
      </w:r>
      <w:r w:rsidRPr="0084139C">
        <w:rPr>
          <w:rFonts w:ascii="GHEA Grapalat" w:hAnsi="GHEA Grapalat" w:cs="Calibri"/>
          <w:spacing w:val="6"/>
        </w:rPr>
        <w:t>договора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в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силу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и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устанавливается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следующий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срок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выполнения</w:t>
      </w:r>
      <w:r w:rsidRPr="0084139C">
        <w:rPr>
          <w:rFonts w:ascii="GHEA Grapalat" w:hAnsi="GHEA Grapalat"/>
          <w:spacing w:val="6"/>
        </w:rPr>
        <w:t>:</w:t>
      </w:r>
      <w:r w:rsidR="00E434AB" w:rsidRPr="0084139C">
        <w:rPr>
          <w:rFonts w:ascii="GHEA Grapalat" w:hAnsi="GHEA Grapalat"/>
          <w:spacing w:val="6"/>
        </w:rPr>
        <w:t xml:space="preserve"> </w:t>
      </w:r>
      <w:r w:rsidR="008D4809">
        <w:rPr>
          <w:rStyle w:val="ezkurwreuab5ozgtqnkl"/>
          <w:rFonts w:ascii="GHEA Grapalat" w:hAnsi="GHEA Grapalat"/>
          <w:b/>
          <w:color w:val="FF0000"/>
        </w:rPr>
        <w:t>25.12.2027</w:t>
      </w:r>
      <w:r w:rsidR="009E7A8A" w:rsidRPr="0084139C">
        <w:rPr>
          <w:rFonts w:ascii="GHEA Grapalat" w:hAnsi="GHEA Grapalat" w:cs="Calibri"/>
          <w:b/>
          <w:bCs/>
          <w:color w:val="FF0000"/>
          <w:spacing w:val="6"/>
        </w:rPr>
        <w:t>г</w:t>
      </w:r>
      <w:r w:rsidR="00E434AB" w:rsidRPr="0084139C">
        <w:rPr>
          <w:rFonts w:ascii="GHEA Grapalat" w:hAnsi="GHEA Grapalat"/>
          <w:b/>
          <w:bCs/>
          <w:color w:val="FF0000"/>
          <w:spacing w:val="6"/>
        </w:rPr>
        <w:t>.</w:t>
      </w:r>
    </w:p>
    <w:p w14:paraId="6793A5D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этапов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Приложении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>.</w:t>
      </w:r>
    </w:p>
    <w:p w14:paraId="264E2CC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14:paraId="2017C76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2. </w:t>
      </w:r>
      <w:r w:rsidRPr="0084139C">
        <w:rPr>
          <w:rFonts w:ascii="GHEA Grapalat" w:hAnsi="GHEA Grapalat" w:cs="Calibri"/>
          <w:b/>
        </w:rPr>
        <w:t>ВЫПОЛНЕНИЕ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СРЕДСТВАМИ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ПОДРЯДЧИКА</w:t>
      </w:r>
    </w:p>
    <w:p w14:paraId="4B4A55D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трудовым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ресурсом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строительными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. </w:t>
      </w:r>
    </w:p>
    <w:p w14:paraId="7DCD2B78" w14:textId="77777777" w:rsidR="00D57436" w:rsidRPr="0084139C" w:rsidRDefault="00D57436" w:rsidP="00856BC2">
      <w:pPr>
        <w:widowControl w:val="0"/>
        <w:tabs>
          <w:tab w:val="left" w:pos="1134"/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>.</w:t>
      </w:r>
    </w:p>
    <w:p w14:paraId="4309842B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i/>
        </w:rPr>
      </w:pPr>
    </w:p>
    <w:p w14:paraId="5F203CE9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3. </w:t>
      </w:r>
      <w:r w:rsidRPr="0084139C">
        <w:rPr>
          <w:rFonts w:ascii="GHEA Grapalat" w:hAnsi="GHEA Grapalat" w:cs="Calibri"/>
          <w:b/>
        </w:rPr>
        <w:t>ПРАВА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ОБЯЗАННОСТИ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СТОРОН</w:t>
      </w:r>
    </w:p>
    <w:p w14:paraId="72CDA7E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3.1.</w:t>
      </w:r>
      <w:r w:rsidRPr="0084139C">
        <w:rPr>
          <w:rFonts w:ascii="GHEA Grapalat" w:hAnsi="GHEA Grapalat"/>
          <w:b/>
        </w:rPr>
        <w:tab/>
      </w:r>
      <w:r w:rsidRPr="0084139C">
        <w:rPr>
          <w:rFonts w:ascii="GHEA Grapalat" w:hAnsi="GHEA Grapalat" w:cs="Calibri"/>
          <w:b/>
        </w:rPr>
        <w:t>Заказчик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имеет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право</w:t>
      </w:r>
      <w:r w:rsidRPr="0084139C">
        <w:rPr>
          <w:rFonts w:ascii="GHEA Grapalat" w:hAnsi="GHEA Grapalat"/>
          <w:b/>
        </w:rPr>
        <w:t>:</w:t>
      </w:r>
    </w:p>
    <w:p w14:paraId="56B06E3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lastRenderedPageBreak/>
        <w:t>3.1.1.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любое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время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проверять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вмешательства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деятельность</w:t>
      </w:r>
      <w:r w:rsidRPr="0084139C">
        <w:rPr>
          <w:rFonts w:ascii="GHEA Grapalat" w:hAnsi="GHEA Grapalat"/>
        </w:rPr>
        <w:t>;</w:t>
      </w:r>
    </w:p>
    <w:p w14:paraId="49820216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, (</w:t>
      </w:r>
      <w:r w:rsidRPr="0084139C">
        <w:rPr>
          <w:rFonts w:ascii="GHEA Grapalat" w:hAnsi="GHEA Grapalat" w:cs="Calibri"/>
        </w:rPr>
        <w:t>календарного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усмотрению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6.2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1B96DD5C" w14:textId="27989CBA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1.2.</w:t>
      </w:r>
      <w:r w:rsidR="00856BC2"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устанавливая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усмотрению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безвозмездного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6.2,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штрафа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</w:p>
    <w:p w14:paraId="05B6E453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возмещения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причиненных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5461E5B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своевременно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приступает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медленно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становится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невозможным</w:t>
      </w:r>
      <w:r w:rsidRPr="0084139C">
        <w:rPr>
          <w:rFonts w:ascii="GHEA Grapalat" w:hAnsi="GHEA Grapalat"/>
        </w:rPr>
        <w:t xml:space="preserve">, </w:t>
      </w:r>
    </w:p>
    <w:p w14:paraId="4AB6AC1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нарушил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календарный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>),</w:t>
      </w:r>
    </w:p>
    <w:p w14:paraId="5CF3FB6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пунктами</w:t>
      </w:r>
      <w:r w:rsidRPr="0084139C">
        <w:rPr>
          <w:rFonts w:ascii="GHEA Grapalat" w:hAnsi="GHEA Grapalat"/>
        </w:rPr>
        <w:t xml:space="preserve"> 1.1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1.2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,</w:t>
      </w:r>
    </w:p>
    <w:p w14:paraId="1700F94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нарушил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безвозмездного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3.1.3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;</w:t>
      </w:r>
    </w:p>
    <w:p w14:paraId="1B682EF4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предъявлять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.</w:t>
      </w:r>
    </w:p>
    <w:p w14:paraId="06DDFA6B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Уполномочить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;</w:t>
      </w:r>
    </w:p>
    <w:p w14:paraId="0CDCA20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3.1.7.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прекращения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незавершенной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.</w:t>
      </w:r>
    </w:p>
    <w:p w14:paraId="0741BBFF" w14:textId="43066FC1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7FD5CEF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  <w:b/>
        </w:rPr>
      </w:pPr>
      <w:r w:rsidRPr="0084139C">
        <w:rPr>
          <w:rFonts w:ascii="GHEA Grapalat" w:hAnsi="GHEA Grapalat"/>
          <w:b/>
        </w:rPr>
        <w:t>3.2.</w:t>
      </w:r>
      <w:r w:rsidRPr="0084139C">
        <w:rPr>
          <w:rFonts w:ascii="GHEA Grapalat" w:hAnsi="GHEA Grapalat"/>
          <w:b/>
        </w:rPr>
        <w:tab/>
      </w:r>
      <w:r w:rsidRPr="0084139C">
        <w:rPr>
          <w:rFonts w:ascii="GHEA Grapalat" w:hAnsi="GHEA Grapalat" w:cs="Calibri"/>
          <w:b/>
        </w:rPr>
        <w:t>Заказчик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обязан</w:t>
      </w:r>
      <w:r w:rsidRPr="0084139C">
        <w:rPr>
          <w:rFonts w:ascii="GHEA Grapalat" w:hAnsi="GHEA Grapalat"/>
          <w:b/>
        </w:rPr>
        <w:t>:</w:t>
      </w:r>
    </w:p>
    <w:p w14:paraId="4872F0A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оказывать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содействие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>.</w:t>
      </w:r>
    </w:p>
    <w:p w14:paraId="7C87967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осматривать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обнаружении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отступлений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ухудшающих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немедленно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>.</w:t>
      </w:r>
    </w:p>
    <w:p w14:paraId="78A4B5A9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3.2.3.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предоставлять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территорию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;</w:t>
      </w:r>
    </w:p>
    <w:p w14:paraId="61DA1199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ins w:id="18" w:author="Inesa Kocharyan" w:date="2024-02-09T15:45:00Z"/>
          <w:rFonts w:ascii="GHEA Grapalat" w:hAnsi="GHEA Grapalat"/>
        </w:rPr>
      </w:pPr>
      <w:r w:rsidRPr="0084139C">
        <w:rPr>
          <w:rFonts w:ascii="GHEA Grapalat" w:hAnsi="GHEA Grapalat"/>
        </w:rPr>
        <w:t>3.2.4.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уплачивать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подлежащие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последнему</w:t>
      </w:r>
      <w:r w:rsidRPr="0084139C">
        <w:rPr>
          <w:rFonts w:ascii="GHEA Grapalat" w:hAnsi="GHEA Grapalat"/>
        </w:rPr>
        <w:t xml:space="preserve">. </w:t>
      </w:r>
    </w:p>
    <w:p w14:paraId="05E20881" w14:textId="77777777" w:rsidR="00D57436" w:rsidRPr="0084139C" w:rsidRDefault="00D57436" w:rsidP="00856BC2">
      <w:pPr>
        <w:shd w:val="clear" w:color="auto" w:fill="F8F9FA"/>
        <w:ind w:firstLine="426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</w:t>
      </w:r>
      <w:r w:rsidRPr="0084139C">
        <w:rPr>
          <w:rFonts w:ascii="GHEA Grapalat" w:hAnsi="GHEA Grapalat" w:cs="Times Armenian"/>
        </w:rPr>
        <w:t xml:space="preserve">.2.5 </w:t>
      </w:r>
      <w:r w:rsidRPr="0084139C">
        <w:rPr>
          <w:rFonts w:ascii="GHEA Grapalat" w:hAnsi="GHEA Grapalat" w:cs="Calibri"/>
        </w:rPr>
        <w:t>Предоставить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письменное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согласие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подпунктом</w:t>
      </w:r>
      <w:r w:rsidRPr="0084139C">
        <w:rPr>
          <w:rFonts w:ascii="GHEA Grapalat" w:hAnsi="GHEA Grapalat" w:cs="Times Armenian"/>
        </w:rPr>
        <w:t xml:space="preserve"> 2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Times Armenian"/>
        </w:rPr>
        <w:t xml:space="preserve"> 3.4.3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 w:cs="Times Armenian"/>
        </w:rPr>
        <w:t xml:space="preserve"> .......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 w:cs="Times Armenian"/>
        </w:rPr>
        <w:t>.</w:t>
      </w:r>
    </w:p>
    <w:p w14:paraId="4B6D023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  <w:sz w:val="20"/>
          <w:szCs w:val="20"/>
        </w:rPr>
        <w:t xml:space="preserve">      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письменное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согласие</w:t>
      </w:r>
      <w:r w:rsidRPr="0084139C">
        <w:rPr>
          <w:rFonts w:ascii="GHEA Grapalat" w:hAnsi="GHEA Grapalat" w:cs="Times Armenian"/>
        </w:rPr>
        <w:t xml:space="preserve"> (</w:t>
      </w:r>
      <w:r w:rsidRPr="0084139C">
        <w:rPr>
          <w:rFonts w:ascii="GHEA Grapalat" w:hAnsi="GHEA Grapalat" w:cs="Calibri"/>
        </w:rPr>
        <w:t>несогласие</w:t>
      </w:r>
      <w:r w:rsidRPr="0084139C">
        <w:rPr>
          <w:rFonts w:ascii="GHEA Grapalat" w:hAnsi="GHEA Grapalat" w:cs="Times Armenian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согласие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полученным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 w:cs="Times Armenian"/>
        </w:rPr>
        <w:t xml:space="preserve">.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осуществляться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обмена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информацией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адресам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 w:cs="Times Armenian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заранее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обмениваются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адресами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должна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отправлена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информация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lastRenderedPageBreak/>
        <w:t>в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 w:cs="Times Armenian"/>
        </w:rPr>
        <w:t xml:space="preserve">.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исполнительных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актов</w:t>
      </w:r>
      <w:r w:rsidRPr="0084139C">
        <w:rPr>
          <w:rFonts w:ascii="GHEA Grapalat" w:hAnsi="GHEA Grapalat" w:cs="Times Armenian"/>
        </w:rPr>
        <w:t>.</w:t>
      </w:r>
    </w:p>
    <w:p w14:paraId="2FFC0C5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3.3.</w:t>
      </w:r>
      <w:r w:rsidRPr="0084139C">
        <w:rPr>
          <w:rFonts w:ascii="GHEA Grapalat" w:hAnsi="GHEA Grapalat"/>
          <w:b/>
        </w:rPr>
        <w:tab/>
      </w:r>
      <w:r w:rsidRPr="0084139C">
        <w:rPr>
          <w:rFonts w:ascii="GHEA Grapalat" w:hAnsi="GHEA Grapalat" w:cs="Calibri"/>
          <w:b/>
        </w:rPr>
        <w:t>Подрядчик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имеет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право</w:t>
      </w:r>
      <w:r w:rsidRPr="0084139C">
        <w:rPr>
          <w:rFonts w:ascii="GHEA Grapalat" w:hAnsi="GHEA Grapalat"/>
          <w:b/>
        </w:rPr>
        <w:t>:</w:t>
      </w:r>
    </w:p>
    <w:p w14:paraId="7373580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3.3.1.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1.3.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5.1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2B05C5C3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3.3.2.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5.4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6.5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178097F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3.4.</w:t>
      </w:r>
      <w:r w:rsidRPr="0084139C">
        <w:rPr>
          <w:rFonts w:ascii="GHEA Grapalat" w:hAnsi="GHEA Grapalat"/>
          <w:b/>
        </w:rPr>
        <w:tab/>
      </w:r>
      <w:r w:rsidRPr="0084139C">
        <w:rPr>
          <w:rFonts w:ascii="GHEA Grapalat" w:hAnsi="GHEA Grapalat" w:cs="Calibri"/>
          <w:b/>
        </w:rPr>
        <w:t>Подрядчик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обязан</w:t>
      </w:r>
      <w:r w:rsidRPr="0084139C">
        <w:rPr>
          <w:rFonts w:ascii="GHEA Grapalat" w:hAnsi="GHEA Grapalat"/>
          <w:b/>
        </w:rPr>
        <w:t>:</w:t>
      </w:r>
    </w:p>
    <w:p w14:paraId="3B53B00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———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самостоятельно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своими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трудовым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ресурсом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надлежащем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>.</w:t>
      </w:r>
    </w:p>
    <w:p w14:paraId="1495FF8D" w14:textId="77777777" w:rsidR="00D57436" w:rsidRPr="0084139C" w:rsidDel="008272F3" w:rsidRDefault="00D57436" w:rsidP="00856BC2">
      <w:pPr>
        <w:widowControl w:val="0"/>
        <w:tabs>
          <w:tab w:val="left" w:pos="1276"/>
        </w:tabs>
        <w:ind w:firstLine="567"/>
        <w:jc w:val="both"/>
        <w:rPr>
          <w:del w:id="19" w:author="Inesa Kocharyan" w:date="2024-02-09T15:52:00Z"/>
          <w:rFonts w:ascii="GHEA Grapalat" w:hAnsi="GHEA Grapalat" w:cs="Times Armenian"/>
        </w:rPr>
      </w:pPr>
    </w:p>
    <w:p w14:paraId="59797E5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Выполнять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противоречат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24F1B431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ins w:id="20" w:author="Inesa Kocharyan" w:date="2024-02-09T15:52:00Z"/>
          <w:rFonts w:ascii="GHEA Grapalat" w:hAnsi="GHEA Grapalat"/>
        </w:rPr>
      </w:pPr>
      <w:r w:rsidRPr="0084139C">
        <w:rPr>
          <w:rFonts w:ascii="GHEA Grapalat" w:hAnsi="GHEA Grapalat"/>
        </w:rPr>
        <w:t>3.4.3.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Обеспечивать</w:t>
      </w:r>
      <w:r w:rsidRPr="0084139C">
        <w:rPr>
          <w:rFonts w:ascii="GHEA Grapalat" w:hAnsi="GHEA Grapalat"/>
        </w:rPr>
        <w:t xml:space="preserve"> </w:t>
      </w:r>
    </w:p>
    <w:p w14:paraId="679A7FAF" w14:textId="77777777" w:rsidR="00D57436" w:rsidRPr="0084139C" w:rsidDel="008272F3" w:rsidRDefault="00D57436" w:rsidP="00856BC2">
      <w:pPr>
        <w:widowControl w:val="0"/>
        <w:tabs>
          <w:tab w:val="left" w:pos="1276"/>
        </w:tabs>
        <w:ind w:firstLine="567"/>
        <w:jc w:val="both"/>
        <w:rPr>
          <w:del w:id="21" w:author="Vardan" w:date="2022-12-24T23:09:00Z"/>
          <w:rFonts w:ascii="GHEA Grapalat" w:hAnsi="GHEA Grapalat"/>
        </w:rPr>
      </w:pPr>
      <w:r w:rsidRPr="0084139C">
        <w:rPr>
          <w:rFonts w:ascii="GHEA Grapalat" w:hAnsi="GHEA Grapalat"/>
        </w:rPr>
        <w:t xml:space="preserve">1) </w:t>
      </w:r>
      <w:r w:rsidRPr="0084139C">
        <w:rPr>
          <w:rFonts w:ascii="GHEA Grapalat" w:hAnsi="GHEA Grapalat" w:cs="Calibri"/>
        </w:rPr>
        <w:t>выполнение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монтажных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градостроительной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нормативно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,</w:t>
      </w:r>
      <w:del w:id="22" w:author="Inesa Kocharyan" w:date="2024-02-12T14:12:00Z">
        <w:r w:rsidRPr="0084139C" w:rsidDel="003079EF">
          <w:rPr>
            <w:rFonts w:ascii="GHEA Grapalat" w:hAnsi="GHEA Grapalat"/>
          </w:rPr>
          <w:delText>,</w:delText>
        </w:r>
      </w:del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индивидуальн</w:t>
      </w:r>
      <w:r w:rsidRPr="0084139C">
        <w:rPr>
          <w:rFonts w:ascii="GHEA Grapalat" w:hAnsi="GHEA Grapalat"/>
        </w:rPr>
        <w:t xml:space="preserve">oe </w:t>
      </w:r>
      <w:r w:rsidRPr="0084139C">
        <w:rPr>
          <w:rFonts w:ascii="GHEA Grapalat" w:hAnsi="GHEA Grapalat" w:cs="Calibri"/>
        </w:rPr>
        <w:t>испытание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смонтированного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электроснабжения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отопления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водоснабжения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канализации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вентиляции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прочего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комплексном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испытании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>,</w:t>
      </w:r>
    </w:p>
    <w:p w14:paraId="2D214C25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2) </w:t>
      </w:r>
      <w:r w:rsidRPr="0084139C">
        <w:rPr>
          <w:rFonts w:ascii="GHEA Grapalat" w:hAnsi="GHEA Grapalat" w:cs="Calibri"/>
        </w:rPr>
        <w:t>установку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использование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предварительным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товарных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знаков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фирменных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марок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использования</w:t>
      </w:r>
      <w:r w:rsidRPr="0084139C">
        <w:rPr>
          <w:rFonts w:ascii="GHEA Grapalat" w:hAnsi="GHEA Grapalat"/>
        </w:rPr>
        <w:t>).</w:t>
      </w:r>
    </w:p>
    <w:p w14:paraId="7172ECA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сообщать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соблюдение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эффективного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безопасного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использования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эксплуатации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сообщать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возможных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последствиях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несоблюдения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</w:t>
      </w:r>
      <w:r w:rsidRPr="0084139C">
        <w:rPr>
          <w:rFonts w:ascii="GHEA Grapalat" w:hAnsi="GHEA Grapalat"/>
        </w:rPr>
        <w:t>.</w:t>
      </w:r>
    </w:p>
    <w:p w14:paraId="60EE7C64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3.4.5.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календарного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обеспечивать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просрочки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уплачивать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6.2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3826F68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3.1.4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возмещать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причиненные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уплачивать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штраф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6.3.</w:t>
      </w:r>
    </w:p>
    <w:p w14:paraId="49CD3A1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консервации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своими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расходы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вытекающие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прекращения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консервации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строительства</w:t>
      </w:r>
      <w:r w:rsidRPr="0084139C">
        <w:rPr>
          <w:rFonts w:ascii="GHEA Grapalat" w:hAnsi="GHEA Grapalat"/>
        </w:rPr>
        <w:t>.</w:t>
      </w:r>
    </w:p>
    <w:p w14:paraId="613B61E5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программ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выявлены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своих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недостатки</w:t>
      </w:r>
      <w:r w:rsidRPr="0084139C">
        <w:rPr>
          <w:rFonts w:ascii="GHEA Grapalat" w:hAnsi="GHEA Grapalat"/>
        </w:rPr>
        <w:t xml:space="preserve">. </w:t>
      </w:r>
    </w:p>
    <w:p w14:paraId="3E277598" w14:textId="3D544253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3.4.9.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="00F31AFA" w:rsidRPr="0084139C">
        <w:rPr>
          <w:rFonts w:ascii="GHEA Grapalat" w:hAnsi="GHEA Grapalat"/>
        </w:rPr>
        <w:t>1095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365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выявлены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своих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ins w:id="23" w:author="Vardan" w:date="2022-12-24T23:12:00Z">
        <w:r w:rsidRPr="0084139C">
          <w:rPr>
            <w:rFonts w:ascii="GHEA Grapalat" w:hAnsi="GHEA Grapalat"/>
          </w:rPr>
          <w:t xml:space="preserve"> </w:t>
        </w:r>
      </w:ins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недостатки</w:t>
      </w:r>
      <w:r w:rsidRPr="0084139C">
        <w:rPr>
          <w:rStyle w:val="CharChar20"/>
          <w:rFonts w:ascii="GHEA Grapalat" w:hAnsi="GHEA Grapalat"/>
          <w:b w:val="0"/>
          <w:sz w:val="22"/>
          <w:vertAlign w:val="superscript"/>
        </w:rPr>
        <w:footnoteReference w:customMarkFollows="1" w:id="5"/>
        <w:t>27</w:t>
      </w:r>
      <w:r w:rsidRPr="0084139C">
        <w:rPr>
          <w:rFonts w:ascii="GHEA Grapalat" w:hAnsi="GHEA Grapalat"/>
        </w:rPr>
        <w:t>.</w:t>
      </w:r>
    </w:p>
    <w:p w14:paraId="0AD7152C" w14:textId="77777777" w:rsidR="00D57436" w:rsidRPr="0084139C" w:rsidRDefault="00D57436" w:rsidP="00856BC2">
      <w:pPr>
        <w:widowControl w:val="0"/>
        <w:tabs>
          <w:tab w:val="left" w:pos="1418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3.4.10.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предъявляемые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частям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конструкциям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.)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использованным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приборам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оборудованию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представлены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Style w:val="CharChar20"/>
          <w:rFonts w:ascii="GHEA Grapalat" w:hAnsi="GHEA Grapalat"/>
          <w:b w:val="0"/>
          <w:sz w:val="22"/>
          <w:vertAlign w:val="superscript"/>
        </w:rPr>
        <w:footnoteReference w:customMarkFollows="1" w:id="6"/>
        <w:t>28</w:t>
      </w:r>
      <w:r w:rsidRPr="0084139C">
        <w:rPr>
          <w:rFonts w:ascii="GHEA Grapalat" w:hAnsi="GHEA Grapalat"/>
        </w:rPr>
        <w:t xml:space="preserve">. </w:t>
      </w:r>
    </w:p>
    <w:p w14:paraId="7854015D" w14:textId="77777777" w:rsidR="00D57436" w:rsidRPr="0084139C" w:rsidRDefault="00D57436" w:rsidP="00856BC2">
      <w:pPr>
        <w:widowControl w:val="0"/>
        <w:tabs>
          <w:tab w:val="left" w:pos="1418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3.4.11.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начала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ликвидации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банкротства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заранее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>.</w:t>
      </w:r>
    </w:p>
    <w:p w14:paraId="49C53875" w14:textId="77777777" w:rsidR="00D57436" w:rsidRPr="0084139C" w:rsidRDefault="00D57436" w:rsidP="00856BC2">
      <w:pPr>
        <w:widowControl w:val="0"/>
        <w:tabs>
          <w:tab w:val="left" w:pos="1276"/>
        </w:tabs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4.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СДАЧИ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ПРИЕМКИ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РАБОТЫ</w:t>
      </w:r>
    </w:p>
    <w:p w14:paraId="2E13BB1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4.1.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Факт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фиксируется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 xml:space="preserve">. </w:t>
      </w:r>
    </w:p>
    <w:p w14:paraId="45FD525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выполненного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ежедневном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режиме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обеспечил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установленные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градостроительной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нормативно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утвержденной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проектно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сметной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надлежащую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организацию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обустройство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строительной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площадки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техническую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безопасность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санитарно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гигиенические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экологические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нормы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адаптации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изменению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климата</w:t>
      </w:r>
      <w:r w:rsidRPr="0084139C">
        <w:rPr>
          <w:rFonts w:ascii="GHEA Grapalat" w:hAnsi="GHEA Grapalat" w:cs="Sylfaen"/>
        </w:rPr>
        <w:t xml:space="preserve">),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имеется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письменное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подтверждение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заключившей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осуществлении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технического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надзора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выполнением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 w:cs="Sylfaen"/>
        </w:rPr>
        <w:t xml:space="preserve">. </w:t>
      </w:r>
      <w:r w:rsidRPr="0084139C">
        <w:rPr>
          <w:rFonts w:ascii="GHEA Grapalat" w:hAnsi="GHEA Grapalat" w:cs="Sylfaen"/>
          <w:vertAlign w:val="superscript"/>
        </w:rPr>
        <w:t>28.1</w:t>
      </w:r>
    </w:p>
    <w:p w14:paraId="224CF6E0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фиксирующий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4.1),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armeps (</w:t>
      </w:r>
      <w:r w:rsidRPr="0084139C">
        <w:rPr>
          <w:rFonts w:ascii="GHEA Grapalat" w:hAnsi="GHEA Grapalat" w:cs="Calibri"/>
        </w:rPr>
        <w:t>пособие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размещено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Электронные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интернет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сайта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действующего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адресу</w:t>
      </w:r>
      <w:r w:rsidRPr="0084139C">
        <w:rPr>
          <w:rFonts w:ascii="GHEA Grapalat" w:hAnsi="GHEA Grapalat"/>
        </w:rPr>
        <w:t xml:space="preserve">: www.procurement.am)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4).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скрепляет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печатью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утверждает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заполняя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относятся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размещен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Приказы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Министра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раздела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Законодательство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интернет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сайта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действующего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адресу</w:t>
      </w:r>
      <w:r w:rsidRPr="0084139C">
        <w:rPr>
          <w:rFonts w:ascii="GHEA Grapalat" w:hAnsi="GHEA Grapalat"/>
        </w:rPr>
        <w:t xml:space="preserve">: www.procurement.am). </w:t>
      </w:r>
    </w:p>
    <w:p w14:paraId="7DA7C158" w14:textId="3C10C4FF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="00B34ECA" w:rsidRPr="0084139C">
        <w:rPr>
          <w:rFonts w:ascii="GHEA Grapalat" w:hAnsi="GHEA Grapalat"/>
        </w:rPr>
        <w:t>10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4.1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подписывает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armeps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положительное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послужившее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подписания</w:t>
      </w:r>
      <w:r w:rsidRPr="0084139C">
        <w:rPr>
          <w:rFonts w:ascii="GHEA Grapalat" w:hAnsi="GHEA Grapalat"/>
        </w:rPr>
        <w:t xml:space="preserve">. </w:t>
      </w:r>
    </w:p>
    <w:p w14:paraId="27B1423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4.2.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armeps, </w:t>
      </w:r>
      <w:r w:rsidRPr="0084139C">
        <w:rPr>
          <w:rFonts w:ascii="GHEA Grapalat" w:hAnsi="GHEA Grapalat" w:cs="Calibri"/>
        </w:rPr>
        <w:t>возвращает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отрицательное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послужившее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неподписания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подобной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ситуации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>.</w:t>
      </w:r>
    </w:p>
    <w:p w14:paraId="5646B59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lastRenderedPageBreak/>
        <w:t>4.4.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4.2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отказывается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4.2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. </w:t>
      </w:r>
    </w:p>
    <w:p w14:paraId="71B21C4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4.5.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этапов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двусторонний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перечислением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необходимых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пределах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платы</w:t>
      </w:r>
      <w:r w:rsidRPr="0084139C">
        <w:rPr>
          <w:rFonts w:ascii="GHEA Grapalat" w:hAnsi="GHEA Grapalat"/>
        </w:rPr>
        <w:t>.</w:t>
      </w:r>
    </w:p>
    <w:p w14:paraId="58F2C9B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8"/>
        </w:rPr>
      </w:pPr>
      <w:r w:rsidRPr="0084139C">
        <w:rPr>
          <w:rFonts w:ascii="GHEA Grapalat" w:hAnsi="GHEA Grapalat"/>
        </w:rPr>
        <w:t>4.6.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время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</w:t>
      </w:r>
      <w:r w:rsidRPr="0084139C">
        <w:rPr>
          <w:rFonts w:ascii="GHEA Grapalat" w:hAnsi="GHEA Grapalat"/>
        </w:rPr>
        <w:t xml:space="preserve">: </w:t>
      </w:r>
    </w:p>
    <w:p w14:paraId="7532800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формирования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установленной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596-N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/>
        </w:rPr>
        <w:t xml:space="preserve">19 </w:t>
      </w:r>
      <w:r w:rsidRPr="0084139C">
        <w:rPr>
          <w:rFonts w:ascii="GHEA Grapalat" w:hAnsi="GHEA Grapalat" w:cs="Calibri"/>
        </w:rPr>
        <w:t>марта</w:t>
      </w:r>
      <w:r w:rsidRPr="0084139C">
        <w:rPr>
          <w:rFonts w:ascii="GHEA Grapalat" w:hAnsi="GHEA Grapalat"/>
        </w:rPr>
        <w:t xml:space="preserve"> 2015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>;</w:t>
      </w:r>
    </w:p>
    <w:p w14:paraId="2D6645A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результат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государственного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управления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сформированной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596-N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/>
        </w:rPr>
        <w:t xml:space="preserve">19 </w:t>
      </w:r>
      <w:r w:rsidRPr="0084139C">
        <w:rPr>
          <w:rFonts w:ascii="GHEA Grapalat" w:hAnsi="GHEA Grapalat" w:cs="Calibri"/>
        </w:rPr>
        <w:t>марта</w:t>
      </w:r>
      <w:r w:rsidRPr="0084139C">
        <w:rPr>
          <w:rFonts w:ascii="GHEA Grapalat" w:hAnsi="GHEA Grapalat"/>
        </w:rPr>
        <w:t xml:space="preserve"> 2015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приемная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>);</w:t>
      </w:r>
    </w:p>
    <w:p w14:paraId="478A67F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сформированная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596-N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19 </w:t>
      </w:r>
      <w:r w:rsidRPr="0084139C">
        <w:rPr>
          <w:rFonts w:ascii="GHEA Grapalat" w:hAnsi="GHEA Grapalat" w:cs="Calibri"/>
        </w:rPr>
        <w:t>марта</w:t>
      </w:r>
      <w:r w:rsidRPr="0084139C">
        <w:rPr>
          <w:rFonts w:ascii="GHEA Grapalat" w:hAnsi="GHEA Grapalat"/>
        </w:rPr>
        <w:t xml:space="preserve"> 2015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эксплуатации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>;</w:t>
      </w:r>
    </w:p>
    <w:p w14:paraId="23C2475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подпункте</w:t>
      </w:r>
      <w:r w:rsidRPr="0084139C">
        <w:rPr>
          <w:rFonts w:ascii="GHEA Grapalat" w:hAnsi="GHEA Grapalat"/>
        </w:rPr>
        <w:t xml:space="preserve"> 3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ответственное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проверяет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: </w:t>
      </w:r>
    </w:p>
    <w:p w14:paraId="6F37B6A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</w:p>
    <w:p w14:paraId="47684ED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подписывается</w:t>
      </w:r>
      <w:r w:rsidRPr="0084139C">
        <w:rPr>
          <w:rFonts w:ascii="GHEA Grapalat" w:hAnsi="GHEA Grapalat"/>
        </w:rPr>
        <w:t>;</w:t>
      </w:r>
    </w:p>
    <w:p w14:paraId="07A62E5C" w14:textId="7AD080A5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завершающего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выплачивает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рассрочку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сумму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меньше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>.</w:t>
      </w:r>
    </w:p>
    <w:p w14:paraId="2BE446A9" w14:textId="77777777" w:rsidR="00B34ECA" w:rsidRPr="0084139C" w:rsidRDefault="00B34ECA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</w:p>
    <w:p w14:paraId="0D4D2A22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5.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</w:rPr>
        <w:t>ЦЕНА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ОПЛАТА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РАБОТЫ</w:t>
      </w:r>
    </w:p>
    <w:p w14:paraId="6412F84C" w14:textId="7AA9F380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составляет</w:t>
      </w:r>
      <w:r w:rsidRPr="0084139C">
        <w:rPr>
          <w:rFonts w:ascii="GHEA Grapalat" w:hAnsi="GHEA Grapalat"/>
        </w:rPr>
        <w:t xml:space="preserve"> (__________) </w:t>
      </w: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(_______________) </w:t>
      </w: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НДС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</w:t>
      </w:r>
      <w:r w:rsidR="006D6AF9" w:rsidRPr="0084139C">
        <w:rPr>
          <w:rFonts w:ascii="GHEA Grapalat" w:hAnsi="GHEA Grapalat" w:cs="Calibri"/>
        </w:rPr>
        <w:t>ествляемые</w:t>
      </w:r>
      <w:r w:rsidR="006D6AF9" w:rsidRPr="0084139C">
        <w:rPr>
          <w:rFonts w:ascii="GHEA Grapalat" w:hAnsi="GHEA Grapalat"/>
        </w:rPr>
        <w:t xml:space="preserve"> </w:t>
      </w:r>
      <w:r w:rsidR="006D6AF9" w:rsidRPr="0084139C">
        <w:rPr>
          <w:rFonts w:ascii="GHEA Grapalat" w:hAnsi="GHEA Grapalat" w:cs="Calibri"/>
        </w:rPr>
        <w:t>Подрядчиком</w:t>
      </w:r>
      <w:r w:rsidR="006D6AF9" w:rsidRPr="0084139C">
        <w:rPr>
          <w:rFonts w:ascii="GHEA Grapalat" w:hAnsi="GHEA Grapalat"/>
        </w:rPr>
        <w:t xml:space="preserve"> </w:t>
      </w:r>
      <w:r w:rsidR="006D6AF9" w:rsidRPr="0084139C">
        <w:rPr>
          <w:rFonts w:ascii="GHEA Grapalat" w:hAnsi="GHEA Grapalat" w:cs="Calibri"/>
        </w:rPr>
        <w:t>расходы</w:t>
      </w:r>
      <w:r w:rsidRPr="0084139C">
        <w:rPr>
          <w:rStyle w:val="CharChar20"/>
          <w:rFonts w:ascii="GHEA Grapalat" w:hAnsi="GHEA Grapalat"/>
          <w:b w:val="0"/>
          <w:sz w:val="20"/>
          <w:vertAlign w:val="superscript"/>
        </w:rPr>
        <w:footnoteReference w:customMarkFollows="1" w:id="7"/>
        <w:t>29</w:t>
      </w:r>
      <w:r w:rsidRPr="0084139C">
        <w:rPr>
          <w:rFonts w:ascii="GHEA Grapalat" w:hAnsi="GHEA Grapalat"/>
        </w:rPr>
        <w:t>.</w:t>
      </w:r>
    </w:p>
    <w:p w14:paraId="580AD0BA" w14:textId="77777777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стабильна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вправе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увеличения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снижения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>.</w:t>
      </w:r>
    </w:p>
    <w:p w14:paraId="31F64B5C" w14:textId="77777777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ins w:id="24" w:author="Vardan" w:date="2022-10-29T20:24:00Z"/>
          <w:rFonts w:ascii="GHEA Grapalat" w:hAnsi="GHEA Grapalat"/>
        </w:rPr>
      </w:pPr>
      <w:r w:rsidRPr="0084139C">
        <w:rPr>
          <w:rFonts w:ascii="GHEA Grapalat" w:hAnsi="GHEA Grapalat"/>
        </w:rPr>
        <w:lastRenderedPageBreak/>
        <w:t>5.3.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уплачивает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разделом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отдельных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этапов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безналичной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драмах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перечисления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расчетный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. </w:t>
      </w:r>
    </w:p>
    <w:p w14:paraId="50B5CF74" w14:textId="77777777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Перечисление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месяцев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 w:rsidDel="00201012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2),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позднее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---  </w:t>
      </w:r>
      <w:r w:rsidRPr="0084139C">
        <w:rPr>
          <w:rFonts w:ascii="GHEA Grapalat" w:hAnsi="GHEA Grapalat" w:cs="Calibri"/>
        </w:rPr>
        <w:t>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декабря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. </w:t>
      </w:r>
    </w:p>
    <w:p w14:paraId="69E47678" w14:textId="30BCA583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ins w:id="25" w:author="Inesa Kocharyan" w:date="2024-02-09T15:58:00Z"/>
          <w:rFonts w:ascii="GHEA Grapalat" w:hAnsi="GHEA Grapalat"/>
        </w:rPr>
      </w:pPr>
      <w:r w:rsidRPr="0084139C">
        <w:rPr>
          <w:rFonts w:ascii="GHEA Grapalat" w:hAnsi="GHEA Grapalat"/>
          <w:lang w:val="hy-AM"/>
        </w:rPr>
        <w:t xml:space="preserve">      </w:t>
      </w:r>
      <w:r w:rsidRPr="0084139C">
        <w:rPr>
          <w:rFonts w:ascii="GHEA Grapalat" w:hAnsi="GHEA Grapalat" w:cs="Calibri"/>
          <w:lang w:val="hy-AM"/>
        </w:rPr>
        <w:t>При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этом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с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целью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совершения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платежа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течение</w:t>
      </w:r>
      <w:r w:rsidRPr="0084139C">
        <w:rPr>
          <w:rFonts w:ascii="GHEA Grapalat" w:hAnsi="GHEA Grapalat"/>
          <w:lang w:val="hy-AM"/>
        </w:rPr>
        <w:t xml:space="preserve"> 3 </w:t>
      </w:r>
      <w:r w:rsidRPr="0084139C">
        <w:rPr>
          <w:rFonts w:ascii="GHEA Grapalat" w:hAnsi="GHEA Grapalat" w:cs="Calibri"/>
          <w:lang w:val="hy-AM"/>
        </w:rPr>
        <w:t>рабочих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дней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дня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подписания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протокола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передачи</w:t>
      </w:r>
      <w:r w:rsidRPr="0084139C">
        <w:rPr>
          <w:rFonts w:ascii="GHEA Grapalat" w:hAnsi="GHEA Grapalat"/>
          <w:lang w:val="hy-AM"/>
        </w:rPr>
        <w:t>-</w:t>
      </w:r>
      <w:r w:rsidRPr="0084139C">
        <w:rPr>
          <w:rFonts w:ascii="GHEA Grapalat" w:hAnsi="GHEA Grapalat" w:cs="Calibri"/>
          <w:lang w:val="hy-AM"/>
        </w:rPr>
        <w:t>приема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вносит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платежное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поручение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копию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протокола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передачи</w:t>
      </w:r>
      <w:r w:rsidRPr="0084139C">
        <w:rPr>
          <w:rFonts w:ascii="GHEA Grapalat" w:hAnsi="GHEA Grapalat"/>
          <w:lang w:val="hy-AM"/>
        </w:rPr>
        <w:t>-</w:t>
      </w:r>
      <w:r w:rsidRPr="0084139C">
        <w:rPr>
          <w:rFonts w:ascii="GHEA Grapalat" w:hAnsi="GHEA Grapalat" w:cs="Calibri"/>
          <w:lang w:val="hy-AM"/>
        </w:rPr>
        <w:t>приема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казначейскую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систему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уполномоченного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основании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документов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представленных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согласно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установленному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порядку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уполномоченный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поступления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казначейскую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систему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протокола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передачи</w:t>
      </w:r>
      <w:r w:rsidRPr="0084139C">
        <w:rPr>
          <w:rFonts w:ascii="GHEA Grapalat" w:hAnsi="GHEA Grapalat"/>
          <w:lang w:val="hy-AM"/>
        </w:rPr>
        <w:t>-</w:t>
      </w:r>
      <w:r w:rsidRPr="0084139C">
        <w:rPr>
          <w:rFonts w:ascii="GHEA Grapalat" w:hAnsi="GHEA Grapalat" w:cs="Calibri"/>
          <w:lang w:val="hy-AM"/>
        </w:rPr>
        <w:t>приема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производит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данный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платеж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сроки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установленные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графиком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Arial"/>
          <w:lang w:val="hy-AM"/>
        </w:rPr>
        <w:t>օплаты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настоящего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Договора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течение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пяти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рабочих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дней</w:t>
      </w:r>
      <w:r w:rsidRPr="0084139C">
        <w:rPr>
          <w:rFonts w:ascii="GHEA Grapalat" w:hAnsi="GHEA Grapalat"/>
        </w:rPr>
        <w:t>.</w:t>
      </w:r>
    </w:p>
    <w:p w14:paraId="7CA1D7EB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5.4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формуле</w:t>
      </w:r>
      <w:r w:rsidRPr="0084139C">
        <w:rPr>
          <w:rFonts w:ascii="GHEA Grapalat" w:hAnsi="GHEA Grapalat"/>
        </w:rPr>
        <w:t xml:space="preserve">: </w:t>
      </w:r>
    </w:p>
    <w:p w14:paraId="67E55C03" w14:textId="77777777" w:rsidR="00D57436" w:rsidRPr="0084139C" w:rsidRDefault="00D57436" w:rsidP="00856BC2">
      <w:pPr>
        <w:widowControl w:val="0"/>
        <w:ind w:firstLine="567"/>
        <w:contextualSpacing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ВС</w:t>
      </w:r>
      <w:r w:rsidRPr="0084139C">
        <w:rPr>
          <w:rFonts w:ascii="GHEA Grapalat" w:hAnsi="GHEA Grapalat"/>
        </w:rPr>
        <w:t xml:space="preserve">= </w:t>
      </w:r>
      <w:r w:rsidRPr="0084139C">
        <w:rPr>
          <w:rFonts w:ascii="GHEA Grapalat" w:hAnsi="GHEA Grapalat" w:cs="Calibri"/>
        </w:rPr>
        <w:t>ЦУ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СЦ</w:t>
      </w:r>
      <w:r w:rsidRPr="0084139C">
        <w:rPr>
          <w:rFonts w:ascii="GHEA Grapalat" w:hAnsi="GHEA Grapalat"/>
        </w:rPr>
        <w:t>x</w:t>
      </w:r>
      <w:r w:rsidRPr="0084139C">
        <w:rPr>
          <w:rFonts w:ascii="GHEA Grapalat" w:hAnsi="GHEA Grapalat" w:cs="Calibri"/>
        </w:rPr>
        <w:t>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где</w:t>
      </w:r>
      <w:r w:rsidRPr="0084139C">
        <w:rPr>
          <w:rFonts w:ascii="GHEA Grapalat" w:hAnsi="GHEA Grapalat"/>
        </w:rPr>
        <w:t>:</w:t>
      </w:r>
    </w:p>
    <w:p w14:paraId="6507D2DA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ЦУ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5.1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>);</w:t>
      </w:r>
    </w:p>
    <w:p w14:paraId="7830E76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СЦ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опубликованная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приглашении</w:t>
      </w:r>
      <w:r w:rsidRPr="0084139C">
        <w:rPr>
          <w:rFonts w:ascii="GHEA Grapalat" w:hAnsi="GHEA Grapalat"/>
        </w:rPr>
        <w:t>,</w:t>
      </w:r>
    </w:p>
    <w:p w14:paraId="072993EA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ОР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объем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денежном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>,</w:t>
      </w:r>
    </w:p>
    <w:p w14:paraId="611C2E7B" w14:textId="01535EC7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ВС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выплачиваемая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смете</w:t>
      </w:r>
      <w:r w:rsidRPr="0084139C">
        <w:rPr>
          <w:rFonts w:ascii="GHEA Grapalat" w:hAnsi="GHEA Grapalat"/>
        </w:rPr>
        <w:t>.</w:t>
      </w:r>
    </w:p>
    <w:p w14:paraId="76679C1B" w14:textId="77777777" w:rsidR="006D6AF9" w:rsidRPr="0084139C" w:rsidRDefault="006D6AF9" w:rsidP="00856BC2">
      <w:pPr>
        <w:widowControl w:val="0"/>
        <w:tabs>
          <w:tab w:val="num" w:pos="1134"/>
        </w:tabs>
        <w:ind w:firstLine="567"/>
        <w:jc w:val="both"/>
        <w:rPr>
          <w:rFonts w:ascii="GHEA Grapalat" w:hAnsi="GHEA Grapalat"/>
        </w:rPr>
      </w:pPr>
    </w:p>
    <w:p w14:paraId="1130008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6. </w:t>
      </w:r>
      <w:r w:rsidRPr="0084139C">
        <w:rPr>
          <w:rFonts w:ascii="GHEA Grapalat" w:hAnsi="GHEA Grapalat" w:cs="Calibri"/>
          <w:b/>
        </w:rPr>
        <w:t>ОТВЕТСТВЕННОСТЬ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СТОРОН</w:t>
      </w:r>
    </w:p>
    <w:p w14:paraId="7991C8D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соблюдение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1.3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календарного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>).</w:t>
      </w:r>
    </w:p>
    <w:p w14:paraId="68D37D2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6.2.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просроченный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взимается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0,05 (</w:t>
      </w:r>
      <w:r w:rsidRPr="0084139C">
        <w:rPr>
          <w:rFonts w:ascii="GHEA Grapalat" w:hAnsi="GHEA Grapalat" w:cs="Calibri"/>
        </w:rPr>
        <w:t>ноль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сотых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процента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.</w:t>
      </w:r>
    </w:p>
    <w:p w14:paraId="147459B2" w14:textId="159ACF2A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ahoma"/>
        </w:rPr>
      </w:pPr>
      <w:r w:rsidRPr="0084139C">
        <w:rPr>
          <w:rFonts w:ascii="GHEA Grapalat" w:hAnsi="GHEA Grapalat"/>
        </w:rPr>
        <w:t>6.3.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3.1.3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3.1.4,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взимается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штраф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0,5 (</w:t>
      </w:r>
      <w:r w:rsidRPr="0084139C">
        <w:rPr>
          <w:rFonts w:ascii="GHEA Grapalat" w:hAnsi="GHEA Grapalat" w:cs="Calibri"/>
        </w:rPr>
        <w:t>ноль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десятых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процента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5.1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штраф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выполнена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принята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 w:cs="Sylfaen"/>
        </w:rPr>
        <w:t>.</w:t>
      </w:r>
    </w:p>
    <w:p w14:paraId="4EA1BB0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пунктами</w:t>
      </w:r>
      <w:r w:rsidRPr="0084139C">
        <w:rPr>
          <w:rFonts w:ascii="GHEA Grapalat" w:hAnsi="GHEA Grapalat"/>
        </w:rPr>
        <w:t xml:space="preserve"> 6.2, 6.3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6.5.1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штраф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зачитываются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вместе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уплачиваемыми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>.</w:t>
      </w:r>
    </w:p>
    <w:p w14:paraId="2D920D8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5.3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просроченный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0,05 (</w:t>
      </w:r>
      <w:r w:rsidRPr="0084139C">
        <w:rPr>
          <w:rFonts w:ascii="GHEA Grapalat" w:hAnsi="GHEA Grapalat" w:cs="Calibri"/>
        </w:rPr>
        <w:t>ноль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сотых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процента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уплаченной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>.</w:t>
      </w:r>
    </w:p>
    <w:p w14:paraId="571E0780" w14:textId="307904DD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/>
        </w:rPr>
        <w:t xml:space="preserve">6.5.1.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зафиксированный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несоблюдения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градостроительной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нормативно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обустройства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площадки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безопасности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санитарно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гигиенических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экологических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адаптации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климата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>.</w:t>
      </w:r>
    </w:p>
    <w:tbl>
      <w:tblPr>
        <w:tblW w:w="10489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5713"/>
        <w:gridCol w:w="4083"/>
      </w:tblGrid>
      <w:tr w:rsidR="00716AAE" w:rsidRPr="0084139C" w14:paraId="117CEC11" w14:textId="77777777" w:rsidTr="00F112FF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73D7" w14:textId="77777777" w:rsidR="00716AAE" w:rsidRPr="0084139C" w:rsidRDefault="00716AAE" w:rsidP="00856BC2">
            <w:pPr>
              <w:rPr>
                <w:rFonts w:ascii="GHEA Grapalat" w:hAnsi="GHEA Grapalat" w:cs="Times Armenian"/>
                <w:b/>
                <w:sz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</w:rPr>
              <w:lastRenderedPageBreak/>
              <w:t>Н</w:t>
            </w:r>
            <w:r w:rsidRPr="0084139C">
              <w:rPr>
                <w:rFonts w:ascii="GHEA Grapalat" w:hAnsi="GHEA Grapalat" w:cs="Times Armenian"/>
                <w:b/>
                <w:sz w:val="20"/>
              </w:rPr>
              <w:t>: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E874" w14:textId="77777777" w:rsidR="00716AAE" w:rsidRPr="0084139C" w:rsidRDefault="00716AAE" w:rsidP="00856BC2">
            <w:pPr>
              <w:jc w:val="center"/>
              <w:rPr>
                <w:rFonts w:ascii="GHEA Grapalat" w:hAnsi="GHEA Grapalat" w:cs="Times Armenian"/>
                <w:b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b/>
                <w:sz w:val="20"/>
                <w:lang w:val="hy-AM"/>
              </w:rPr>
              <w:t>Нарушение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92F7" w14:textId="77777777" w:rsidR="00716AAE" w:rsidRPr="0084139C" w:rsidRDefault="00716AAE" w:rsidP="00856BC2">
            <w:pPr>
              <w:rPr>
                <w:rFonts w:ascii="GHEA Grapalat" w:hAnsi="GHEA Grapalat" w:cs="Times Armenian"/>
                <w:b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b/>
                <w:sz w:val="20"/>
                <w:lang w:val="hy-AM"/>
              </w:rPr>
              <w:t>Обязанность</w:t>
            </w:r>
            <w:r w:rsidRPr="0084139C">
              <w:rPr>
                <w:rFonts w:ascii="GHEA Grapalat" w:hAnsi="GHEA Grapalat" w:cs="Times Armenian"/>
                <w:b/>
                <w:sz w:val="20"/>
                <w:lang w:val="hy-AM"/>
              </w:rPr>
              <w:t xml:space="preserve"> *</w:t>
            </w:r>
          </w:p>
        </w:tc>
      </w:tr>
      <w:tr w:rsidR="00716AAE" w:rsidRPr="0084139C" w14:paraId="216BA080" w14:textId="77777777" w:rsidTr="00C53970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15F5" w14:textId="7FF498F0" w:rsidR="00716AAE" w:rsidRPr="0084139C" w:rsidRDefault="00716AAE" w:rsidP="00856BC2">
            <w:pPr>
              <w:pStyle w:val="ListParagraph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F9F2" w14:textId="5A35E370" w:rsidR="00716AAE" w:rsidRPr="00006DF0" w:rsidRDefault="00C53970" w:rsidP="00856BC2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 w:rsidRPr="00006DF0">
              <w:rPr>
                <w:rStyle w:val="ypks7kbdpwfgdykd3qb9"/>
                <w:sz w:val="20"/>
                <w:szCs w:val="20"/>
              </w:rPr>
              <w:t>У подрядчика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нет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разрешения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на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размещение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строительных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отходов</w:t>
            </w:r>
            <w:r w:rsidRPr="00006D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9D9F" w14:textId="6A4A89EF" w:rsidR="00716AAE" w:rsidRPr="0084139C" w:rsidRDefault="00716AAE" w:rsidP="00856BC2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</w:t>
            </w:r>
            <w:r w:rsidR="00C53970">
              <w:rPr>
                <w:rFonts w:ascii="GHEA Grapalat" w:hAnsi="GHEA Grapalat" w:cs="Times Armenian"/>
                <w:sz w:val="20"/>
                <w:lang w:val="hy-AM"/>
              </w:rPr>
              <w:t>5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контракта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716AAE" w:rsidRPr="0084139C" w14:paraId="3102002D" w14:textId="77777777" w:rsidTr="00F112FF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09C5" w14:textId="458D24A0" w:rsidR="00716AAE" w:rsidRPr="0084139C" w:rsidRDefault="00716AAE" w:rsidP="00856BC2">
            <w:pPr>
              <w:pStyle w:val="ListParagraph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B0CC" w14:textId="0E7511FC" w:rsidR="00716AAE" w:rsidRPr="00006DF0" w:rsidRDefault="00C53970" w:rsidP="00856BC2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 w:rsidRPr="00006DF0">
              <w:rPr>
                <w:rStyle w:val="ypks7kbdpwfgdykd3qb9"/>
                <w:sz w:val="20"/>
                <w:szCs w:val="20"/>
              </w:rPr>
              <w:t>Мусор, бытовые отходы и посторонние предметы со строительной площадки и/или участка не удаляются (в период выполнения работ, а также до ввода строительного объекта в эксплуатацию в установленном порядке)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2A92" w14:textId="77777777" w:rsidR="00716AAE" w:rsidRPr="0084139C" w:rsidRDefault="00716AAE" w:rsidP="00856BC2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716AAE" w:rsidRPr="0084139C" w14:paraId="37F74DA0" w14:textId="77777777" w:rsidTr="00C53970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8FB9" w14:textId="52C2E5DD" w:rsidR="00716AAE" w:rsidRPr="0084139C" w:rsidRDefault="00716AAE" w:rsidP="00856BC2">
            <w:pPr>
              <w:pStyle w:val="ListParagraph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69B9" w14:textId="0BB1B5FD" w:rsidR="00716AAE" w:rsidRPr="00006DF0" w:rsidRDefault="00C53970" w:rsidP="00856BC2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 w:rsidRPr="00006DF0">
              <w:rPr>
                <w:rStyle w:val="ypks7kbdpwfgdykd3qb9"/>
                <w:sz w:val="20"/>
                <w:szCs w:val="20"/>
              </w:rPr>
              <w:t>Опасный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участок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не огорожен забором</w:t>
            </w:r>
            <w:r w:rsidRPr="00006DF0">
              <w:rPr>
                <w:sz w:val="20"/>
                <w:szCs w:val="20"/>
              </w:rPr>
              <w:t xml:space="preserve">, </w:t>
            </w:r>
            <w:r w:rsidRPr="00006DF0">
              <w:rPr>
                <w:rStyle w:val="ypks7kbdpwfgdykd3qb9"/>
                <w:sz w:val="20"/>
                <w:szCs w:val="20"/>
              </w:rPr>
              <w:t>на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строительной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площадке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не соблюдены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временные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требования по организации дорожного движения</w:t>
            </w:r>
            <w:r w:rsidRPr="00006DF0">
              <w:rPr>
                <w:sz w:val="20"/>
                <w:szCs w:val="20"/>
              </w:rPr>
              <w:t xml:space="preserve"> (</w:t>
            </w:r>
            <w:r w:rsidRPr="00006DF0">
              <w:rPr>
                <w:rStyle w:val="ypks7kbdpwfgdykd3qb9"/>
                <w:sz w:val="20"/>
                <w:szCs w:val="20"/>
              </w:rPr>
              <w:t>не установлены предупреждающие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знаки</w:t>
            </w:r>
            <w:r w:rsidRPr="00006DF0">
              <w:rPr>
                <w:sz w:val="20"/>
                <w:szCs w:val="20"/>
              </w:rPr>
              <w:t xml:space="preserve">, </w:t>
            </w:r>
            <w:r w:rsidRPr="00006DF0">
              <w:rPr>
                <w:rStyle w:val="ypks7kbdpwfgdykd3qb9"/>
                <w:sz w:val="20"/>
                <w:szCs w:val="20"/>
              </w:rPr>
              <w:t>рабочие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участки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не оборудованы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мигающими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светосигнальными фонарями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т.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д.)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BCEA" w14:textId="77777777" w:rsidR="00716AAE" w:rsidRPr="0084139C" w:rsidRDefault="00716AAE" w:rsidP="00856BC2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716AAE" w:rsidRPr="0084139C" w14:paraId="46D92508" w14:textId="77777777" w:rsidTr="00C53970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CD31" w14:textId="19F94407" w:rsidR="00716AAE" w:rsidRPr="0084139C" w:rsidRDefault="00716AAE" w:rsidP="00856BC2">
            <w:pPr>
              <w:pStyle w:val="ListParagraph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9103" w14:textId="4C589EF8" w:rsidR="00716AAE" w:rsidRPr="00006DF0" w:rsidRDefault="00C53970" w:rsidP="00856BC2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 w:rsidRPr="00006DF0">
              <w:rPr>
                <w:rStyle w:val="ypks7kbdpwfgdykd3qb9"/>
                <w:sz w:val="20"/>
                <w:szCs w:val="20"/>
              </w:rPr>
              <w:t>Инженерно-технический, обслуживающий и Рабочий персонал, занятый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в строительстве, не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носит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специальной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спецодежды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защитного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снаряжения</w:t>
            </w:r>
            <w:r w:rsidRPr="00006DF0">
              <w:rPr>
                <w:sz w:val="20"/>
                <w:szCs w:val="20"/>
              </w:rPr>
              <w:t xml:space="preserve">, </w:t>
            </w:r>
            <w:r w:rsidRPr="00006DF0">
              <w:rPr>
                <w:rStyle w:val="ypks7kbdpwfgdykd3qb9"/>
                <w:sz w:val="20"/>
                <w:szCs w:val="20"/>
              </w:rPr>
              <w:t>соответствующего технологическим процессам</w:t>
            </w:r>
            <w:r w:rsidRPr="00006DF0">
              <w:rPr>
                <w:sz w:val="20"/>
                <w:szCs w:val="20"/>
              </w:rPr>
              <w:t xml:space="preserve"> (</w:t>
            </w:r>
            <w:r w:rsidRPr="00006DF0">
              <w:rPr>
                <w:rStyle w:val="ypks7kbdpwfgdykd3qb9"/>
                <w:sz w:val="20"/>
                <w:szCs w:val="20"/>
              </w:rPr>
              <w:t>перчатки, шлемы</w:t>
            </w:r>
            <w:r w:rsidRPr="00006DF0">
              <w:rPr>
                <w:sz w:val="20"/>
                <w:szCs w:val="20"/>
              </w:rPr>
              <w:t xml:space="preserve">, </w:t>
            </w:r>
            <w:r w:rsidRPr="00006DF0">
              <w:rPr>
                <w:rStyle w:val="ypks7kbdpwfgdykd3qb9"/>
                <w:sz w:val="20"/>
                <w:szCs w:val="20"/>
              </w:rPr>
              <w:t>защитные очки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т.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д.)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137A" w14:textId="77777777" w:rsidR="00716AAE" w:rsidRPr="0084139C" w:rsidRDefault="00716AAE" w:rsidP="00856BC2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716AAE" w:rsidRPr="0084139C" w14:paraId="7D8D3D6F" w14:textId="77777777" w:rsidTr="00C53970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8B76" w14:textId="0AB373DF" w:rsidR="00716AAE" w:rsidRPr="0084139C" w:rsidRDefault="00716AAE" w:rsidP="00856BC2">
            <w:pPr>
              <w:pStyle w:val="ListParagraph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E265" w14:textId="42F76700" w:rsidR="00716AAE" w:rsidRPr="00006DF0" w:rsidRDefault="00C53970" w:rsidP="00856BC2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 w:rsidRPr="00006DF0">
              <w:rPr>
                <w:rStyle w:val="ypks7kbdpwfgdykd3qb9"/>
                <w:sz w:val="20"/>
                <w:szCs w:val="20"/>
              </w:rPr>
              <w:t>Строительные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материалы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отходы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не перевозятся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крытыми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грузовиками</w:t>
            </w:r>
            <w:r w:rsidRPr="00006D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FCD5" w14:textId="77777777" w:rsidR="00716AAE" w:rsidRPr="0084139C" w:rsidRDefault="00716AAE" w:rsidP="00856BC2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716AAE" w:rsidRPr="0084139C" w14:paraId="060FDFC9" w14:textId="77777777" w:rsidTr="00C53970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C529" w14:textId="2170F5C0" w:rsidR="00716AAE" w:rsidRPr="0084139C" w:rsidRDefault="00716AAE" w:rsidP="00856BC2">
            <w:pPr>
              <w:pStyle w:val="ListParagraph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76DC" w14:textId="24702D08" w:rsidR="00716AAE" w:rsidRPr="00006DF0" w:rsidRDefault="00C53970" w:rsidP="00856BC2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</w:pPr>
            <w:r w:rsidRPr="00006DF0">
              <w:rPr>
                <w:rStyle w:val="ypks7kbdpwfgdykd3qb9"/>
                <w:sz w:val="20"/>
                <w:szCs w:val="20"/>
              </w:rPr>
              <w:t>Строительная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техника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машины-механизмы, используемые на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строительной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площадке, находятся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в неудовлетворительном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техническом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состоянии</w:t>
            </w:r>
            <w:r w:rsidRPr="00006DF0">
              <w:rPr>
                <w:sz w:val="20"/>
                <w:szCs w:val="20"/>
              </w:rPr>
              <w:t xml:space="preserve"> (</w:t>
            </w:r>
            <w:r w:rsidRPr="00006DF0">
              <w:rPr>
                <w:rStyle w:val="ypks7kbdpwfgdykd3qb9"/>
                <w:sz w:val="20"/>
                <w:szCs w:val="20"/>
              </w:rPr>
              <w:t>есть чрезмерные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выбросы,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шум</w:t>
            </w:r>
            <w:r w:rsidRPr="00006DF0">
              <w:rPr>
                <w:sz w:val="20"/>
                <w:szCs w:val="20"/>
              </w:rPr>
              <w:t xml:space="preserve">, </w:t>
            </w:r>
            <w:r w:rsidRPr="00006DF0">
              <w:rPr>
                <w:rStyle w:val="ypks7kbdpwfgdykd3qb9"/>
                <w:sz w:val="20"/>
                <w:szCs w:val="20"/>
              </w:rPr>
              <w:t>утечки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топлива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и</w:t>
            </w:r>
            <w:r w:rsidRPr="00006DF0">
              <w:rPr>
                <w:sz w:val="20"/>
                <w:szCs w:val="20"/>
              </w:rPr>
              <w:t xml:space="preserve"> </w:t>
            </w:r>
            <w:r w:rsidRPr="00006DF0">
              <w:rPr>
                <w:rStyle w:val="ypks7kbdpwfgdykd3qb9"/>
                <w:sz w:val="20"/>
                <w:szCs w:val="20"/>
              </w:rPr>
              <w:t>смазочного масла</w:t>
            </w:r>
            <w:r w:rsidRPr="00006DF0">
              <w:rPr>
                <w:sz w:val="20"/>
                <w:szCs w:val="20"/>
              </w:rPr>
              <w:t>).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9BE7" w14:textId="77777777" w:rsidR="00716AAE" w:rsidRPr="0084139C" w:rsidRDefault="00716AAE" w:rsidP="00856BC2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</w:tbl>
    <w:p w14:paraId="10D2062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14:paraId="6441BC3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1077A923" w14:textId="77777777" w:rsidR="00716AAE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Уплата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штрафов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освобождает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>.</w:t>
      </w:r>
    </w:p>
    <w:p w14:paraId="48DF35FE" w14:textId="3FD95AA8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</w:t>
      </w:r>
    </w:p>
    <w:p w14:paraId="36273634" w14:textId="77777777" w:rsidR="00D57436" w:rsidRPr="0084139C" w:rsidRDefault="00D57436" w:rsidP="00856BC2">
      <w:pPr>
        <w:widowControl w:val="0"/>
        <w:tabs>
          <w:tab w:val="left" w:pos="1276"/>
        </w:tabs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7. </w:t>
      </w:r>
      <w:r w:rsidRPr="0084139C">
        <w:rPr>
          <w:rFonts w:ascii="GHEA Grapalat" w:hAnsi="GHEA Grapalat" w:cs="Calibri"/>
          <w:b/>
        </w:rPr>
        <w:t>ДЕЙСТВИЕ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НЕПРЕОДОЛИМОЙ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СИЛЫ</w:t>
      </w:r>
      <w:r w:rsidRPr="0084139C">
        <w:rPr>
          <w:rFonts w:ascii="GHEA Grapalat" w:hAnsi="GHEA Grapalat"/>
          <w:b/>
        </w:rPr>
        <w:t xml:space="preserve"> (</w:t>
      </w:r>
      <w:r w:rsidRPr="0084139C">
        <w:rPr>
          <w:rFonts w:ascii="GHEA Grapalat" w:hAnsi="GHEA Grapalat" w:cs="Calibri"/>
          <w:b/>
        </w:rPr>
        <w:t>ФОРС</w:t>
      </w:r>
      <w:r w:rsidRPr="0084139C">
        <w:rPr>
          <w:rFonts w:ascii="GHEA Grapalat" w:hAnsi="GHEA Grapalat"/>
          <w:b/>
        </w:rPr>
        <w:t>-</w:t>
      </w:r>
      <w:r w:rsidRPr="0084139C">
        <w:rPr>
          <w:rFonts w:ascii="GHEA Grapalat" w:hAnsi="GHEA Grapalat" w:cs="Calibri"/>
          <w:b/>
        </w:rPr>
        <w:t>МАЖОР</w:t>
      </w:r>
      <w:r w:rsidRPr="0084139C">
        <w:rPr>
          <w:rFonts w:ascii="GHEA Grapalat" w:hAnsi="GHEA Grapalat"/>
          <w:b/>
        </w:rPr>
        <w:t>)</w:t>
      </w:r>
    </w:p>
    <w:p w14:paraId="19573612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освобождаются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явилось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следствием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непреодолимой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предотвратить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Такими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ситуациями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землетрясение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наводнение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пожар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война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чрезвычайного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политические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волнения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забастовки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прекращение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коммуникации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.,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невозможным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чрезвычайной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3 (</w:t>
      </w:r>
      <w:r w:rsidRPr="0084139C">
        <w:rPr>
          <w:rFonts w:ascii="GHEA Grapalat" w:hAnsi="GHEA Grapalat" w:cs="Calibri"/>
        </w:rPr>
        <w:t>трех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месяцев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расторгнуть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предварительно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сторону</w:t>
      </w:r>
      <w:r w:rsidRPr="0084139C">
        <w:rPr>
          <w:rFonts w:ascii="GHEA Grapalat" w:hAnsi="GHEA Grapalat"/>
        </w:rPr>
        <w:t>.</w:t>
      </w:r>
    </w:p>
    <w:p w14:paraId="7147C8CD" w14:textId="77777777" w:rsidR="003D0050" w:rsidRPr="0084139C" w:rsidRDefault="003D0050" w:rsidP="00856BC2">
      <w:pPr>
        <w:widowControl w:val="0"/>
        <w:tabs>
          <w:tab w:val="left" w:pos="1276"/>
        </w:tabs>
        <w:jc w:val="both"/>
        <w:rPr>
          <w:rFonts w:ascii="GHEA Grapalat" w:hAnsi="GHEA Grapalat"/>
          <w:b/>
        </w:rPr>
      </w:pPr>
    </w:p>
    <w:p w14:paraId="41C20776" w14:textId="6F141A74" w:rsidR="00D57436" w:rsidRPr="0084139C" w:rsidRDefault="00D57436" w:rsidP="00856BC2">
      <w:pPr>
        <w:widowControl w:val="0"/>
        <w:tabs>
          <w:tab w:val="left" w:pos="1276"/>
        </w:tabs>
        <w:jc w:val="center"/>
        <w:rPr>
          <w:rFonts w:ascii="GHEA Grapalat" w:hAnsi="GHEA Grapalat" w:cs="Sylfaen"/>
          <w:b/>
        </w:rPr>
      </w:pPr>
      <w:r w:rsidRPr="0084139C">
        <w:rPr>
          <w:rFonts w:ascii="GHEA Grapalat" w:hAnsi="GHEA Grapalat"/>
          <w:b/>
        </w:rPr>
        <w:t xml:space="preserve">8. </w:t>
      </w:r>
      <w:r w:rsidRPr="0084139C">
        <w:rPr>
          <w:rFonts w:ascii="GHEA Grapalat" w:hAnsi="GHEA Grapalat" w:cs="Calibri"/>
          <w:b/>
        </w:rPr>
        <w:t>ИНЫЕ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УСЛОВИЯ</w:t>
      </w:r>
    </w:p>
    <w:p w14:paraId="4BA5192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8.1.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>.</w:t>
      </w:r>
    </w:p>
    <w:p w14:paraId="491CD90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8.2.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Возникающее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прекратиться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встречного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возникающего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печатью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вытекающее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передано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должника</w:t>
      </w:r>
      <w:r w:rsidRPr="0084139C">
        <w:rPr>
          <w:rFonts w:ascii="GHEA Grapalat" w:hAnsi="GHEA Grapalat"/>
        </w:rPr>
        <w:t xml:space="preserve">. </w:t>
      </w:r>
    </w:p>
    <w:p w14:paraId="72BDE4E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spacing w:val="-4"/>
        </w:rPr>
        <w:t>либо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надзора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рассмотрения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жалоб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отношении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выполнения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требований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закона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констатируется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что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процессе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закупки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Подрядчик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заключения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представил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поддельные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документы</w:t>
      </w:r>
      <w:r w:rsidRPr="0084139C">
        <w:rPr>
          <w:rFonts w:ascii="GHEA Grapalat" w:hAnsi="GHEA Grapalat"/>
          <w:spacing w:val="-4"/>
        </w:rPr>
        <w:t xml:space="preserve"> (</w:t>
      </w:r>
      <w:r w:rsidRPr="0084139C">
        <w:rPr>
          <w:rFonts w:ascii="GHEA Grapalat" w:hAnsi="GHEA Grapalat" w:cs="Calibri"/>
          <w:spacing w:val="-4"/>
        </w:rPr>
        <w:t>сведения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данные</w:t>
      </w:r>
      <w:r w:rsidRPr="0084139C">
        <w:rPr>
          <w:rFonts w:ascii="GHEA Grapalat" w:hAnsi="GHEA Grapalat"/>
          <w:spacing w:val="-4"/>
        </w:rPr>
        <w:t xml:space="preserve">), </w:t>
      </w:r>
      <w:r w:rsidRPr="0084139C">
        <w:rPr>
          <w:rFonts w:ascii="GHEA Grapalat" w:hAnsi="GHEA Grapalat" w:cs="Calibri"/>
          <w:spacing w:val="-4"/>
        </w:rPr>
        <w:t>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решение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признании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последнего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отобранным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участником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соответствует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законодательству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Республики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Армения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то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после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выявления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данных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оснований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lastRenderedPageBreak/>
        <w:t>Заказчик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порядке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расторгает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если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выявленные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нарушения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случае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если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бы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них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стало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известно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заключения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послужили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бы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основанием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для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незаключения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согласно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законодательству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Республики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Армения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закупках</w:t>
      </w:r>
      <w:r w:rsidRPr="0084139C">
        <w:rPr>
          <w:rFonts w:ascii="GHEA Grapalat" w:hAnsi="GHEA Grapalat"/>
          <w:spacing w:val="-4"/>
        </w:rPr>
        <w:t xml:space="preserve">. </w:t>
      </w:r>
      <w:r w:rsidRPr="0084139C">
        <w:rPr>
          <w:rFonts w:ascii="GHEA Grapalat" w:hAnsi="GHEA Grapalat" w:cs="Calibri"/>
          <w:spacing w:val="-4"/>
        </w:rPr>
        <w:t>При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этом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Заказчик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несет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риска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убытков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упущенной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выгоды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возникающих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для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Подрядчика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результате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расторжения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последний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обязан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порядке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установленном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законодательством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Республики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Армения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возместить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понесенные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вине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убытки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Заказчика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том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объеме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по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части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которого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был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расторгнут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</w:t>
      </w:r>
      <w:r w:rsidRPr="0084139C">
        <w:rPr>
          <w:rFonts w:ascii="GHEA Grapalat" w:hAnsi="GHEA Grapalat"/>
          <w:spacing w:val="-4"/>
        </w:rPr>
        <w:t>.</w:t>
      </w:r>
    </w:p>
    <w:p w14:paraId="7A04A26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1ED733B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8.5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будет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</w:p>
    <w:p w14:paraId="40E8D046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Запрещается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факторная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последующем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году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приводят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искусственному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единицы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приобретаемой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3E8AD583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воздействием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зависящих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6F2DD26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>:</w:t>
      </w:r>
    </w:p>
    <w:p w14:paraId="4BED0AF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субподрядчика</w:t>
      </w:r>
      <w:r w:rsidRPr="0084139C">
        <w:rPr>
          <w:rFonts w:ascii="GHEA Grapalat" w:hAnsi="GHEA Grapalat"/>
        </w:rPr>
        <w:t>;</w:t>
      </w:r>
    </w:p>
    <w:p w14:paraId="5FCA67E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замены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предоставив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являющегося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Style w:val="CharChar20"/>
          <w:rFonts w:ascii="GHEA Grapalat" w:hAnsi="GHEA Grapalat"/>
          <w:vertAlign w:val="superscript"/>
        </w:rPr>
        <w:footnoteReference w:customMarkFollows="1" w:id="8"/>
        <w:t>33</w:t>
      </w:r>
      <w:r w:rsidRPr="0084139C">
        <w:rPr>
          <w:rFonts w:ascii="GHEA Grapalat" w:hAnsi="GHEA Grapalat"/>
          <w:vertAlign w:val="superscript"/>
        </w:rPr>
        <w:t>.</w:t>
      </w:r>
    </w:p>
    <w:p w14:paraId="73007E9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консорциума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солидарную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выхода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консорциума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консорциума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консорциума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Style w:val="CharChar20"/>
          <w:rFonts w:ascii="GHEA Grapalat" w:hAnsi="GHEA Grapalat"/>
          <w:vertAlign w:val="superscript"/>
        </w:rPr>
        <w:footnoteReference w:customMarkFollows="1" w:id="9"/>
        <w:t>34</w:t>
      </w:r>
      <w:r w:rsidRPr="0084139C">
        <w:rPr>
          <w:rFonts w:ascii="GHEA Grapalat" w:hAnsi="GHEA Grapalat"/>
        </w:rPr>
        <w:t>.</w:t>
      </w:r>
    </w:p>
    <w:p w14:paraId="7504CB0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отпало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пользовании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позднее</w:t>
      </w:r>
      <w:r w:rsidRPr="0084139C">
        <w:rPr>
          <w:rFonts w:ascii="GHEA Grapalat" w:hAnsi="GHEA Grapalat"/>
        </w:rPr>
        <w:t xml:space="preserve"> 7-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изначально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. 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30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>.</w:t>
      </w:r>
    </w:p>
    <w:p w14:paraId="53EEC97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8.9.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надлежащего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выгода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сбережения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понесенные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выгода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понесенные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>.</w:t>
      </w:r>
    </w:p>
    <w:p w14:paraId="0AB33A3D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Обязательства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третьим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вытекающие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находятся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урегулирования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влиять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Отношения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вытекающих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регулируются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регулирующими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сделками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>.</w:t>
      </w:r>
    </w:p>
    <w:p w14:paraId="18CDFA7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8.10.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вследствие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расторгнут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уменьшения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ассигнований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необходимых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достигнуто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уменьшения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ассигнований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необходимых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310FA6C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pacing w:val="-4"/>
        </w:rPr>
      </w:pPr>
      <w:r w:rsidRPr="0084139C">
        <w:rPr>
          <w:rFonts w:ascii="GHEA Grapalat" w:hAnsi="GHEA Grapalat"/>
        </w:rPr>
        <w:t>8.11.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Уведомление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относительно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принятых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spacing w:val="-4"/>
        </w:rPr>
        <w:t>опубликовывает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разделе</w:t>
      </w:r>
      <w:r w:rsidRPr="0084139C">
        <w:rPr>
          <w:rFonts w:ascii="GHEA Grapalat" w:hAnsi="GHEA Grapalat"/>
          <w:spacing w:val="-4"/>
        </w:rPr>
        <w:t xml:space="preserve"> "</w:t>
      </w:r>
      <w:r w:rsidRPr="0084139C">
        <w:rPr>
          <w:rFonts w:ascii="GHEA Grapalat" w:hAnsi="GHEA Grapalat" w:cs="Calibri"/>
          <w:spacing w:val="-4"/>
        </w:rPr>
        <w:t>Уведомления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об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расторжении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договоров</w:t>
      </w:r>
      <w:r w:rsidRPr="0084139C">
        <w:rPr>
          <w:rFonts w:ascii="GHEA Grapalat" w:hAnsi="GHEA Grapalat"/>
          <w:spacing w:val="-4"/>
        </w:rPr>
        <w:t xml:space="preserve">" </w:t>
      </w:r>
      <w:r w:rsidRPr="0084139C">
        <w:rPr>
          <w:rFonts w:ascii="GHEA Grapalat" w:hAnsi="GHEA Grapalat" w:cs="Calibri"/>
          <w:spacing w:val="-4"/>
        </w:rPr>
        <w:t>на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интернет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сайте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действующем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адресу</w:t>
      </w:r>
      <w:r w:rsidRPr="0084139C">
        <w:rPr>
          <w:rFonts w:ascii="GHEA Grapalat" w:hAnsi="GHEA Grapalat"/>
          <w:spacing w:val="-4"/>
        </w:rPr>
        <w:t xml:space="preserve"> www.procurement.am, </w:t>
      </w:r>
      <w:r w:rsidRPr="0084139C">
        <w:rPr>
          <w:rFonts w:ascii="GHEA Grapalat" w:hAnsi="GHEA Grapalat" w:cs="Calibri"/>
          <w:spacing w:val="-4"/>
        </w:rPr>
        <w:t>с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указанием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даты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опубликования</w:t>
      </w:r>
      <w:r w:rsidRPr="0084139C">
        <w:rPr>
          <w:rFonts w:ascii="GHEA Grapalat" w:hAnsi="GHEA Grapalat"/>
          <w:spacing w:val="-4"/>
        </w:rPr>
        <w:t xml:space="preserve">. </w:t>
      </w:r>
      <w:r w:rsidRPr="0084139C">
        <w:rPr>
          <w:rFonts w:ascii="GHEA Grapalat" w:hAnsi="GHEA Grapalat" w:cs="Calibri"/>
          <w:spacing w:val="-4"/>
        </w:rPr>
        <w:t>Подрядчик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считается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надлежащим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образом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уведомленным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относительно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расторжения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следующего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опубликованием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уведомления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дня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установленного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настоящим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пунктом</w:t>
      </w:r>
      <w:r w:rsidRPr="0084139C">
        <w:rPr>
          <w:rFonts w:ascii="GHEA Grapalat" w:hAnsi="GHEA Grapalat"/>
          <w:spacing w:val="-4"/>
        </w:rPr>
        <w:t xml:space="preserve">.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день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публикации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бюллетене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уведомления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полном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частичном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расторжении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Заказчик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высылает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также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электронную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почту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Подрядчика</w:t>
      </w:r>
      <w:r w:rsidRPr="0084139C">
        <w:rPr>
          <w:rFonts w:ascii="GHEA Grapalat" w:hAnsi="GHEA Grapalat"/>
          <w:spacing w:val="-4"/>
        </w:rPr>
        <w:t>.</w:t>
      </w:r>
    </w:p>
    <w:p w14:paraId="407E6641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возникшие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недостижения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>.</w:t>
      </w:r>
    </w:p>
    <w:p w14:paraId="4C25A168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Настоящий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_____ </w:t>
      </w:r>
      <w:r w:rsidRPr="0084139C">
        <w:rPr>
          <w:rFonts w:ascii="GHEA Grapalat" w:hAnsi="GHEA Grapalat" w:cs="Calibri"/>
        </w:rPr>
        <w:t>страницах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экземплярах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каждой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экземпляру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1,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2,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3,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4.1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5AADEBCB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применяется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5D3BC2DB" w14:textId="393AD3B9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Выполнение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шести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месяцев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предусматриваются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  <w:color w:val="000000" w:themeColor="text1"/>
        </w:rPr>
        <w:t>При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этом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расчет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шестимесячного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периода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данного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настоящим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пунктом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для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предусмотрения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финансовых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средств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для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заключения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каждого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последующего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соглашения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начинается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дня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принятия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заказчиком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полном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объеме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результата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выполнения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работ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установленного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предыдущим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соглашением</w:t>
      </w:r>
      <w:r w:rsidRPr="0084139C">
        <w:rPr>
          <w:rFonts w:ascii="GHEA Grapalat" w:hAnsi="GHEA Grapalat"/>
          <w:color w:val="000000" w:themeColor="text1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выделенных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двадцатипятикратный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базовой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единицы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будет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</w:t>
      </w:r>
      <w:r w:rsidRPr="0084139C">
        <w:rPr>
          <w:rFonts w:ascii="GHEA Grapalat" w:hAnsi="GHEA Grapalat"/>
        </w:rPr>
        <w:t xml:space="preserve">o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заменяются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деньгами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/>
        </w:rPr>
        <w:t xml:space="preserve"> 17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32 </w:t>
      </w:r>
      <w:r w:rsidRPr="0084139C">
        <w:rPr>
          <w:rFonts w:ascii="GHEA Grapalat" w:hAnsi="GHEA Grapalat" w:cs="Calibri"/>
        </w:rPr>
        <w:t>Приложения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526-N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мая</w:t>
      </w:r>
      <w:r w:rsidRPr="0084139C">
        <w:rPr>
          <w:rFonts w:ascii="GHEA Grapalat" w:hAnsi="GHEA Grapalat"/>
        </w:rPr>
        <w:t xml:space="preserve"> 2017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замене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пятнадцати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>.</w:t>
      </w:r>
    </w:p>
    <w:p w14:paraId="58AF2BEA" w14:textId="42FF044E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</w:p>
    <w:p w14:paraId="5334A079" w14:textId="5FC03975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9. </w:t>
      </w:r>
      <w:r w:rsidRPr="0084139C">
        <w:rPr>
          <w:rFonts w:ascii="GHEA Grapalat" w:hAnsi="GHEA Grapalat" w:cs="Calibri"/>
          <w:b/>
        </w:rPr>
        <w:t>АДРЕСА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 w:cs="Calibri"/>
          <w:b/>
        </w:rPr>
        <w:t>БАНКОВСКИЕ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РЕКВИЗИТЫ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ПОДПИСИ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СТОРОН</w:t>
      </w:r>
    </w:p>
    <w:p w14:paraId="6C6924E7" w14:textId="77777777" w:rsidR="000C093D" w:rsidRPr="0084139C" w:rsidRDefault="000C093D" w:rsidP="00856BC2">
      <w:pPr>
        <w:widowControl w:val="0"/>
        <w:jc w:val="center"/>
        <w:rPr>
          <w:rFonts w:ascii="GHEA Grapalat" w:hAnsi="GHEA Grapalat" w:cs="Sylfaen"/>
          <w:b/>
        </w:rPr>
      </w:pPr>
    </w:p>
    <w:tbl>
      <w:tblPr>
        <w:tblW w:w="9781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760"/>
        <w:gridCol w:w="4343"/>
      </w:tblGrid>
      <w:tr w:rsidR="000C093D" w:rsidRPr="0084139C" w14:paraId="06F7FDF3" w14:textId="77777777" w:rsidTr="000C093D">
        <w:trPr>
          <w:jc w:val="center"/>
        </w:trPr>
        <w:tc>
          <w:tcPr>
            <w:tcW w:w="4678" w:type="dxa"/>
          </w:tcPr>
          <w:p w14:paraId="2A6A100C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lastRenderedPageBreak/>
              <w:t>ЗАКАЗЧИК</w:t>
            </w:r>
          </w:p>
          <w:p w14:paraId="41F664D1" w14:textId="77777777" w:rsidR="000C093D" w:rsidRPr="0084139C" w:rsidRDefault="000C093D" w:rsidP="00856BC2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Муниципалитет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Лорийской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области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РА</w:t>
            </w:r>
          </w:p>
          <w:p w14:paraId="24867234" w14:textId="77777777" w:rsidR="000C093D" w:rsidRPr="0084139C" w:rsidRDefault="000C093D" w:rsidP="00856BC2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Вазген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Саркисян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14:paraId="54D80B48" w14:textId="77777777" w:rsidR="000C093D" w:rsidRPr="0084139C" w:rsidRDefault="000C093D" w:rsidP="00856BC2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</w:t>
            </w:r>
          </w:p>
          <w:p w14:paraId="7F35B38D" w14:textId="77777777" w:rsidR="000C093D" w:rsidRPr="0084139C" w:rsidRDefault="000C093D" w:rsidP="00856BC2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06966995</w:t>
            </w:r>
          </w:p>
          <w:p w14:paraId="4A3625BA" w14:textId="08C430A1" w:rsidR="000C093D" w:rsidRPr="0084139C" w:rsidRDefault="000C093D" w:rsidP="00856BC2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 w:rsidR="0037626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14:paraId="1A523401" w14:textId="77777777" w:rsidR="000C093D" w:rsidRPr="0084139C" w:rsidRDefault="000C093D" w:rsidP="00856BC2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5EA1BF43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_________________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Э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Аршакян</w:t>
            </w:r>
          </w:p>
          <w:p w14:paraId="7E335051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</w:p>
          <w:p w14:paraId="030D394C" w14:textId="119D319C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14:paraId="2D5BDCA5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4211C83C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ПОДРЯДЧИК</w:t>
            </w:r>
          </w:p>
          <w:p w14:paraId="3F3B9045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84139C">
              <w:rPr>
                <w:rFonts w:ascii="GHEA Grapalat" w:hAnsi="GHEA Grapalat"/>
                <w:lang w:val="en-US"/>
              </w:rPr>
              <w:t>___________________</w:t>
            </w:r>
          </w:p>
          <w:p w14:paraId="6B1A852D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84139C">
              <w:rPr>
                <w:rFonts w:ascii="GHEA Grapalat" w:hAnsi="GHEA Grapalat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vertAlign w:val="superscript"/>
              </w:rPr>
              <w:t>/</w:t>
            </w:r>
          </w:p>
          <w:p w14:paraId="2C6DAFA4" w14:textId="7373EE94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М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П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72D5FEC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i/>
          <w:lang w:val="en-US"/>
        </w:rPr>
      </w:pPr>
    </w:p>
    <w:p w14:paraId="169D397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u w:val="single"/>
        </w:rPr>
      </w:pP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случае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необходимости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проект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договора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могут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быть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включены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противоречащие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законодательству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Республики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Армения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положения</w:t>
      </w:r>
      <w:r w:rsidRPr="0084139C">
        <w:rPr>
          <w:rFonts w:ascii="GHEA Grapalat" w:hAnsi="GHEA Grapalat"/>
          <w:i/>
        </w:rPr>
        <w:t>.</w:t>
      </w:r>
    </w:p>
    <w:p w14:paraId="28B37F00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</w:rPr>
        <w:br w:type="page"/>
      </w:r>
    </w:p>
    <w:p w14:paraId="091BEFE1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  <w:i/>
        </w:rPr>
        <w:lastRenderedPageBreak/>
        <w:t>Приложение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t>№</w:t>
      </w:r>
      <w:r w:rsidRPr="0084139C">
        <w:rPr>
          <w:rFonts w:ascii="GHEA Grapalat" w:hAnsi="GHEA Grapalat"/>
          <w:i/>
        </w:rPr>
        <w:t xml:space="preserve"> 1</w:t>
      </w:r>
    </w:p>
    <w:p w14:paraId="0FCE4C27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кодом</w:t>
      </w:r>
      <w:r w:rsidRPr="0084139C">
        <w:rPr>
          <w:rFonts w:ascii="GHEA Grapalat" w:hAnsi="GHEA Grapalat" w:cs="Arial"/>
          <w:i/>
        </w:rPr>
        <w:br/>
      </w:r>
      <w:r w:rsidRPr="0084139C">
        <w:rPr>
          <w:rFonts w:ascii="GHEA Grapalat" w:hAnsi="GHEA Grapalat" w:cs="Calibri"/>
          <w:i/>
        </w:rPr>
        <w:t>заключенному</w:t>
      </w:r>
      <w:r w:rsidRPr="0084139C">
        <w:rPr>
          <w:rFonts w:ascii="GHEA Grapalat" w:hAnsi="GHEA Grapalat"/>
          <w:i/>
        </w:rPr>
        <w:t xml:space="preserve"> " </w:t>
      </w:r>
      <w:r w:rsidRPr="0084139C">
        <w:rPr>
          <w:rFonts w:ascii="GHEA Grapalat" w:hAnsi="GHEA Grapalat"/>
          <w:i/>
        </w:rPr>
        <w:tab/>
        <w:t xml:space="preserve">"  </w:t>
      </w:r>
      <w:r w:rsidRPr="0084139C">
        <w:rPr>
          <w:rFonts w:ascii="GHEA Grapalat" w:hAnsi="GHEA Grapalat"/>
          <w:i/>
        </w:rPr>
        <w:tab/>
        <w:t>20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>.</w:t>
      </w:r>
    </w:p>
    <w:p w14:paraId="784C3D98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1FE3F0B9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 w:cs="Calibri"/>
          <w:b/>
          <w:sz w:val="28"/>
          <w:szCs w:val="28"/>
        </w:rPr>
        <w:t>Объемная</w:t>
      </w:r>
      <w:r w:rsidRPr="0084139C">
        <w:rPr>
          <w:rFonts w:ascii="GHEA Grapalat" w:hAnsi="GHEA Grapalat"/>
          <w:b/>
          <w:sz w:val="28"/>
          <w:szCs w:val="28"/>
        </w:rPr>
        <w:t xml:space="preserve"> </w:t>
      </w:r>
      <w:r w:rsidRPr="0084139C">
        <w:rPr>
          <w:rFonts w:ascii="GHEA Grapalat" w:hAnsi="GHEA Grapalat" w:cs="Calibri"/>
          <w:b/>
          <w:sz w:val="28"/>
          <w:szCs w:val="28"/>
        </w:rPr>
        <w:t>ведомость</w:t>
      </w:r>
      <w:r w:rsidRPr="0084139C">
        <w:rPr>
          <w:rFonts w:ascii="GHEA Grapalat" w:hAnsi="GHEA Grapalat"/>
          <w:b/>
          <w:sz w:val="28"/>
          <w:szCs w:val="28"/>
        </w:rPr>
        <w:t>-</w:t>
      </w:r>
      <w:r w:rsidRPr="0084139C">
        <w:rPr>
          <w:rFonts w:ascii="GHEA Grapalat" w:hAnsi="GHEA Grapalat" w:cs="Calibri"/>
          <w:b/>
          <w:sz w:val="28"/>
          <w:szCs w:val="28"/>
        </w:rPr>
        <w:t>смета</w:t>
      </w:r>
      <w:r w:rsidRPr="0084139C">
        <w:rPr>
          <w:rFonts w:ascii="GHEA Grapalat" w:hAnsi="GHEA Grapalat"/>
          <w:b/>
        </w:rPr>
        <w:t>*</w:t>
      </w:r>
    </w:p>
    <w:p w14:paraId="0696B078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i/>
        </w:rPr>
      </w:pPr>
    </w:p>
    <w:p w14:paraId="5DFC951A" w14:textId="4E893122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  <w:b/>
        </w:rPr>
        <w:t>ВЫПОЛНЕНИЯ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</w:t>
      </w:r>
      <w:r w:rsidRPr="0084139C">
        <w:rPr>
          <w:rFonts w:ascii="GHEA Grapalat" w:hAnsi="GHEA Grapalat"/>
          <w:b/>
        </w:rPr>
        <w:t xml:space="preserve"> "</w:t>
      </w:r>
      <w:r w:rsidR="00C279B3" w:rsidRPr="0084139C">
        <w:rPr>
          <w:rFonts w:ascii="GHEA Grapalat" w:hAnsi="GHEA Grapalat"/>
          <w:b/>
        </w:rPr>
        <w:t xml:space="preserve"> </w:t>
      </w:r>
      <w:r w:rsidR="00161206">
        <w:rPr>
          <w:rFonts w:ascii="GHEA Grapalat" w:hAnsi="GHEA Grapalat" w:cs="Calibri"/>
          <w:b/>
        </w:rPr>
        <w:t>РАБОТЫ ПО СТРОИТЕЛЬСТВУ ТИПОВОГО ЗДАНИЯ ДЕТСКОГО САДА 3 ДЛЯ ОБЩИНЫ ТАШИР</w:t>
      </w:r>
      <w:r w:rsidRPr="0084139C">
        <w:rPr>
          <w:rFonts w:ascii="GHEA Grapalat" w:hAnsi="GHEA Grapalat"/>
        </w:rPr>
        <w:t>"</w:t>
      </w:r>
    </w:p>
    <w:p w14:paraId="3DF0F869" w14:textId="54307DF9" w:rsidR="00D57436" w:rsidRPr="0084139C" w:rsidRDefault="00D56032" w:rsidP="00856BC2">
      <w:pPr>
        <w:widowControl w:val="0"/>
        <w:ind w:firstLine="567"/>
        <w:jc w:val="center"/>
        <w:rPr>
          <w:rFonts w:ascii="GHEA Grapalat" w:hAnsi="GHEA Grapalat"/>
        </w:rPr>
      </w:pPr>
      <w:r w:rsidRPr="0084139C">
        <w:rPr>
          <w:rFonts w:ascii="GHEA Grapalat" w:hAnsi="GHEA Grapalat" w:cs="Calibri"/>
          <w:b/>
          <w:color w:val="FF0000"/>
          <w:lang w:val="hy-AM"/>
        </w:rPr>
        <w:t>ОБЪЕМ</w:t>
      </w:r>
      <w:r w:rsidRPr="0084139C">
        <w:rPr>
          <w:rFonts w:ascii="GHEA Grapalat" w:hAnsi="GHEA Grapalat"/>
          <w:b/>
          <w:color w:val="FF0000"/>
          <w:lang w:val="hy-AM"/>
        </w:rPr>
        <w:t>-</w:t>
      </w:r>
      <w:r w:rsidRPr="0084139C">
        <w:rPr>
          <w:rFonts w:ascii="GHEA Grapalat" w:hAnsi="GHEA Grapalat" w:cs="Calibri"/>
          <w:b/>
          <w:color w:val="FF0000"/>
          <w:lang w:val="hy-AM"/>
        </w:rPr>
        <w:t>СМ</w:t>
      </w:r>
      <w:r w:rsidRPr="0084139C">
        <w:rPr>
          <w:rFonts w:ascii="GHEA Grapalat" w:hAnsi="GHEA Grapalat"/>
          <w:b/>
          <w:color w:val="FF0000"/>
          <w:lang w:val="hy-AM"/>
        </w:rPr>
        <w:t xml:space="preserve">. </w:t>
      </w:r>
      <w:r w:rsidRPr="0084139C">
        <w:rPr>
          <w:rFonts w:ascii="GHEA Grapalat" w:hAnsi="GHEA Grapalat" w:cs="Calibri"/>
          <w:b/>
          <w:color w:val="FF0000"/>
          <w:lang w:val="hy-AM"/>
        </w:rPr>
        <w:t>СМ</w:t>
      </w:r>
      <w:r w:rsidRPr="0084139C">
        <w:rPr>
          <w:rFonts w:ascii="GHEA Grapalat" w:hAnsi="GHEA Grapalat"/>
          <w:b/>
          <w:color w:val="FF0000"/>
          <w:lang w:val="hy-AM"/>
        </w:rPr>
        <w:t xml:space="preserve">. </w:t>
      </w:r>
      <w:r w:rsidRPr="0084139C">
        <w:rPr>
          <w:rFonts w:ascii="GHEA Grapalat" w:hAnsi="GHEA Grapalat" w:cs="Calibri"/>
          <w:b/>
          <w:color w:val="FF0000"/>
          <w:lang w:val="hy-AM"/>
        </w:rPr>
        <w:t>ПРИЛАГАЕМЫЙ</w:t>
      </w:r>
      <w:r w:rsidRPr="0084139C">
        <w:rPr>
          <w:rFonts w:ascii="GHEA Grapalat" w:hAnsi="GHEA Grapalat"/>
          <w:b/>
          <w:color w:val="FF0000"/>
          <w:lang w:val="hy-AM"/>
        </w:rPr>
        <w:t xml:space="preserve"> </w:t>
      </w:r>
      <w:r w:rsidRPr="0084139C">
        <w:rPr>
          <w:rFonts w:ascii="GHEA Grapalat" w:hAnsi="GHEA Grapalat" w:cs="Calibri"/>
          <w:b/>
          <w:color w:val="FF0000"/>
          <w:lang w:val="hy-AM"/>
        </w:rPr>
        <w:t>ФАЙЛ</w:t>
      </w:r>
      <w:r w:rsidRPr="0084139C">
        <w:rPr>
          <w:rFonts w:ascii="GHEA Grapalat" w:hAnsi="GHEA Grapalat"/>
          <w:b/>
          <w:color w:val="FF0000"/>
        </w:rPr>
        <w:t xml:space="preserve"> </w:t>
      </w:r>
    </w:p>
    <w:p w14:paraId="35E6DFE8" w14:textId="77777777" w:rsidR="009A77E5" w:rsidRDefault="009A77E5" w:rsidP="009A77E5">
      <w:pPr>
        <w:widowControl w:val="0"/>
        <w:ind w:firstLine="567"/>
        <w:jc w:val="center"/>
        <w:rPr>
          <w:rStyle w:val="anegp0gi0b9av8jahpyh"/>
          <w:b/>
          <w:bCs/>
          <w:color w:val="FF0000"/>
        </w:rPr>
      </w:pPr>
    </w:p>
    <w:p w14:paraId="6076B88C" w14:textId="4091D6B6" w:rsidR="00D57436" w:rsidRPr="009A77E5" w:rsidRDefault="009A77E5" w:rsidP="009A77E5">
      <w:pPr>
        <w:widowControl w:val="0"/>
        <w:ind w:firstLine="567"/>
        <w:jc w:val="center"/>
        <w:rPr>
          <w:rStyle w:val="anegp0gi0b9av8jahpyh"/>
          <w:b/>
          <w:bCs/>
          <w:color w:val="FF0000"/>
        </w:rPr>
      </w:pPr>
      <w:r w:rsidRPr="009A77E5">
        <w:rPr>
          <w:rStyle w:val="anegp0gi0b9av8jahpyh"/>
          <w:b/>
          <w:bCs/>
          <w:color w:val="FF0000"/>
        </w:rPr>
        <w:t>Смотрите</w:t>
      </w:r>
      <w:r w:rsidRPr="009A77E5">
        <w:rPr>
          <w:b/>
          <w:bCs/>
          <w:color w:val="FF0000"/>
        </w:rPr>
        <w:t xml:space="preserve"> </w:t>
      </w:r>
      <w:r w:rsidRPr="009A77E5">
        <w:rPr>
          <w:rStyle w:val="anegp0gi0b9av8jahpyh"/>
          <w:b/>
          <w:bCs/>
          <w:color w:val="FF0000"/>
        </w:rPr>
        <w:t>проекты</w:t>
      </w:r>
    </w:p>
    <w:p w14:paraId="30731AEE" w14:textId="2964BAF2" w:rsidR="008D4809" w:rsidRPr="008D4809" w:rsidRDefault="008D4809" w:rsidP="008D4809">
      <w:pPr>
        <w:ind w:firstLine="567"/>
        <w:jc w:val="center"/>
        <w:rPr>
          <w:rFonts w:ascii="GHEA Grapalat" w:hAnsi="GHEA Grapalat"/>
          <w:sz w:val="22"/>
          <w:szCs w:val="22"/>
          <w:lang w:val="hy-AM"/>
        </w:rPr>
      </w:pPr>
      <w:hyperlink r:id="rId15" w:history="1">
        <w:r w:rsidRPr="0094037C">
          <w:rPr>
            <w:rStyle w:val="Hyperlink"/>
            <w:rFonts w:ascii="GHEA Grapalat" w:hAnsi="GHEA Grapalat"/>
            <w:sz w:val="22"/>
            <w:szCs w:val="22"/>
            <w:lang w:val="hy-AM"/>
          </w:rPr>
          <w:t>https://drive.google.com/drive/folders/1VHk-j_K3I7I9mv0PmClaVbYwhVILL49H?usp=drive_link</w:t>
        </w:r>
      </w:hyperlink>
    </w:p>
    <w:p w14:paraId="2942865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lang w:val="hy-AM"/>
        </w:rPr>
      </w:pPr>
    </w:p>
    <w:p w14:paraId="7827AE1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lang w:val="hy-AM"/>
        </w:rPr>
      </w:pPr>
    </w:p>
    <w:p w14:paraId="254F5C76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lang w:val="hy-AM"/>
        </w:rPr>
      </w:pPr>
    </w:p>
    <w:p w14:paraId="709AF11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  <w:lang w:val="hy-AM"/>
        </w:rPr>
      </w:pPr>
    </w:p>
    <w:p w14:paraId="14FF7563" w14:textId="56E0373B" w:rsidR="00D57436" w:rsidRPr="0084139C" w:rsidRDefault="00716AAE" w:rsidP="00856BC2">
      <w:pPr>
        <w:widowControl w:val="0"/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Подрядчик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выполняет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адресу</w:t>
      </w:r>
      <w:r w:rsidRPr="0084139C">
        <w:rPr>
          <w:rFonts w:ascii="GHEA Grapalat" w:hAnsi="GHEA Grapalat"/>
          <w:b/>
        </w:rPr>
        <w:t xml:space="preserve"> </w:t>
      </w:r>
      <w:r w:rsidR="00856BC2" w:rsidRPr="0084139C">
        <w:rPr>
          <w:rFonts w:ascii="GHEA Grapalat" w:hAnsi="GHEA Grapalat" w:cs="Calibri"/>
          <w:b/>
        </w:rPr>
        <w:t>населенн</w:t>
      </w:r>
      <w:r w:rsidR="00376261" w:rsidRPr="0084139C">
        <w:rPr>
          <w:rFonts w:ascii="GHEA Grapalat" w:hAnsi="GHEA Grapalat" w:cs="Calibri"/>
          <w:b/>
        </w:rPr>
        <w:t>ый</w:t>
      </w:r>
      <w:r w:rsidR="00856BC2" w:rsidRPr="0084139C">
        <w:rPr>
          <w:rFonts w:ascii="GHEA Grapalat" w:hAnsi="GHEA Grapalat"/>
          <w:b/>
        </w:rPr>
        <w:t xml:space="preserve"> </w:t>
      </w:r>
      <w:r w:rsidR="00856BC2" w:rsidRPr="008D4809">
        <w:rPr>
          <w:rFonts w:ascii="GHEA Grapalat" w:hAnsi="GHEA Grapalat" w:cs="Calibri"/>
          <w:b/>
        </w:rPr>
        <w:t>пункт</w:t>
      </w:r>
      <w:r w:rsidR="00856BC2" w:rsidRPr="008D4809">
        <w:rPr>
          <w:rFonts w:ascii="GHEA Grapalat" w:hAnsi="GHEA Grapalat"/>
          <w:b/>
        </w:rPr>
        <w:t xml:space="preserve"> </w:t>
      </w:r>
      <w:r w:rsidR="008D4809" w:rsidRPr="008D4809">
        <w:rPr>
          <w:rFonts w:ascii="GHEA Grapalat" w:hAnsi="GHEA Grapalat" w:cs="Calibri"/>
          <w:b/>
        </w:rPr>
        <w:t>Ташир</w:t>
      </w:r>
      <w:r w:rsidR="0087610A" w:rsidRPr="008D4809">
        <w:rPr>
          <w:rStyle w:val="anegp0gi0b9av8jahpyh"/>
          <w:rFonts w:ascii="GHEA Grapalat" w:hAnsi="GHEA Grapalat"/>
          <w:b/>
        </w:rPr>
        <w:t>.</w:t>
      </w:r>
    </w:p>
    <w:p w14:paraId="1924449B" w14:textId="77777777" w:rsidR="00716AAE" w:rsidRPr="0084139C" w:rsidRDefault="00716AAE" w:rsidP="00856BC2">
      <w:pPr>
        <w:widowControl w:val="0"/>
        <w:ind w:firstLine="284"/>
        <w:jc w:val="both"/>
        <w:rPr>
          <w:rFonts w:ascii="GHEA Grapalat" w:hAnsi="GHEA Grapalat"/>
          <w:b/>
          <w:lang w:val="hy-AM"/>
        </w:rPr>
      </w:pPr>
      <w:r w:rsidRPr="0084139C">
        <w:rPr>
          <w:rFonts w:ascii="GHEA Grapalat" w:hAnsi="GHEA Grapalat" w:cs="Calibri"/>
          <w:b/>
          <w:lang w:val="hy-AM"/>
        </w:rPr>
        <w:t>Представлять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каждым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документом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об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исполнении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или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сдаче</w:t>
      </w:r>
      <w:r w:rsidRPr="0084139C">
        <w:rPr>
          <w:rFonts w:ascii="GHEA Grapalat" w:hAnsi="GHEA Grapalat"/>
          <w:b/>
          <w:lang w:val="hy-AM"/>
        </w:rPr>
        <w:t>-</w:t>
      </w:r>
      <w:r w:rsidRPr="0084139C">
        <w:rPr>
          <w:rFonts w:ascii="GHEA Grapalat" w:hAnsi="GHEA Grapalat" w:cs="Calibri"/>
          <w:b/>
          <w:lang w:val="hy-AM"/>
        </w:rPr>
        <w:t>приемке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акты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испытаний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используемых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строительных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материалов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или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сертификаты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в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соответствии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действующими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стандартами</w:t>
      </w:r>
    </w:p>
    <w:p w14:paraId="1E83EDE0" w14:textId="77777777" w:rsidR="00903AA1" w:rsidRPr="0084139C" w:rsidRDefault="00903AA1" w:rsidP="00856BC2">
      <w:pPr>
        <w:widowControl w:val="0"/>
        <w:ind w:firstLine="567"/>
        <w:jc w:val="both"/>
        <w:rPr>
          <w:rFonts w:ascii="GHEA Grapalat" w:hAnsi="GHEA Grapalat"/>
          <w:b/>
        </w:rPr>
      </w:pPr>
      <w:r w:rsidRPr="0084139C">
        <w:rPr>
          <w:rStyle w:val="ezkurwreuab5ozgtqnkl"/>
          <w:rFonts w:ascii="GHEA Grapalat" w:hAnsi="GHEA Grapalat" w:cs="Calibri"/>
          <w:b/>
        </w:rPr>
        <w:t>Для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выполнения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работ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требуется</w:t>
      </w:r>
      <w:r w:rsidRPr="0084139C">
        <w:rPr>
          <w:rFonts w:ascii="GHEA Grapalat" w:hAnsi="GHEA Grapalat"/>
          <w:b/>
        </w:rPr>
        <w:t xml:space="preserve">: </w:t>
      </w:r>
    </w:p>
    <w:p w14:paraId="18DF25F8" w14:textId="77777777" w:rsidR="00903AA1" w:rsidRPr="0084139C" w:rsidRDefault="00903AA1" w:rsidP="00856BC2">
      <w:pPr>
        <w:widowControl w:val="0"/>
        <w:ind w:firstLine="567"/>
        <w:jc w:val="both"/>
        <w:rPr>
          <w:rFonts w:ascii="GHEA Grapalat" w:hAnsi="GHEA Grapalat"/>
          <w:b/>
        </w:rPr>
      </w:pPr>
      <w:r w:rsidRPr="0084139C">
        <w:rPr>
          <w:rStyle w:val="ezkurwreuab5ozgtqnkl"/>
          <w:rFonts w:ascii="GHEA Grapalat" w:hAnsi="GHEA Grapalat" w:cs="Calibri"/>
          <w:b/>
        </w:rPr>
        <w:t>Лицензия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на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строительство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со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следующими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вкладками</w:t>
      </w:r>
      <w:r w:rsidRPr="0084139C">
        <w:rPr>
          <w:rFonts w:ascii="GHEA Grapalat" w:hAnsi="GHEA Grapalat" w:cs="Arial"/>
          <w:b/>
        </w:rPr>
        <w:t>՝</w:t>
      </w:r>
      <w:r w:rsidRPr="0084139C">
        <w:rPr>
          <w:rFonts w:ascii="GHEA Grapalat" w:hAnsi="GHEA Grapalat"/>
          <w:b/>
        </w:rPr>
        <w:t xml:space="preserve"> </w:t>
      </w:r>
    </w:p>
    <w:p w14:paraId="1EAFF722" w14:textId="77777777" w:rsidR="006952BC" w:rsidRPr="00BA6722" w:rsidRDefault="006952BC" w:rsidP="00BA6722">
      <w:pPr>
        <w:widowControl w:val="0"/>
        <w:ind w:firstLine="567"/>
        <w:jc w:val="both"/>
        <w:rPr>
          <w:rStyle w:val="ezkurwreuab5ozgtqnkl"/>
          <w:rFonts w:ascii="GHEA Grapalat" w:hAnsi="GHEA Grapalat" w:cs="Calibri"/>
          <w:b/>
        </w:rPr>
      </w:pPr>
      <w:r w:rsidRPr="00BA6722">
        <w:rPr>
          <w:rStyle w:val="ezkurwreuab5ozgtqnkl"/>
          <w:rFonts w:ascii="GHEA Grapalat" w:hAnsi="GHEA Grapalat" w:cs="Calibri"/>
          <w:b/>
        </w:rPr>
        <w:t>03.04 Жилые, общественные и промышленные сооружения</w:t>
      </w:r>
    </w:p>
    <w:p w14:paraId="5FA89D3B" w14:textId="77777777" w:rsidR="006952BC" w:rsidRPr="00BA6722" w:rsidRDefault="006952BC" w:rsidP="00BA6722">
      <w:pPr>
        <w:widowControl w:val="0"/>
        <w:ind w:firstLine="567"/>
        <w:jc w:val="both"/>
        <w:rPr>
          <w:rStyle w:val="ezkurwreuab5ozgtqnkl"/>
          <w:rFonts w:ascii="GHEA Grapalat" w:hAnsi="GHEA Grapalat" w:cs="Calibri"/>
          <w:b/>
        </w:rPr>
      </w:pPr>
      <w:r w:rsidRPr="00BA6722">
        <w:rPr>
          <w:rStyle w:val="ezkurwreuab5ozgtqnkl"/>
          <w:rFonts w:ascii="GHEA Grapalat" w:hAnsi="GHEA Grapalat" w:cs="Calibri"/>
          <w:b/>
        </w:rPr>
        <w:t>03.05 электроснабжение (внутреннее и внешнее электроснабжение, сети освещения, системы электроснабжения, фотоэлектрические и ветроэлектростанции)</w:t>
      </w:r>
    </w:p>
    <w:p w14:paraId="62A4BE04" w14:textId="77777777" w:rsidR="006952BC" w:rsidRPr="00BA6722" w:rsidRDefault="006952BC" w:rsidP="00BA6722">
      <w:pPr>
        <w:widowControl w:val="0"/>
        <w:ind w:firstLine="567"/>
        <w:jc w:val="both"/>
        <w:rPr>
          <w:rStyle w:val="ezkurwreuab5ozgtqnkl"/>
          <w:rFonts w:ascii="GHEA Grapalat" w:hAnsi="GHEA Grapalat" w:cs="Calibri"/>
          <w:b/>
        </w:rPr>
      </w:pPr>
      <w:r w:rsidRPr="00BA6722">
        <w:rPr>
          <w:rStyle w:val="ezkurwreuab5ozgtqnkl"/>
          <w:rFonts w:ascii="GHEA Grapalat" w:hAnsi="GHEA Grapalat" w:cs="Calibri"/>
          <w:b/>
        </w:rPr>
        <w:t>03.06 Системы тепло- и газоснабжения и вентиляции (системы вентиляции, отопления и кондиционирования воздуха, системы тепло- и газоснабжения).</w:t>
      </w:r>
    </w:p>
    <w:p w14:paraId="651A9AA2" w14:textId="77777777" w:rsidR="006952BC" w:rsidRPr="00BA6722" w:rsidRDefault="006952BC" w:rsidP="00BA6722">
      <w:pPr>
        <w:widowControl w:val="0"/>
        <w:ind w:firstLine="567"/>
        <w:jc w:val="both"/>
        <w:rPr>
          <w:rStyle w:val="ezkurwreuab5ozgtqnkl"/>
          <w:rFonts w:ascii="GHEA Grapalat" w:hAnsi="GHEA Grapalat" w:cs="Calibri"/>
          <w:b/>
        </w:rPr>
      </w:pPr>
      <w:r w:rsidRPr="00BA6722">
        <w:rPr>
          <w:rStyle w:val="ezkurwreuab5ozgtqnkl"/>
          <w:rFonts w:ascii="GHEA Grapalat" w:hAnsi="GHEA Grapalat" w:cs="Calibri"/>
          <w:b/>
        </w:rPr>
        <w:t>03.08 Водоснабжение и водоотведение (внутренние и наружные сети водопровода и водоотведения, гидромелиорация)</w:t>
      </w:r>
    </w:p>
    <w:p w14:paraId="3227C6E5" w14:textId="461E9B04" w:rsidR="00856BC2" w:rsidRPr="0084139C" w:rsidRDefault="00856BC2" w:rsidP="00856BC2">
      <w:pPr>
        <w:widowControl w:val="0"/>
        <w:ind w:firstLine="567"/>
        <w:jc w:val="both"/>
        <w:rPr>
          <w:rStyle w:val="ezkurwreuab5ozgtqnkl"/>
          <w:rFonts w:ascii="GHEA Grapalat" w:hAnsi="GHEA Grapalat"/>
          <w:b/>
        </w:rPr>
      </w:pPr>
    </w:p>
    <w:p w14:paraId="1F2DD09B" w14:textId="77777777" w:rsidR="00856BC2" w:rsidRPr="0084139C" w:rsidRDefault="00856BC2" w:rsidP="00856BC2">
      <w:pPr>
        <w:widowControl w:val="0"/>
        <w:ind w:firstLine="567"/>
        <w:jc w:val="both"/>
        <w:rPr>
          <w:rFonts w:ascii="GHEA Grapalat" w:hAnsi="GHEA Grapalat"/>
          <w:i/>
        </w:rPr>
      </w:pPr>
    </w:p>
    <w:tbl>
      <w:tblPr>
        <w:tblW w:w="9781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760"/>
        <w:gridCol w:w="4343"/>
      </w:tblGrid>
      <w:tr w:rsidR="00376261" w:rsidRPr="0084139C" w14:paraId="17DD5E1B" w14:textId="77777777" w:rsidTr="00C25F8A">
        <w:trPr>
          <w:jc w:val="center"/>
        </w:trPr>
        <w:tc>
          <w:tcPr>
            <w:tcW w:w="4678" w:type="dxa"/>
          </w:tcPr>
          <w:p w14:paraId="11EEC850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ЗАКАЗЧИК</w:t>
            </w:r>
          </w:p>
          <w:p w14:paraId="1087631B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Муниципалитет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Лорийской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области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РА</w:t>
            </w:r>
          </w:p>
          <w:p w14:paraId="34F1C592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Вазген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Саркисян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14:paraId="3A3545CF" w14:textId="77777777" w:rsidR="00376261" w:rsidRPr="0084139C" w:rsidRDefault="00376261" w:rsidP="00376261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</w:t>
            </w:r>
          </w:p>
          <w:p w14:paraId="28C3F2E3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06966995</w:t>
            </w:r>
          </w:p>
          <w:p w14:paraId="0049BC65" w14:textId="674EC677" w:rsidR="00376261" w:rsidRPr="0084139C" w:rsidRDefault="00376261" w:rsidP="00376261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14:paraId="27CD1E93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031AA382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_________________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Э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Аршакян</w:t>
            </w:r>
          </w:p>
          <w:p w14:paraId="2FFF5345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</w:p>
          <w:p w14:paraId="2A9E0388" w14:textId="712A5BE0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14:paraId="0AFA3E78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69183EAE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ПОДРЯДЧИК</w:t>
            </w:r>
          </w:p>
          <w:p w14:paraId="62298A0D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84139C">
              <w:rPr>
                <w:rFonts w:ascii="GHEA Grapalat" w:hAnsi="GHEA Grapalat"/>
                <w:lang w:val="en-US"/>
              </w:rPr>
              <w:t>___________________</w:t>
            </w:r>
          </w:p>
          <w:p w14:paraId="6EA20F27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84139C">
              <w:rPr>
                <w:rFonts w:ascii="GHEA Grapalat" w:hAnsi="GHEA Grapalat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vertAlign w:val="superscript"/>
              </w:rPr>
              <w:t>/</w:t>
            </w:r>
          </w:p>
          <w:p w14:paraId="474AB3B7" w14:textId="5A2C43BA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М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П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133411E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/>
        </w:rPr>
      </w:pPr>
    </w:p>
    <w:p w14:paraId="4FA04A7F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  <w:i/>
        </w:rPr>
        <w:br w:type="page"/>
      </w:r>
    </w:p>
    <w:p w14:paraId="5356DA14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  <w:i/>
        </w:rPr>
        <w:lastRenderedPageBreak/>
        <w:t>Приложение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t>№</w:t>
      </w:r>
      <w:r w:rsidRPr="0084139C">
        <w:rPr>
          <w:rFonts w:ascii="GHEA Grapalat" w:hAnsi="GHEA Grapalat"/>
          <w:i/>
        </w:rPr>
        <w:t xml:space="preserve"> 2</w:t>
      </w:r>
    </w:p>
    <w:p w14:paraId="45F91957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  <w:i/>
        </w:rPr>
        <w:t>к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Договору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кодом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br/>
      </w:r>
      <w:r w:rsidRPr="0084139C">
        <w:rPr>
          <w:rFonts w:ascii="GHEA Grapalat" w:hAnsi="GHEA Grapalat" w:cs="Calibri"/>
          <w:i/>
        </w:rPr>
        <w:t>заключенному</w:t>
      </w:r>
      <w:r w:rsidRPr="0084139C">
        <w:rPr>
          <w:rFonts w:ascii="GHEA Grapalat" w:hAnsi="GHEA Grapalat"/>
          <w:i/>
        </w:rPr>
        <w:t xml:space="preserve"> " </w:t>
      </w:r>
      <w:r w:rsidRPr="0084139C">
        <w:rPr>
          <w:rFonts w:ascii="GHEA Grapalat" w:hAnsi="GHEA Grapalat"/>
          <w:i/>
        </w:rPr>
        <w:tab/>
        <w:t xml:space="preserve">"  </w:t>
      </w:r>
      <w:r w:rsidRPr="0084139C">
        <w:rPr>
          <w:rFonts w:ascii="GHEA Grapalat" w:hAnsi="GHEA Grapalat"/>
          <w:i/>
        </w:rPr>
        <w:tab/>
        <w:t>20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>.</w:t>
      </w:r>
    </w:p>
    <w:p w14:paraId="004E03EA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p w14:paraId="4BF8CB4C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КАЛЕНДАРНЫЙ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ГРАФИК</w:t>
      </w:r>
    </w:p>
    <w:p w14:paraId="229C11A8" w14:textId="1E57F63B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ВЫПОЛНЕНИЯ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</w:rPr>
        <w:t>"</w:t>
      </w:r>
      <w:r w:rsidR="00161206">
        <w:rPr>
          <w:rFonts w:ascii="GHEA Grapalat" w:hAnsi="GHEA Grapalat" w:cs="Calibri"/>
        </w:rPr>
        <w:t>РАБОТЫ ПО СТРОИТЕЛЬСТВУ ТИПОВОГО ЗДАНИЯ ДЕТСКОГО САДА 3 ДЛЯ ОБЩИНЫ ТАШИР</w:t>
      </w:r>
      <w:r w:rsidR="00C279B3" w:rsidRPr="0084139C">
        <w:rPr>
          <w:rFonts w:ascii="GHEA Grapalat" w:hAnsi="GHEA Grapalat"/>
        </w:rPr>
        <w:t xml:space="preserve"> "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4424"/>
        <w:gridCol w:w="2551"/>
        <w:gridCol w:w="2410"/>
      </w:tblGrid>
      <w:tr w:rsidR="00D57436" w:rsidRPr="0084139C" w14:paraId="40009CD7" w14:textId="77777777" w:rsidTr="00A513F3">
        <w:trPr>
          <w:cantSplit/>
          <w:jc w:val="center"/>
        </w:trPr>
        <w:tc>
          <w:tcPr>
            <w:tcW w:w="816" w:type="dxa"/>
            <w:vMerge w:val="restart"/>
            <w:vAlign w:val="center"/>
          </w:tcPr>
          <w:p w14:paraId="585E233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Arial"/>
                <w:sz w:val="20"/>
                <w:szCs w:val="20"/>
              </w:rPr>
              <w:t>№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/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</w:p>
        </w:tc>
        <w:tc>
          <w:tcPr>
            <w:tcW w:w="4424" w:type="dxa"/>
            <w:vMerge w:val="restart"/>
            <w:vAlign w:val="center"/>
          </w:tcPr>
          <w:p w14:paraId="2E7AA06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Наименования</w:t>
            </w:r>
          </w:p>
          <w:p w14:paraId="3168163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выполняемых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Подрядчиком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отдельных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видов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работ</w:t>
            </w:r>
          </w:p>
        </w:tc>
        <w:tc>
          <w:tcPr>
            <w:tcW w:w="4961" w:type="dxa"/>
            <w:gridSpan w:val="2"/>
            <w:vAlign w:val="center"/>
          </w:tcPr>
          <w:p w14:paraId="0129E9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Срок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выполнения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работ</w:t>
            </w:r>
            <w:r w:rsidRPr="0084139C">
              <w:rPr>
                <w:rStyle w:val="CharChar20"/>
                <w:rFonts w:ascii="GHEA Grapalat" w:hAnsi="GHEA Grapalat"/>
                <w:sz w:val="20"/>
                <w:szCs w:val="20"/>
              </w:rPr>
              <w:footnoteReference w:customMarkFollows="1" w:id="10"/>
              <w:t>**</w:t>
            </w:r>
          </w:p>
        </w:tc>
      </w:tr>
      <w:tr w:rsidR="00D57436" w:rsidRPr="0084139C" w14:paraId="6BBFAE0B" w14:textId="77777777" w:rsidTr="00A513F3">
        <w:trPr>
          <w:cantSplit/>
          <w:trHeight w:val="586"/>
          <w:jc w:val="center"/>
        </w:trPr>
        <w:tc>
          <w:tcPr>
            <w:tcW w:w="816" w:type="dxa"/>
            <w:vMerge/>
            <w:vAlign w:val="center"/>
          </w:tcPr>
          <w:p w14:paraId="728DB93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24" w:type="dxa"/>
            <w:vMerge/>
          </w:tcPr>
          <w:p w14:paraId="4207B23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3C4C16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Начало</w:t>
            </w:r>
          </w:p>
        </w:tc>
        <w:tc>
          <w:tcPr>
            <w:tcW w:w="2410" w:type="dxa"/>
            <w:vAlign w:val="center"/>
          </w:tcPr>
          <w:p w14:paraId="4E1A8DD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Конец</w:t>
            </w:r>
          </w:p>
        </w:tc>
      </w:tr>
      <w:tr w:rsidR="00903AA1" w:rsidRPr="0084139C" w14:paraId="49E08704" w14:textId="77777777" w:rsidTr="00A513F3">
        <w:trPr>
          <w:trHeight w:val="586"/>
          <w:jc w:val="center"/>
        </w:trPr>
        <w:tc>
          <w:tcPr>
            <w:tcW w:w="816" w:type="dxa"/>
            <w:vAlign w:val="center"/>
          </w:tcPr>
          <w:p w14:paraId="727D3671" w14:textId="4C464B52" w:rsidR="00903AA1" w:rsidRPr="0084139C" w:rsidRDefault="00903AA1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4424" w:type="dxa"/>
            <w:vAlign w:val="center"/>
          </w:tcPr>
          <w:p w14:paraId="489E8C47" w14:textId="751E30D1" w:rsidR="00903AA1" w:rsidRPr="00006DF0" w:rsidRDefault="00161206" w:rsidP="00856BC2">
            <w:pPr>
              <w:widowControl w:val="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</w:rPr>
              <w:t>Работы по строительству типового здания детского сада 3 для общины Ташир</w:t>
            </w:r>
          </w:p>
        </w:tc>
        <w:tc>
          <w:tcPr>
            <w:tcW w:w="2551" w:type="dxa"/>
            <w:vAlign w:val="center"/>
          </w:tcPr>
          <w:p w14:paraId="05786A1F" w14:textId="2ABA8533" w:rsidR="00903AA1" w:rsidRPr="00006DF0" w:rsidRDefault="00903AA1" w:rsidP="00856BC2">
            <w:pPr>
              <w:widowControl w:val="0"/>
              <w:jc w:val="center"/>
              <w:rPr>
                <w:rFonts w:ascii="GHEA Grapalat" w:hAnsi="GHEA Grapalat"/>
                <w:bCs/>
              </w:rPr>
            </w:pPr>
            <w:r w:rsidRPr="00006DF0">
              <w:rPr>
                <w:rFonts w:ascii="GHEA Grapalat" w:hAnsi="GHEA Grapalat" w:cs="Calibri"/>
                <w:bCs/>
              </w:rPr>
              <w:t>договор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со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дня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вступления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в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силу</w:t>
            </w:r>
            <w:r w:rsidRPr="00006DF0">
              <w:rPr>
                <w:rFonts w:ascii="GHEA Grapalat" w:hAnsi="GHEA Grapalat"/>
                <w:bCs/>
                <w:spacing w:val="6"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  <w:spacing w:val="6"/>
              </w:rPr>
              <w:t>до</w:t>
            </w:r>
          </w:p>
        </w:tc>
        <w:tc>
          <w:tcPr>
            <w:tcW w:w="2410" w:type="dxa"/>
            <w:vAlign w:val="center"/>
          </w:tcPr>
          <w:p w14:paraId="778BD112" w14:textId="49868B69" w:rsidR="00903AA1" w:rsidRPr="00006DF0" w:rsidRDefault="008D4809" w:rsidP="00856BC2">
            <w:pPr>
              <w:widowControl w:val="0"/>
              <w:jc w:val="center"/>
              <w:rPr>
                <w:rFonts w:ascii="GHEA Grapalat" w:hAnsi="GHEA Grapalat"/>
                <w:bCs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bCs/>
                <w:color w:val="000000" w:themeColor="text1"/>
                <w:lang w:val="en-US"/>
              </w:rPr>
              <w:t>25.12.2027</w:t>
            </w:r>
          </w:p>
        </w:tc>
      </w:tr>
      <w:tr w:rsidR="009E7A8A" w:rsidRPr="0084139C" w14:paraId="72BE2576" w14:textId="77777777" w:rsidTr="00A513F3">
        <w:trPr>
          <w:cantSplit/>
          <w:trHeight w:val="586"/>
          <w:jc w:val="center"/>
        </w:trPr>
        <w:tc>
          <w:tcPr>
            <w:tcW w:w="5240" w:type="dxa"/>
            <w:gridSpan w:val="2"/>
            <w:vAlign w:val="center"/>
          </w:tcPr>
          <w:p w14:paraId="5BE7B728" w14:textId="77777777" w:rsidR="009E7A8A" w:rsidRPr="0084139C" w:rsidRDefault="009E7A8A" w:rsidP="009E7A8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ВСЕГО</w:t>
            </w:r>
          </w:p>
        </w:tc>
        <w:tc>
          <w:tcPr>
            <w:tcW w:w="2551" w:type="dxa"/>
            <w:vAlign w:val="center"/>
          </w:tcPr>
          <w:p w14:paraId="636A535E" w14:textId="45814D5D" w:rsidR="009E7A8A" w:rsidRPr="0084139C" w:rsidRDefault="009E7A8A" w:rsidP="009E7A8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</w:rPr>
              <w:t>договор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со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дня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вступления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в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силу</w:t>
            </w:r>
            <w:r w:rsidRPr="0084139C">
              <w:rPr>
                <w:rFonts w:ascii="GHEA Grapalat" w:hAnsi="GHEA Grapalat"/>
                <w:b/>
                <w:spacing w:val="6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pacing w:val="6"/>
              </w:rPr>
              <w:t>до</w:t>
            </w:r>
          </w:p>
        </w:tc>
        <w:tc>
          <w:tcPr>
            <w:tcW w:w="2410" w:type="dxa"/>
            <w:vAlign w:val="center"/>
          </w:tcPr>
          <w:p w14:paraId="010D3530" w14:textId="767C1EA6" w:rsidR="009E7A8A" w:rsidRPr="0084139C" w:rsidRDefault="008D4809" w:rsidP="009E7A8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000000" w:themeColor="text1"/>
                <w:lang w:val="en-US"/>
              </w:rPr>
              <w:t>25.12.2027</w:t>
            </w:r>
          </w:p>
        </w:tc>
      </w:tr>
    </w:tbl>
    <w:p w14:paraId="03B01476" w14:textId="77777777" w:rsidR="00D57436" w:rsidRPr="0084139C" w:rsidRDefault="00D57436" w:rsidP="00856BC2">
      <w:pPr>
        <w:widowControl w:val="0"/>
        <w:ind w:firstLine="567"/>
        <w:jc w:val="both"/>
        <w:outlineLvl w:val="3"/>
        <w:rPr>
          <w:rFonts w:ascii="GHEA Grapalat" w:hAnsi="GHEA Grapalat"/>
          <w:i/>
        </w:rPr>
      </w:pP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760"/>
        <w:gridCol w:w="4343"/>
      </w:tblGrid>
      <w:tr w:rsidR="00376261" w:rsidRPr="0084139C" w14:paraId="4D23A57B" w14:textId="77777777" w:rsidTr="000C093D">
        <w:trPr>
          <w:jc w:val="center"/>
        </w:trPr>
        <w:tc>
          <w:tcPr>
            <w:tcW w:w="4820" w:type="dxa"/>
          </w:tcPr>
          <w:p w14:paraId="0026B1B8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ЗАКАЗЧИК</w:t>
            </w:r>
          </w:p>
          <w:p w14:paraId="677C9724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Муниципалитет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Лорийской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области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РА</w:t>
            </w:r>
          </w:p>
          <w:p w14:paraId="31BF1BDE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Вазген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Саркисян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14:paraId="0B9CE912" w14:textId="77777777" w:rsidR="00376261" w:rsidRPr="0084139C" w:rsidRDefault="00376261" w:rsidP="00376261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</w:t>
            </w:r>
          </w:p>
          <w:p w14:paraId="1DA60DB7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06966995</w:t>
            </w:r>
          </w:p>
          <w:p w14:paraId="0668E579" w14:textId="5420A1CA" w:rsidR="00376261" w:rsidRPr="0084139C" w:rsidRDefault="00376261" w:rsidP="00376261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14:paraId="01380B15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5E0DD9FA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_________________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Э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Аршакян</w:t>
            </w:r>
          </w:p>
          <w:p w14:paraId="5470323F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</w:p>
          <w:p w14:paraId="33CB946D" w14:textId="6F448BCD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14:paraId="2409E9FF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223EEB64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ПОДРЯДЧИК</w:t>
            </w:r>
          </w:p>
          <w:p w14:paraId="62D9116D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84139C">
              <w:rPr>
                <w:rFonts w:ascii="GHEA Grapalat" w:hAnsi="GHEA Grapalat"/>
                <w:lang w:val="en-US"/>
              </w:rPr>
              <w:t>___________________</w:t>
            </w:r>
          </w:p>
          <w:p w14:paraId="3C7E61FB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84139C">
              <w:rPr>
                <w:rFonts w:ascii="GHEA Grapalat" w:hAnsi="GHEA Grapalat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vertAlign w:val="superscript"/>
              </w:rPr>
              <w:t>/</w:t>
            </w:r>
          </w:p>
          <w:p w14:paraId="703C1CA4" w14:textId="5781BCCA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М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П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6B903AB8" w14:textId="77777777" w:rsidR="00D57436" w:rsidRPr="0084139C" w:rsidRDefault="00D57436" w:rsidP="00856BC2">
      <w:pPr>
        <w:widowControl w:val="0"/>
        <w:tabs>
          <w:tab w:val="left" w:pos="8789"/>
        </w:tabs>
        <w:ind w:firstLine="567"/>
        <w:jc w:val="both"/>
        <w:rPr>
          <w:rFonts w:ascii="GHEA Grapalat" w:hAnsi="GHEA Grapalat"/>
        </w:rPr>
      </w:pPr>
    </w:p>
    <w:p w14:paraId="1729994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</w:rPr>
        <w:br w:type="page"/>
      </w:r>
    </w:p>
    <w:p w14:paraId="36BAD6C8" w14:textId="77777777" w:rsidR="009E7A8A" w:rsidRPr="0084139C" w:rsidRDefault="009E7A8A" w:rsidP="00856BC2">
      <w:pPr>
        <w:widowControl w:val="0"/>
        <w:ind w:firstLine="567"/>
        <w:jc w:val="right"/>
        <w:rPr>
          <w:rFonts w:ascii="GHEA Grapalat" w:hAnsi="GHEA Grapalat" w:cs="Calibri"/>
          <w:i/>
        </w:rPr>
        <w:sectPr w:rsidR="009E7A8A" w:rsidRPr="0084139C" w:rsidSect="00F112FF">
          <w:footerReference w:type="default" r:id="rId16"/>
          <w:footnotePr>
            <w:pos w:val="beneathText"/>
          </w:footnotePr>
          <w:type w:val="nextColumn"/>
          <w:pgSz w:w="11907" w:h="16840" w:code="9"/>
          <w:pgMar w:top="567" w:right="708" w:bottom="993" w:left="851" w:header="561" w:footer="561" w:gutter="0"/>
          <w:cols w:space="720"/>
          <w:docGrid w:linePitch="326"/>
        </w:sectPr>
      </w:pPr>
    </w:p>
    <w:p w14:paraId="31EA437D" w14:textId="65DBA7A2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Sylfaen"/>
          <w:i/>
        </w:rPr>
      </w:pPr>
      <w:r w:rsidRPr="0084139C">
        <w:rPr>
          <w:rFonts w:ascii="GHEA Grapalat" w:hAnsi="GHEA Grapalat" w:cs="Calibri"/>
          <w:i/>
        </w:rPr>
        <w:lastRenderedPageBreak/>
        <w:t>Приложение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t>№</w:t>
      </w:r>
      <w:r w:rsidRPr="0084139C">
        <w:rPr>
          <w:rFonts w:ascii="GHEA Grapalat" w:hAnsi="GHEA Grapalat"/>
          <w:i/>
        </w:rPr>
        <w:t xml:space="preserve"> 3</w:t>
      </w:r>
    </w:p>
    <w:p w14:paraId="032BCE35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Sylfaen"/>
          <w:i/>
        </w:rPr>
      </w:pPr>
      <w:r w:rsidRPr="0084139C">
        <w:rPr>
          <w:rFonts w:ascii="GHEA Grapalat" w:hAnsi="GHEA Grapalat" w:cs="Calibri"/>
          <w:i/>
        </w:rPr>
        <w:t>к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Договору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кодом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Sylfaen"/>
          <w:i/>
        </w:rPr>
        <w:br/>
      </w:r>
      <w:r w:rsidRPr="0084139C">
        <w:rPr>
          <w:rFonts w:ascii="GHEA Grapalat" w:hAnsi="GHEA Grapalat" w:cs="Calibri"/>
          <w:i/>
        </w:rPr>
        <w:t>заключенному</w:t>
      </w:r>
      <w:r w:rsidRPr="0084139C">
        <w:rPr>
          <w:rFonts w:ascii="GHEA Grapalat" w:hAnsi="GHEA Grapalat"/>
          <w:i/>
        </w:rPr>
        <w:t xml:space="preserve"> " </w:t>
      </w:r>
      <w:r w:rsidRPr="0084139C">
        <w:rPr>
          <w:rFonts w:ascii="GHEA Grapalat" w:hAnsi="GHEA Grapalat"/>
          <w:i/>
        </w:rPr>
        <w:tab/>
        <w:t xml:space="preserve">" </w:t>
      </w:r>
      <w:r w:rsidRPr="0084139C">
        <w:rPr>
          <w:rFonts w:ascii="GHEA Grapalat" w:hAnsi="GHEA Grapalat"/>
          <w:i/>
        </w:rPr>
        <w:tab/>
        <w:t>20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>.</w:t>
      </w:r>
    </w:p>
    <w:p w14:paraId="08306CF9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lang w:val="en-US"/>
        </w:rPr>
      </w:pPr>
      <w:r w:rsidRPr="0084139C">
        <w:rPr>
          <w:rFonts w:ascii="GHEA Grapalat" w:hAnsi="GHEA Grapalat" w:cs="Calibri"/>
        </w:rPr>
        <w:t>ГРАФИК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ОПЛАТЫ</w:t>
      </w:r>
      <w:r w:rsidRPr="0084139C">
        <w:rPr>
          <w:rStyle w:val="CharChar20"/>
          <w:rFonts w:ascii="GHEA Grapalat" w:hAnsi="GHEA Grapalat"/>
        </w:rPr>
        <w:footnoteReference w:customMarkFollows="1" w:id="11"/>
        <w:t>*</w:t>
      </w:r>
    </w:p>
    <w:p w14:paraId="44D14E8B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</w:p>
    <w:tbl>
      <w:tblPr>
        <w:tblW w:w="15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462"/>
        <w:gridCol w:w="2932"/>
        <w:gridCol w:w="2100"/>
        <w:gridCol w:w="6"/>
        <w:gridCol w:w="523"/>
        <w:gridCol w:w="6"/>
        <w:gridCol w:w="497"/>
        <w:gridCol w:w="6"/>
        <w:gridCol w:w="503"/>
        <w:gridCol w:w="6"/>
        <w:gridCol w:w="650"/>
        <w:gridCol w:w="6"/>
        <w:gridCol w:w="508"/>
        <w:gridCol w:w="6"/>
        <w:gridCol w:w="602"/>
        <w:gridCol w:w="6"/>
        <w:gridCol w:w="557"/>
        <w:gridCol w:w="6"/>
        <w:gridCol w:w="621"/>
        <w:gridCol w:w="6"/>
        <w:gridCol w:w="532"/>
        <w:gridCol w:w="6"/>
        <w:gridCol w:w="764"/>
        <w:gridCol w:w="6"/>
        <w:gridCol w:w="695"/>
        <w:gridCol w:w="6"/>
        <w:gridCol w:w="754"/>
        <w:gridCol w:w="6"/>
        <w:gridCol w:w="795"/>
        <w:gridCol w:w="6"/>
        <w:gridCol w:w="9"/>
      </w:tblGrid>
      <w:tr w:rsidR="00D57436" w:rsidRPr="0084139C" w14:paraId="3846DB35" w14:textId="77777777" w:rsidTr="009C2CE2">
        <w:trPr>
          <w:trHeight w:val="183"/>
          <w:jc w:val="center"/>
        </w:trPr>
        <w:tc>
          <w:tcPr>
            <w:tcW w:w="15576" w:type="dxa"/>
            <w:gridSpan w:val="32"/>
          </w:tcPr>
          <w:p w14:paraId="2CBF0C4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Работа</w:t>
            </w:r>
          </w:p>
        </w:tc>
      </w:tr>
      <w:tr w:rsidR="00D57436" w:rsidRPr="0084139C" w14:paraId="7D45E503" w14:textId="77777777" w:rsidTr="009C2CE2">
        <w:trPr>
          <w:gridAfter w:val="1"/>
          <w:wAfter w:w="9" w:type="dxa"/>
          <w:trHeight w:val="556"/>
          <w:jc w:val="center"/>
        </w:trPr>
        <w:tc>
          <w:tcPr>
            <w:tcW w:w="988" w:type="dxa"/>
            <w:vAlign w:val="center"/>
          </w:tcPr>
          <w:p w14:paraId="11544AD0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номер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предусмотренного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приглашением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лота</w:t>
            </w:r>
          </w:p>
        </w:tc>
        <w:tc>
          <w:tcPr>
            <w:tcW w:w="1462" w:type="dxa"/>
            <w:vAlign w:val="center"/>
          </w:tcPr>
          <w:p w14:paraId="69C6B6C5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промежуточный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код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предусмотренный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планом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закупок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классификации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ЕЗК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(CPV)</w:t>
            </w:r>
          </w:p>
        </w:tc>
        <w:tc>
          <w:tcPr>
            <w:tcW w:w="5038" w:type="dxa"/>
            <w:gridSpan w:val="3"/>
            <w:vAlign w:val="center"/>
          </w:tcPr>
          <w:p w14:paraId="075EA00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наименование</w:t>
            </w:r>
          </w:p>
        </w:tc>
        <w:tc>
          <w:tcPr>
            <w:tcW w:w="8079" w:type="dxa"/>
            <w:gridSpan w:val="26"/>
            <w:vAlign w:val="center"/>
          </w:tcPr>
          <w:p w14:paraId="542DD4B4" w14:textId="465A8D32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Оплату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работы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предусматривается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произвести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в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20</w:t>
            </w:r>
            <w:r w:rsidR="00164495" w:rsidRPr="0084139C">
              <w:rPr>
                <w:rFonts w:ascii="GHEA Grapalat" w:hAnsi="GHEA Grapalat"/>
                <w:sz w:val="14"/>
                <w:szCs w:val="16"/>
              </w:rPr>
              <w:t>2</w:t>
            </w:r>
            <w:r w:rsidR="0087610A">
              <w:rPr>
                <w:rFonts w:ascii="GHEA Grapalat" w:hAnsi="GHEA Grapalat"/>
                <w:sz w:val="14"/>
                <w:szCs w:val="16"/>
              </w:rPr>
              <w:t>5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г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.,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месяцам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в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том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числе</w:t>
            </w:r>
            <w:r w:rsidRPr="0084139C">
              <w:rPr>
                <w:rStyle w:val="CharChar20"/>
                <w:rFonts w:ascii="GHEA Grapalat" w:hAnsi="GHEA Grapalat"/>
                <w:sz w:val="14"/>
                <w:szCs w:val="16"/>
              </w:rPr>
              <w:footnoteReference w:customMarkFollows="1" w:id="12"/>
              <w:t>**</w:t>
            </w:r>
          </w:p>
        </w:tc>
      </w:tr>
      <w:tr w:rsidR="009E7A8A" w:rsidRPr="0084139C" w14:paraId="0593755F" w14:textId="77777777" w:rsidTr="009C2CE2">
        <w:trPr>
          <w:gridAfter w:val="1"/>
          <w:wAfter w:w="9" w:type="dxa"/>
          <w:cantSplit/>
          <w:trHeight w:val="760"/>
          <w:jc w:val="center"/>
        </w:trPr>
        <w:tc>
          <w:tcPr>
            <w:tcW w:w="988" w:type="dxa"/>
          </w:tcPr>
          <w:p w14:paraId="7D6FAC4E" w14:textId="77777777" w:rsidR="009E7A8A" w:rsidRPr="0084139C" w:rsidRDefault="009E7A8A" w:rsidP="00856BC2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462" w:type="dxa"/>
          </w:tcPr>
          <w:p w14:paraId="4032353B" w14:textId="77777777" w:rsidR="009E7A8A" w:rsidRPr="0084139C" w:rsidRDefault="009E7A8A" w:rsidP="00856BC2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5038" w:type="dxa"/>
            <w:gridSpan w:val="3"/>
          </w:tcPr>
          <w:p w14:paraId="7F1B27F8" w14:textId="77777777" w:rsidR="009E7A8A" w:rsidRPr="0084139C" w:rsidRDefault="009E7A8A" w:rsidP="00856BC2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529" w:type="dxa"/>
            <w:gridSpan w:val="2"/>
            <w:textDirection w:val="btLr"/>
            <w:vAlign w:val="center"/>
          </w:tcPr>
          <w:p w14:paraId="2CFC426A" w14:textId="4FEAD5DC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январь</w:t>
            </w:r>
          </w:p>
        </w:tc>
        <w:tc>
          <w:tcPr>
            <w:tcW w:w="503" w:type="dxa"/>
            <w:gridSpan w:val="2"/>
            <w:textDirection w:val="btLr"/>
            <w:vAlign w:val="center"/>
          </w:tcPr>
          <w:p w14:paraId="648CABB5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февраль</w:t>
            </w:r>
          </w:p>
        </w:tc>
        <w:tc>
          <w:tcPr>
            <w:tcW w:w="509" w:type="dxa"/>
            <w:gridSpan w:val="2"/>
            <w:textDirection w:val="btLr"/>
            <w:vAlign w:val="center"/>
          </w:tcPr>
          <w:p w14:paraId="03A4185F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март</w:t>
            </w:r>
          </w:p>
        </w:tc>
        <w:tc>
          <w:tcPr>
            <w:tcW w:w="656" w:type="dxa"/>
            <w:gridSpan w:val="2"/>
            <w:textDirection w:val="btLr"/>
            <w:vAlign w:val="center"/>
          </w:tcPr>
          <w:p w14:paraId="4947B147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апрель</w:t>
            </w:r>
          </w:p>
        </w:tc>
        <w:tc>
          <w:tcPr>
            <w:tcW w:w="514" w:type="dxa"/>
            <w:gridSpan w:val="2"/>
            <w:textDirection w:val="btLr"/>
            <w:vAlign w:val="center"/>
          </w:tcPr>
          <w:p w14:paraId="5E68D68B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май</w:t>
            </w:r>
          </w:p>
        </w:tc>
        <w:tc>
          <w:tcPr>
            <w:tcW w:w="608" w:type="dxa"/>
            <w:gridSpan w:val="2"/>
            <w:textDirection w:val="btLr"/>
            <w:vAlign w:val="center"/>
          </w:tcPr>
          <w:p w14:paraId="76FB85F5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июнь</w:t>
            </w:r>
          </w:p>
        </w:tc>
        <w:tc>
          <w:tcPr>
            <w:tcW w:w="563" w:type="dxa"/>
            <w:gridSpan w:val="2"/>
            <w:textDirection w:val="btLr"/>
            <w:vAlign w:val="center"/>
          </w:tcPr>
          <w:p w14:paraId="2A4F04B0" w14:textId="347A1FA8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июль</w:t>
            </w:r>
          </w:p>
        </w:tc>
        <w:tc>
          <w:tcPr>
            <w:tcW w:w="627" w:type="dxa"/>
            <w:gridSpan w:val="2"/>
            <w:textDirection w:val="btLr"/>
            <w:vAlign w:val="center"/>
          </w:tcPr>
          <w:p w14:paraId="34739101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август</w:t>
            </w:r>
          </w:p>
        </w:tc>
        <w:tc>
          <w:tcPr>
            <w:tcW w:w="538" w:type="dxa"/>
            <w:gridSpan w:val="2"/>
            <w:textDirection w:val="btLr"/>
            <w:vAlign w:val="center"/>
          </w:tcPr>
          <w:p w14:paraId="508EAEA0" w14:textId="4C1D454D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сентябрь</w:t>
            </w:r>
          </w:p>
        </w:tc>
        <w:tc>
          <w:tcPr>
            <w:tcW w:w="770" w:type="dxa"/>
            <w:gridSpan w:val="2"/>
            <w:textDirection w:val="btLr"/>
            <w:vAlign w:val="center"/>
          </w:tcPr>
          <w:p w14:paraId="0CCE131C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октябрь</w:t>
            </w:r>
          </w:p>
        </w:tc>
        <w:tc>
          <w:tcPr>
            <w:tcW w:w="701" w:type="dxa"/>
            <w:gridSpan w:val="2"/>
            <w:textDirection w:val="btLr"/>
            <w:vAlign w:val="center"/>
          </w:tcPr>
          <w:p w14:paraId="58BFCAA0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ноябрь</w:t>
            </w:r>
          </w:p>
        </w:tc>
        <w:tc>
          <w:tcPr>
            <w:tcW w:w="760" w:type="dxa"/>
            <w:gridSpan w:val="2"/>
            <w:textDirection w:val="btLr"/>
            <w:vAlign w:val="center"/>
          </w:tcPr>
          <w:p w14:paraId="50CD3178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декабрь</w:t>
            </w:r>
          </w:p>
        </w:tc>
        <w:tc>
          <w:tcPr>
            <w:tcW w:w="801" w:type="dxa"/>
            <w:gridSpan w:val="2"/>
            <w:textDirection w:val="btLr"/>
            <w:vAlign w:val="center"/>
          </w:tcPr>
          <w:p w14:paraId="6AEF9E29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Всего</w:t>
            </w:r>
          </w:p>
        </w:tc>
      </w:tr>
      <w:tr w:rsidR="00376261" w:rsidRPr="0084139C" w14:paraId="10CDC5F3" w14:textId="77777777" w:rsidTr="009C2CE2">
        <w:trPr>
          <w:gridAfter w:val="2"/>
          <w:wAfter w:w="15" w:type="dxa"/>
          <w:cantSplit/>
          <w:trHeight w:val="399"/>
          <w:jc w:val="center"/>
        </w:trPr>
        <w:tc>
          <w:tcPr>
            <w:tcW w:w="988" w:type="dxa"/>
            <w:vMerge w:val="restart"/>
            <w:vAlign w:val="center"/>
          </w:tcPr>
          <w:p w14:paraId="746BA74B" w14:textId="52716D6F" w:rsidR="00376261" w:rsidRPr="0084139C" w:rsidRDefault="00376261" w:rsidP="00376261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14"/>
                <w:szCs w:val="16"/>
              </w:rPr>
              <w:t>1</w:t>
            </w:r>
          </w:p>
        </w:tc>
        <w:tc>
          <w:tcPr>
            <w:tcW w:w="1462" w:type="dxa"/>
            <w:vMerge w:val="restart"/>
            <w:vAlign w:val="center"/>
          </w:tcPr>
          <w:p w14:paraId="60FDDCFC" w14:textId="335D7280" w:rsidR="00376261" w:rsidRPr="0084139C" w:rsidRDefault="008D4809" w:rsidP="0037626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F1E34">
              <w:rPr>
                <w:rFonts w:ascii="GHEA Grapalat" w:hAnsi="GHEA Grapalat"/>
                <w:sz w:val="20"/>
              </w:rPr>
              <w:t>45211228</w:t>
            </w:r>
            <w:r>
              <w:rPr>
                <w:rFonts w:ascii="GHEA Grapalat" w:hAnsi="GHEA Grapalat"/>
                <w:sz w:val="20"/>
              </w:rPr>
              <w:t>/502</w:t>
            </w:r>
          </w:p>
        </w:tc>
        <w:tc>
          <w:tcPr>
            <w:tcW w:w="2932" w:type="dxa"/>
            <w:vMerge w:val="restart"/>
            <w:vAlign w:val="center"/>
          </w:tcPr>
          <w:p w14:paraId="06138964" w14:textId="11B61AF1" w:rsidR="00376261" w:rsidRPr="0084139C" w:rsidRDefault="00161206" w:rsidP="0037626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</w:rPr>
              <w:t>Работы по строительству типового здания детского сада 3 для общины Ташир</w:t>
            </w:r>
          </w:p>
        </w:tc>
        <w:tc>
          <w:tcPr>
            <w:tcW w:w="2100" w:type="dxa"/>
            <w:vAlign w:val="center"/>
          </w:tcPr>
          <w:p w14:paraId="439E05C9" w14:textId="421D72FD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с доступными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финансовыми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средствами</w:t>
            </w:r>
          </w:p>
        </w:tc>
        <w:tc>
          <w:tcPr>
            <w:tcW w:w="529" w:type="dxa"/>
            <w:gridSpan w:val="2"/>
          </w:tcPr>
          <w:p w14:paraId="589051B9" w14:textId="77777777" w:rsidR="00376261" w:rsidRPr="0084139C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68A6CA3" w14:textId="339BFF13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3" w:type="dxa"/>
            <w:gridSpan w:val="2"/>
          </w:tcPr>
          <w:p w14:paraId="32BA11B8" w14:textId="77777777" w:rsidR="00376261" w:rsidRPr="0084139C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776829A" w14:textId="27468934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9" w:type="dxa"/>
            <w:gridSpan w:val="2"/>
          </w:tcPr>
          <w:p w14:paraId="1F39E2A1" w14:textId="77777777" w:rsidR="00376261" w:rsidRPr="0084139C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87D4289" w14:textId="0AB803D9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6" w:type="dxa"/>
            <w:gridSpan w:val="2"/>
          </w:tcPr>
          <w:p w14:paraId="318786E2" w14:textId="77777777" w:rsidR="00376261" w:rsidRPr="0084139C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86E4D86" w14:textId="374E54A2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 w:cs="Arial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14" w:type="dxa"/>
            <w:gridSpan w:val="2"/>
          </w:tcPr>
          <w:p w14:paraId="65EAF75A" w14:textId="77777777" w:rsidR="00376261" w:rsidRPr="0084139C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AA0D9A8" w14:textId="02202279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 w:cs="Arial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08" w:type="dxa"/>
            <w:gridSpan w:val="2"/>
          </w:tcPr>
          <w:p w14:paraId="4A54F1BB" w14:textId="77777777" w:rsidR="00376261" w:rsidRPr="0084139C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7CAE2E9" w14:textId="37CA801B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3" w:type="dxa"/>
            <w:gridSpan w:val="2"/>
          </w:tcPr>
          <w:p w14:paraId="293004CE" w14:textId="77777777" w:rsidR="00376261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 xml:space="preserve">... </w:t>
            </w:r>
          </w:p>
          <w:p w14:paraId="6D6FFF86" w14:textId="6BEE1F34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27" w:type="dxa"/>
            <w:gridSpan w:val="2"/>
          </w:tcPr>
          <w:p w14:paraId="42A26AF5" w14:textId="77777777" w:rsidR="00376261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  <w:r w:rsidRPr="0093002B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14:paraId="7CAAB3AF" w14:textId="68ACA77E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38" w:type="dxa"/>
            <w:gridSpan w:val="2"/>
          </w:tcPr>
          <w:p w14:paraId="6623D0BD" w14:textId="77777777" w:rsidR="00376261" w:rsidRDefault="00376261" w:rsidP="003762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</w:p>
          <w:p w14:paraId="3BBC3217" w14:textId="070BD4C8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70" w:type="dxa"/>
            <w:gridSpan w:val="2"/>
          </w:tcPr>
          <w:p w14:paraId="3CD411F3" w14:textId="77777777" w:rsidR="00376261" w:rsidRDefault="00376261" w:rsidP="003762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45</w:t>
            </w:r>
          </w:p>
          <w:p w14:paraId="3DDA7D63" w14:textId="2EC16BDF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01" w:type="dxa"/>
            <w:gridSpan w:val="2"/>
          </w:tcPr>
          <w:p w14:paraId="305A8F15" w14:textId="77777777" w:rsidR="00376261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</w:t>
            </w:r>
          </w:p>
          <w:p w14:paraId="0209216D" w14:textId="1D2FF2FF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60" w:type="dxa"/>
            <w:gridSpan w:val="2"/>
          </w:tcPr>
          <w:p w14:paraId="69F16A53" w14:textId="77777777" w:rsidR="00376261" w:rsidRPr="00A83917" w:rsidRDefault="00376261" w:rsidP="003762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</w:t>
            </w:r>
          </w:p>
          <w:p w14:paraId="3353F9A3" w14:textId="6D88E95C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801" w:type="dxa"/>
            <w:gridSpan w:val="2"/>
          </w:tcPr>
          <w:p w14:paraId="592B6298" w14:textId="77777777" w:rsidR="00376261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</w:p>
          <w:p w14:paraId="379CAE0C" w14:textId="707236C9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9E7A8A" w:rsidRPr="0084139C" w14:paraId="4B2176B1" w14:textId="77777777" w:rsidTr="009C2CE2">
        <w:trPr>
          <w:gridAfter w:val="2"/>
          <w:wAfter w:w="15" w:type="dxa"/>
          <w:cantSplit/>
          <w:trHeight w:val="150"/>
          <w:jc w:val="center"/>
        </w:trPr>
        <w:tc>
          <w:tcPr>
            <w:tcW w:w="988" w:type="dxa"/>
            <w:vMerge/>
            <w:vAlign w:val="center"/>
          </w:tcPr>
          <w:p w14:paraId="2B47C0CF" w14:textId="77777777" w:rsidR="009E7A8A" w:rsidRPr="0084139C" w:rsidRDefault="009E7A8A" w:rsidP="009E7A8A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462" w:type="dxa"/>
            <w:vMerge/>
            <w:vAlign w:val="center"/>
          </w:tcPr>
          <w:p w14:paraId="7ABC9718" w14:textId="77777777" w:rsidR="009E7A8A" w:rsidRPr="0084139C" w:rsidRDefault="009E7A8A" w:rsidP="009E7A8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932" w:type="dxa"/>
            <w:vMerge/>
            <w:vAlign w:val="center"/>
          </w:tcPr>
          <w:p w14:paraId="2FFD6204" w14:textId="77777777" w:rsidR="009E7A8A" w:rsidRPr="0084139C" w:rsidRDefault="009E7A8A" w:rsidP="009E7A8A">
            <w:pPr>
              <w:widowControl w:val="0"/>
              <w:jc w:val="center"/>
              <w:rPr>
                <w:rFonts w:ascii="GHEA Grapalat" w:hAnsi="GHEA Grapalat" w:cs="Calibri"/>
                <w:sz w:val="20"/>
              </w:rPr>
            </w:pPr>
          </w:p>
        </w:tc>
        <w:tc>
          <w:tcPr>
            <w:tcW w:w="2100" w:type="dxa"/>
            <w:vAlign w:val="center"/>
          </w:tcPr>
          <w:p w14:paraId="26A5F551" w14:textId="73509D68" w:rsidR="009E7A8A" w:rsidRPr="0084139C" w:rsidRDefault="0084139C" w:rsidP="009E7A8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нет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доступных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финансовых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средств</w:t>
            </w:r>
          </w:p>
        </w:tc>
        <w:tc>
          <w:tcPr>
            <w:tcW w:w="529" w:type="dxa"/>
            <w:gridSpan w:val="2"/>
          </w:tcPr>
          <w:p w14:paraId="47C0F14D" w14:textId="33AC54EE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3" w:type="dxa"/>
            <w:gridSpan w:val="2"/>
          </w:tcPr>
          <w:p w14:paraId="4FF5FEBF" w14:textId="7542F484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9" w:type="dxa"/>
            <w:gridSpan w:val="2"/>
          </w:tcPr>
          <w:p w14:paraId="2B3AD52E" w14:textId="24AB65CA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6" w:type="dxa"/>
            <w:gridSpan w:val="2"/>
          </w:tcPr>
          <w:p w14:paraId="0B111FDA" w14:textId="5E6CB758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14" w:type="dxa"/>
            <w:gridSpan w:val="2"/>
          </w:tcPr>
          <w:p w14:paraId="2AFFB561" w14:textId="0BC29752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08" w:type="dxa"/>
            <w:gridSpan w:val="2"/>
          </w:tcPr>
          <w:p w14:paraId="2EDE1325" w14:textId="4333CAED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3" w:type="dxa"/>
            <w:gridSpan w:val="2"/>
          </w:tcPr>
          <w:p w14:paraId="1891422B" w14:textId="34FCD165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7" w:type="dxa"/>
            <w:gridSpan w:val="2"/>
          </w:tcPr>
          <w:p w14:paraId="17A4294A" w14:textId="61F9EDBA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8" w:type="dxa"/>
            <w:gridSpan w:val="2"/>
          </w:tcPr>
          <w:p w14:paraId="0FD0C22B" w14:textId="4C21D0D6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70" w:type="dxa"/>
            <w:gridSpan w:val="2"/>
          </w:tcPr>
          <w:p w14:paraId="56B5ADA2" w14:textId="48557A88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1" w:type="dxa"/>
            <w:gridSpan w:val="2"/>
          </w:tcPr>
          <w:p w14:paraId="12D2FAAB" w14:textId="124A969D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60" w:type="dxa"/>
            <w:gridSpan w:val="2"/>
          </w:tcPr>
          <w:p w14:paraId="42E72B4B" w14:textId="5280CB64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801" w:type="dxa"/>
            <w:gridSpan w:val="2"/>
          </w:tcPr>
          <w:p w14:paraId="3974A66D" w14:textId="3207AAAC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14:paraId="7FD46595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  <w:i/>
        </w:rPr>
      </w:pP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760"/>
        <w:gridCol w:w="4343"/>
      </w:tblGrid>
      <w:tr w:rsidR="00376261" w:rsidRPr="0084139C" w14:paraId="75EF5CC4" w14:textId="77777777" w:rsidTr="000C093D">
        <w:trPr>
          <w:jc w:val="center"/>
        </w:trPr>
        <w:tc>
          <w:tcPr>
            <w:tcW w:w="4820" w:type="dxa"/>
          </w:tcPr>
          <w:p w14:paraId="295C4EE8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ЗАКАЗЧИК</w:t>
            </w:r>
          </w:p>
          <w:p w14:paraId="554BD3E6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Муниципалитет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Лорийской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области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РА</w:t>
            </w:r>
          </w:p>
          <w:p w14:paraId="590D128B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Вазген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Саркисян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14:paraId="658D3F3A" w14:textId="77777777" w:rsidR="00376261" w:rsidRPr="0084139C" w:rsidRDefault="00376261" w:rsidP="00376261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</w:t>
            </w:r>
          </w:p>
          <w:p w14:paraId="76BF8103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06966995</w:t>
            </w:r>
          </w:p>
          <w:p w14:paraId="2BC55457" w14:textId="02EBA511" w:rsidR="00376261" w:rsidRPr="0084139C" w:rsidRDefault="00376261" w:rsidP="00376261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14:paraId="4C415802" w14:textId="77777777" w:rsidR="00376261" w:rsidRPr="0084139C" w:rsidRDefault="00376261" w:rsidP="00376261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01DA2CBB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_________________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Э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Аршакян</w:t>
            </w:r>
          </w:p>
          <w:p w14:paraId="29F2B9E8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</w:p>
          <w:p w14:paraId="4C05A81D" w14:textId="5FD2C70F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14:paraId="100F4012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0085131E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ПОДРЯДЧИК</w:t>
            </w:r>
          </w:p>
          <w:p w14:paraId="0C3B1EFF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84139C">
              <w:rPr>
                <w:rFonts w:ascii="GHEA Grapalat" w:hAnsi="GHEA Grapalat"/>
                <w:lang w:val="en-US"/>
              </w:rPr>
              <w:t>___________________</w:t>
            </w:r>
          </w:p>
          <w:p w14:paraId="5320DFD9" w14:textId="77777777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84139C">
              <w:rPr>
                <w:rFonts w:ascii="GHEA Grapalat" w:hAnsi="GHEA Grapalat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vertAlign w:val="superscript"/>
              </w:rPr>
              <w:t>/</w:t>
            </w:r>
          </w:p>
          <w:p w14:paraId="50FF871E" w14:textId="2F386A8D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М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П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7AC6C75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  <w:sectPr w:rsidR="00D57436" w:rsidRPr="0084139C" w:rsidSect="009E7A8A">
          <w:footnotePr>
            <w:pos w:val="beneathText"/>
          </w:footnotePr>
          <w:pgSz w:w="16840" w:h="11907" w:orient="landscape" w:code="9"/>
          <w:pgMar w:top="851" w:right="567" w:bottom="709" w:left="992" w:header="561" w:footer="561" w:gutter="0"/>
          <w:cols w:space="720"/>
          <w:docGrid w:linePitch="326"/>
        </w:sectPr>
      </w:pPr>
    </w:p>
    <w:p w14:paraId="36DAED83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b/>
          <w:i/>
        </w:rPr>
      </w:pPr>
      <w:r w:rsidRPr="0084139C">
        <w:rPr>
          <w:rFonts w:ascii="GHEA Grapalat" w:hAnsi="GHEA Grapalat" w:cs="Calibri"/>
          <w:b/>
          <w:i/>
        </w:rPr>
        <w:lastRenderedPageBreak/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4</w:t>
      </w:r>
    </w:p>
    <w:p w14:paraId="07D69362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b/>
          <w:i/>
        </w:rPr>
      </w:pPr>
      <w:r w:rsidRPr="0084139C">
        <w:rPr>
          <w:rFonts w:ascii="GHEA Grapalat" w:hAnsi="GHEA Grapalat" w:cs="Calibri"/>
          <w:b/>
          <w:i/>
        </w:rPr>
        <w:t>к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Calibri"/>
          <w:b/>
          <w:i/>
        </w:rPr>
        <w:t>Договору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Calibri"/>
          <w:b/>
          <w:i/>
        </w:rPr>
        <w:t>под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Calibri"/>
          <w:b/>
          <w:i/>
        </w:rPr>
        <w:t>кодом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br/>
      </w:r>
      <w:r w:rsidRPr="0084139C">
        <w:rPr>
          <w:rFonts w:ascii="GHEA Grapalat" w:hAnsi="GHEA Grapalat" w:cs="Calibri"/>
          <w:b/>
          <w:i/>
        </w:rPr>
        <w:t>заключенному</w:t>
      </w:r>
      <w:r w:rsidRPr="0084139C">
        <w:rPr>
          <w:rFonts w:ascii="GHEA Grapalat" w:hAnsi="GHEA Grapalat"/>
          <w:b/>
          <w:i/>
        </w:rPr>
        <w:t xml:space="preserve"> " </w:t>
      </w:r>
      <w:r w:rsidRPr="0084139C">
        <w:rPr>
          <w:rFonts w:ascii="GHEA Grapalat" w:hAnsi="GHEA Grapalat"/>
          <w:b/>
          <w:i/>
        </w:rPr>
        <w:tab/>
        <w:t xml:space="preserve">" </w:t>
      </w:r>
      <w:r w:rsidRPr="0084139C">
        <w:rPr>
          <w:rFonts w:ascii="GHEA Grapalat" w:hAnsi="GHEA Grapalat"/>
          <w:b/>
          <w:i/>
        </w:rPr>
        <w:tab/>
        <w:t>20</w:t>
      </w:r>
      <w:r w:rsidRPr="0084139C">
        <w:rPr>
          <w:rFonts w:ascii="GHEA Grapalat" w:hAnsi="GHEA Grapalat"/>
          <w:b/>
          <w:i/>
        </w:rPr>
        <w:tab/>
      </w:r>
      <w:r w:rsidRPr="0084139C">
        <w:rPr>
          <w:rFonts w:ascii="GHEA Grapalat" w:hAnsi="GHEA Grapalat" w:cs="Calibri"/>
          <w:b/>
          <w:i/>
        </w:rPr>
        <w:t>г</w:t>
      </w:r>
      <w:r w:rsidRPr="0084139C">
        <w:rPr>
          <w:rFonts w:ascii="GHEA Grapalat" w:hAnsi="GHEA Grapalat"/>
          <w:b/>
          <w:i/>
        </w:rPr>
        <w:t>.</w:t>
      </w:r>
    </w:p>
    <w:p w14:paraId="4DE0D371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7"/>
        <w:gridCol w:w="4953"/>
      </w:tblGrid>
      <w:tr w:rsidR="00D57436" w:rsidRPr="0084139C" w14:paraId="4223EDEA" w14:textId="77777777" w:rsidTr="00815DC9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51C82C6" w14:textId="1EC95600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</w:rPr>
              <w:t>Сторона</w:t>
            </w:r>
            <w:r w:rsidRPr="0084139C">
              <w:rPr>
                <w:rFonts w:ascii="GHEA Grapalat" w:hAnsi="GHEA Grapalat"/>
              </w:rPr>
              <w:t xml:space="preserve"> </w:t>
            </w:r>
            <w:r w:rsidRPr="0084139C">
              <w:rPr>
                <w:rFonts w:ascii="GHEA Grapalat" w:hAnsi="GHEA Grapalat" w:cs="Calibri"/>
              </w:rPr>
              <w:t>договора</w:t>
            </w:r>
          </w:p>
          <w:p w14:paraId="71D1AEE8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_____________________________</w:t>
            </w:r>
          </w:p>
          <w:p w14:paraId="142FF75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______________________________</w:t>
            </w:r>
          </w:p>
          <w:p w14:paraId="0F307E3B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место</w:t>
            </w:r>
            <w:r w:rsidRPr="0084139C">
              <w:rPr>
                <w:rFonts w:ascii="GHEA Grapalat" w:hAnsi="GHEA Grapalat"/>
                <w:color w:val="000000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</w:rPr>
              <w:t>нахождения</w:t>
            </w:r>
            <w:r w:rsidRPr="0084139C">
              <w:rPr>
                <w:rFonts w:ascii="GHEA Grapalat" w:hAnsi="GHEA Grapalat"/>
                <w:color w:val="000000"/>
              </w:rPr>
              <w:t xml:space="preserve"> ______________</w:t>
            </w:r>
          </w:p>
          <w:p w14:paraId="526744B2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Р</w:t>
            </w:r>
            <w:r w:rsidRPr="0084139C">
              <w:rPr>
                <w:rFonts w:ascii="GHEA Grapalat" w:hAnsi="GHEA Grapalat"/>
                <w:color w:val="000000"/>
              </w:rPr>
              <w:t>/</w:t>
            </w:r>
            <w:r w:rsidRPr="0084139C">
              <w:rPr>
                <w:rFonts w:ascii="GHEA Grapalat" w:hAnsi="GHEA Grapalat" w:cs="Calibri"/>
                <w:color w:val="000000"/>
              </w:rPr>
              <w:t>С</w:t>
            </w:r>
            <w:r w:rsidRPr="0084139C">
              <w:rPr>
                <w:rFonts w:ascii="GHEA Grapalat" w:hAnsi="GHEA Grapalat"/>
                <w:color w:val="000000"/>
              </w:rPr>
              <w:t>__________________________</w:t>
            </w:r>
          </w:p>
          <w:p w14:paraId="5EC34165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УНН</w:t>
            </w:r>
            <w:r w:rsidRPr="0084139C">
              <w:rPr>
                <w:rFonts w:ascii="GHEA Grapalat" w:hAnsi="GHEA Grapalat"/>
                <w:color w:val="000000"/>
              </w:rPr>
              <w:t>__________________________</w:t>
            </w:r>
          </w:p>
        </w:tc>
        <w:tc>
          <w:tcPr>
            <w:tcW w:w="0" w:type="auto"/>
            <w:vAlign w:val="center"/>
          </w:tcPr>
          <w:p w14:paraId="03B0ACA4" w14:textId="2CF5125F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Заказчик</w:t>
            </w:r>
          </w:p>
          <w:p w14:paraId="2BDBC71A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______________________________</w:t>
            </w:r>
          </w:p>
          <w:p w14:paraId="2971FAC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_______________________________</w:t>
            </w:r>
          </w:p>
          <w:p w14:paraId="14AE5EF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место</w:t>
            </w:r>
            <w:r w:rsidRPr="0084139C">
              <w:rPr>
                <w:rFonts w:ascii="GHEA Grapalat" w:hAnsi="GHEA Grapalat"/>
                <w:color w:val="000000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</w:rPr>
              <w:t>нахождения</w:t>
            </w:r>
            <w:r w:rsidRPr="0084139C">
              <w:rPr>
                <w:rFonts w:ascii="GHEA Grapalat" w:hAnsi="GHEA Grapalat"/>
                <w:color w:val="000000"/>
              </w:rPr>
              <w:t xml:space="preserve"> _______________</w:t>
            </w:r>
          </w:p>
          <w:p w14:paraId="007DE5D4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Р</w:t>
            </w:r>
            <w:r w:rsidRPr="0084139C">
              <w:rPr>
                <w:rFonts w:ascii="GHEA Grapalat" w:hAnsi="GHEA Grapalat"/>
                <w:color w:val="000000"/>
              </w:rPr>
              <w:t>/</w:t>
            </w:r>
            <w:r w:rsidRPr="0084139C">
              <w:rPr>
                <w:rFonts w:ascii="GHEA Grapalat" w:hAnsi="GHEA Grapalat" w:cs="Calibri"/>
                <w:color w:val="000000"/>
              </w:rPr>
              <w:t>С</w:t>
            </w:r>
            <w:r w:rsidRPr="0084139C">
              <w:rPr>
                <w:rFonts w:ascii="GHEA Grapalat" w:hAnsi="GHEA Grapalat"/>
                <w:color w:val="000000"/>
              </w:rPr>
              <w:t>____________________________</w:t>
            </w:r>
          </w:p>
          <w:p w14:paraId="78E69D0D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УНН</w:t>
            </w:r>
            <w:r w:rsidRPr="0084139C">
              <w:rPr>
                <w:rFonts w:ascii="GHEA Grapalat" w:hAnsi="GHEA Grapalat"/>
                <w:color w:val="000000"/>
              </w:rPr>
              <w:t>___________________________</w:t>
            </w:r>
          </w:p>
        </w:tc>
      </w:tr>
    </w:tbl>
    <w:p w14:paraId="776B087D" w14:textId="77777777" w:rsidR="00D57436" w:rsidRPr="0084139C" w:rsidRDefault="00D57436" w:rsidP="00856BC2">
      <w:pPr>
        <w:widowControl w:val="0"/>
        <w:ind w:left="567" w:right="566"/>
        <w:jc w:val="both"/>
        <w:rPr>
          <w:rFonts w:ascii="GHEA Grapalat" w:hAnsi="GHEA Grapalat"/>
          <w:iCs/>
          <w:color w:val="000000"/>
        </w:rPr>
      </w:pPr>
    </w:p>
    <w:p w14:paraId="6031A57C" w14:textId="77777777" w:rsidR="00D57436" w:rsidRPr="0084139C" w:rsidRDefault="00D57436" w:rsidP="00856BC2">
      <w:pPr>
        <w:widowControl w:val="0"/>
        <w:ind w:left="567" w:right="566"/>
        <w:jc w:val="center"/>
        <w:rPr>
          <w:rFonts w:ascii="GHEA Grapalat" w:hAnsi="GHEA Grapalat"/>
          <w:iCs/>
          <w:color w:val="000000"/>
        </w:rPr>
      </w:pPr>
      <w:r w:rsidRPr="0084139C">
        <w:rPr>
          <w:rFonts w:ascii="GHEA Grapalat" w:hAnsi="GHEA Grapalat" w:cs="Calibri"/>
          <w:b/>
          <w:color w:val="000000"/>
        </w:rPr>
        <w:t>АКТ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Arial"/>
          <w:b/>
          <w:color w:val="000000"/>
        </w:rPr>
        <w:t>№</w:t>
      </w:r>
    </w:p>
    <w:p w14:paraId="6BA66C79" w14:textId="77777777" w:rsidR="00D57436" w:rsidRPr="0084139C" w:rsidRDefault="00D57436" w:rsidP="00856BC2">
      <w:pPr>
        <w:widowControl w:val="0"/>
        <w:ind w:left="567" w:right="566"/>
        <w:jc w:val="center"/>
        <w:rPr>
          <w:rFonts w:ascii="GHEA Grapalat" w:hAnsi="GHEA Grapalat"/>
          <w:b/>
          <w:bCs/>
          <w:iCs/>
          <w:color w:val="000000"/>
        </w:rPr>
      </w:pPr>
      <w:r w:rsidRPr="0084139C">
        <w:rPr>
          <w:rFonts w:ascii="GHEA Grapalat" w:hAnsi="GHEA Grapalat" w:cs="Calibri"/>
          <w:b/>
          <w:color w:val="000000"/>
        </w:rPr>
        <w:t>СДАЧИ</w:t>
      </w:r>
      <w:r w:rsidRPr="0084139C">
        <w:rPr>
          <w:rFonts w:ascii="GHEA Grapalat" w:hAnsi="GHEA Grapalat"/>
          <w:b/>
          <w:color w:val="000000"/>
        </w:rPr>
        <w:t>-</w:t>
      </w:r>
      <w:r w:rsidRPr="0084139C">
        <w:rPr>
          <w:rFonts w:ascii="GHEA Grapalat" w:hAnsi="GHEA Grapalat" w:cs="Calibri"/>
          <w:b/>
          <w:color w:val="000000"/>
        </w:rPr>
        <w:t>ПРИЕМКИ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РЕЗУЛЬТАТОВ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ИСПОЛНЕНИЯ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/>
          <w:b/>
          <w:color w:val="000000"/>
        </w:rPr>
        <w:br/>
      </w:r>
      <w:r w:rsidRPr="0084139C">
        <w:rPr>
          <w:rFonts w:ascii="GHEA Grapalat" w:hAnsi="GHEA Grapalat" w:cs="Calibri"/>
          <w:b/>
          <w:color w:val="000000"/>
        </w:rPr>
        <w:t>ДОГОВОРА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ИЛИ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ЕГО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ЧАСТИ</w:t>
      </w:r>
    </w:p>
    <w:p w14:paraId="6A9C4368" w14:textId="77777777" w:rsidR="00D57436" w:rsidRPr="0084139C" w:rsidRDefault="00D57436" w:rsidP="00856BC2">
      <w:pPr>
        <w:pStyle w:val="BodyTextIndent"/>
        <w:widowControl w:val="0"/>
        <w:spacing w:line="240" w:lineRule="auto"/>
        <w:ind w:left="567" w:right="566" w:firstLine="0"/>
        <w:rPr>
          <w:rFonts w:ascii="GHEA Grapalat" w:hAnsi="GHEA Grapalat"/>
          <w:b/>
          <w:bCs/>
          <w:iCs/>
          <w:sz w:val="24"/>
          <w:szCs w:val="24"/>
        </w:rPr>
      </w:pPr>
    </w:p>
    <w:p w14:paraId="07D2EAE4" w14:textId="77777777" w:rsidR="00D57436" w:rsidRPr="0084139C" w:rsidRDefault="00D57436" w:rsidP="00856BC2">
      <w:pPr>
        <w:pStyle w:val="BodyTextIndent"/>
        <w:widowControl w:val="0"/>
        <w:tabs>
          <w:tab w:val="left" w:pos="1134"/>
          <w:tab w:val="left" w:pos="2268"/>
          <w:tab w:val="left" w:pos="3402"/>
        </w:tabs>
        <w:spacing w:line="240" w:lineRule="auto"/>
        <w:ind w:firstLine="567"/>
        <w:rPr>
          <w:rFonts w:ascii="GHEA Grapalat" w:hAnsi="GHEA Grapalat"/>
          <w:iCs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"</w:t>
      </w:r>
      <w:r w:rsidRPr="0084139C">
        <w:rPr>
          <w:rFonts w:ascii="GHEA Grapalat" w:hAnsi="GHEA Grapalat"/>
          <w:sz w:val="24"/>
          <w:szCs w:val="24"/>
        </w:rPr>
        <w:tab/>
        <w:t>" "</w:t>
      </w:r>
      <w:r w:rsidRPr="0084139C">
        <w:rPr>
          <w:rFonts w:ascii="GHEA Grapalat" w:hAnsi="GHEA Grapalat"/>
          <w:sz w:val="24"/>
          <w:szCs w:val="24"/>
        </w:rPr>
        <w:tab/>
        <w:t>" 20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г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4189D4D7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Наименование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далее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Arial LatArm"/>
          <w:color w:val="000000"/>
        </w:rPr>
        <w:t>—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</w:t>
      </w:r>
      <w:r w:rsidRPr="0084139C">
        <w:rPr>
          <w:rFonts w:ascii="GHEA Grapalat" w:hAnsi="GHEA Grapalat"/>
          <w:color w:val="000000"/>
        </w:rPr>
        <w:t>) _____________________________</w:t>
      </w:r>
    </w:p>
    <w:p w14:paraId="5FB715CB" w14:textId="77777777" w:rsidR="00D57436" w:rsidRPr="0084139C" w:rsidRDefault="00D57436" w:rsidP="00856BC2">
      <w:pPr>
        <w:widowControl w:val="0"/>
        <w:tabs>
          <w:tab w:val="left" w:pos="8789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Дата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заключения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"_________" "_____________________" 20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г</w:t>
      </w:r>
      <w:r w:rsidRPr="0084139C">
        <w:rPr>
          <w:rFonts w:ascii="GHEA Grapalat" w:hAnsi="GHEA Grapalat"/>
          <w:color w:val="000000"/>
        </w:rPr>
        <w:t>.</w:t>
      </w:r>
    </w:p>
    <w:p w14:paraId="0DCBF6D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Номер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_____________________________________________________</w:t>
      </w:r>
    </w:p>
    <w:p w14:paraId="64C99E19" w14:textId="77777777" w:rsidR="00D57436" w:rsidRPr="0084139C" w:rsidRDefault="00D57436" w:rsidP="00856BC2">
      <w:pPr>
        <w:widowControl w:val="0"/>
        <w:tabs>
          <w:tab w:val="left" w:pos="6804"/>
          <w:tab w:val="left" w:pos="7938"/>
          <w:tab w:val="left" w:pos="8647"/>
          <w:tab w:val="left" w:pos="8789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Заказчик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сторона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принимая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основание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относящийся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исполнению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счет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фактуру</w:t>
      </w:r>
      <w:r w:rsidRPr="0084139C">
        <w:rPr>
          <w:rFonts w:ascii="GHEA Grapalat" w:hAnsi="GHEA Grapalat"/>
          <w:color w:val="000000"/>
        </w:rPr>
        <w:t xml:space="preserve"> N ___ , </w:t>
      </w:r>
      <w:r w:rsidRPr="0084139C">
        <w:rPr>
          <w:rFonts w:ascii="GHEA Grapalat" w:hAnsi="GHEA Grapalat" w:cs="Calibri"/>
          <w:color w:val="000000"/>
        </w:rPr>
        <w:t>выписанный</w:t>
      </w:r>
      <w:r w:rsidRPr="0084139C">
        <w:rPr>
          <w:rFonts w:ascii="GHEA Grapalat" w:hAnsi="GHEA Grapalat"/>
          <w:color w:val="000000"/>
        </w:rPr>
        <w:t xml:space="preserve"> "</w:t>
      </w:r>
      <w:r w:rsidRPr="0084139C">
        <w:rPr>
          <w:rFonts w:ascii="GHEA Grapalat" w:hAnsi="GHEA Grapalat"/>
          <w:color w:val="000000"/>
        </w:rPr>
        <w:tab/>
        <w:t>" "</w:t>
      </w:r>
      <w:r w:rsidRPr="0084139C">
        <w:rPr>
          <w:rFonts w:ascii="GHEA Grapalat" w:hAnsi="GHEA Grapalat"/>
          <w:color w:val="000000"/>
        </w:rPr>
        <w:tab/>
        <w:t>" 20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г</w:t>
      </w:r>
      <w:r w:rsidRPr="0084139C">
        <w:rPr>
          <w:rFonts w:ascii="GHEA Grapalat" w:hAnsi="GHEA Grapalat"/>
          <w:color w:val="000000"/>
        </w:rPr>
        <w:t xml:space="preserve">., </w:t>
      </w:r>
      <w:r w:rsidRPr="0084139C">
        <w:rPr>
          <w:rFonts w:ascii="GHEA Grapalat" w:hAnsi="GHEA Grapalat" w:cs="Calibri"/>
          <w:color w:val="000000"/>
        </w:rPr>
        <w:t>составили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настоящий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следующем</w:t>
      </w:r>
      <w:r w:rsidRPr="0084139C">
        <w:rPr>
          <w:rFonts w:ascii="GHEA Grapalat" w:hAnsi="GHEA Grapalat"/>
          <w:color w:val="000000"/>
        </w:rPr>
        <w:t>:</w:t>
      </w:r>
    </w:p>
    <w:p w14:paraId="25C318EC" w14:textId="77777777" w:rsidR="00D57436" w:rsidRPr="0084139C" w:rsidRDefault="00D57436" w:rsidP="00856BC2">
      <w:pPr>
        <w:widowControl w:val="0"/>
        <w:tabs>
          <w:tab w:val="left" w:pos="6804"/>
          <w:tab w:val="left" w:pos="7938"/>
          <w:tab w:val="left" w:pos="8647"/>
          <w:tab w:val="left" w:pos="8789"/>
        </w:tabs>
        <w:ind w:firstLine="567"/>
        <w:jc w:val="both"/>
        <w:rPr>
          <w:rFonts w:ascii="GHEA Grapalat" w:hAnsi="GHEA Grapalat" w:cs="Sylfaen"/>
          <w:iCs/>
        </w:rPr>
      </w:pPr>
    </w:p>
    <w:p w14:paraId="489FE888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Cs/>
          <w:color w:val="000000"/>
        </w:rPr>
      </w:pP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рамках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сторона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выполнила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следующие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работы</w:t>
      </w:r>
      <w:r w:rsidRPr="0084139C">
        <w:rPr>
          <w:rFonts w:ascii="GHEA Grapalat" w:hAnsi="GHEA Grapalat"/>
          <w:color w:val="000000"/>
        </w:rPr>
        <w:t>:</w:t>
      </w:r>
    </w:p>
    <w:tbl>
      <w:tblPr>
        <w:tblW w:w="11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1248"/>
        <w:gridCol w:w="1533"/>
        <w:gridCol w:w="1915"/>
        <w:gridCol w:w="1188"/>
        <w:gridCol w:w="1960"/>
        <w:gridCol w:w="1207"/>
        <w:gridCol w:w="1087"/>
        <w:gridCol w:w="876"/>
      </w:tblGrid>
      <w:tr w:rsidR="00D57436" w:rsidRPr="0084139C" w14:paraId="589B4E69" w14:textId="77777777" w:rsidTr="00815DC9">
        <w:trPr>
          <w:trHeight w:val="345"/>
          <w:jc w:val="center"/>
        </w:trPr>
        <w:tc>
          <w:tcPr>
            <w:tcW w:w="379" w:type="dxa"/>
            <w:vMerge w:val="restart"/>
            <w:shd w:val="clear" w:color="auto" w:fill="auto"/>
            <w:vAlign w:val="center"/>
          </w:tcPr>
          <w:p w14:paraId="39A8783B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Arial"/>
                <w:sz w:val="16"/>
                <w:szCs w:val="16"/>
              </w:rPr>
              <w:t>№</w:t>
            </w:r>
          </w:p>
        </w:tc>
        <w:tc>
          <w:tcPr>
            <w:tcW w:w="11014" w:type="dxa"/>
            <w:gridSpan w:val="8"/>
            <w:shd w:val="clear" w:color="auto" w:fill="auto"/>
            <w:vAlign w:val="center"/>
          </w:tcPr>
          <w:p w14:paraId="0F194C93" w14:textId="77777777" w:rsidR="00D57436" w:rsidRPr="0084139C" w:rsidRDefault="00D57436" w:rsidP="00856B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Выполненные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работы</w:t>
            </w:r>
          </w:p>
        </w:tc>
      </w:tr>
      <w:tr w:rsidR="00D57436" w:rsidRPr="0084139C" w14:paraId="59883AAA" w14:textId="77777777" w:rsidTr="00815DC9">
        <w:trPr>
          <w:trHeight w:val="152"/>
          <w:jc w:val="center"/>
        </w:trPr>
        <w:tc>
          <w:tcPr>
            <w:tcW w:w="379" w:type="dxa"/>
            <w:vMerge/>
            <w:shd w:val="clear" w:color="auto" w:fill="auto"/>
          </w:tcPr>
          <w:p w14:paraId="591BF606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shd w:val="clear" w:color="auto" w:fill="auto"/>
            <w:vAlign w:val="center"/>
          </w:tcPr>
          <w:p w14:paraId="20BA22E4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наименование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1FD94F16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краткое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изложение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технической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характеристики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14:paraId="6EBBB2B1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количественный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показатель</w:t>
            </w:r>
          </w:p>
        </w:tc>
        <w:tc>
          <w:tcPr>
            <w:tcW w:w="3167" w:type="dxa"/>
            <w:gridSpan w:val="2"/>
            <w:shd w:val="clear" w:color="auto" w:fill="auto"/>
            <w:vAlign w:val="center"/>
          </w:tcPr>
          <w:p w14:paraId="31C316E1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срок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исполнения</w:t>
            </w:r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14:paraId="245182D7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сумма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подлежащая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уплате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тыс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драмов</w:t>
            </w:r>
            <w:r w:rsidRPr="0084139C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</w:tcPr>
          <w:p w14:paraId="6615486C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срок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оплаты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графику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оплаты</w:t>
            </w:r>
            <w:r w:rsidRPr="0084139C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</w:tr>
      <w:tr w:rsidR="00D57436" w:rsidRPr="0084139C" w14:paraId="766F3852" w14:textId="77777777" w:rsidTr="00815DC9">
        <w:trPr>
          <w:trHeight w:val="152"/>
          <w:jc w:val="center"/>
        </w:trPr>
        <w:tc>
          <w:tcPr>
            <w:tcW w:w="37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A3F6705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00DCC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E22EC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EB371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ind w:left="-105" w:right="-72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графику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закупки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утвержденному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Договором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6CBB2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ind w:left="-105" w:right="-72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фактический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136BE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ind w:left="-105" w:right="-72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графику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закупки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утвержденному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Договором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DF103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ind w:left="-105" w:right="-72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фактический</w:t>
            </w: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3DFB3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9A72C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57436" w:rsidRPr="0084139C" w14:paraId="25D6C54E" w14:textId="77777777" w:rsidTr="00815DC9">
        <w:trPr>
          <w:trHeight w:val="515"/>
          <w:jc w:val="center"/>
        </w:trPr>
        <w:tc>
          <w:tcPr>
            <w:tcW w:w="379" w:type="dxa"/>
            <w:shd w:val="clear" w:color="auto" w:fill="auto"/>
            <w:vAlign w:val="center"/>
          </w:tcPr>
          <w:p w14:paraId="23D08CDD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12B8C37E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55307E02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405EE646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3B4D337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1B1798E9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351D166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4DB1D15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4F77F2E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57436" w:rsidRPr="0084139C" w14:paraId="55F8915A" w14:textId="77777777" w:rsidTr="00815DC9">
        <w:trPr>
          <w:trHeight w:val="515"/>
          <w:jc w:val="center"/>
        </w:trPr>
        <w:tc>
          <w:tcPr>
            <w:tcW w:w="379" w:type="dxa"/>
            <w:shd w:val="clear" w:color="auto" w:fill="auto"/>
          </w:tcPr>
          <w:p w14:paraId="3B5C00A7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14:paraId="5391CCCD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auto"/>
          </w:tcPr>
          <w:p w14:paraId="1B6AAEEA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5" w:type="dxa"/>
            <w:shd w:val="clear" w:color="auto" w:fill="auto"/>
          </w:tcPr>
          <w:p w14:paraId="66C503B3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</w:tcPr>
          <w:p w14:paraId="2F2BC8D0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60" w:type="dxa"/>
            <w:shd w:val="clear" w:color="auto" w:fill="auto"/>
          </w:tcPr>
          <w:p w14:paraId="3DC3A4C9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</w:tcPr>
          <w:p w14:paraId="159588F7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</w:tcPr>
          <w:p w14:paraId="24B42C52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</w:tcPr>
          <w:p w14:paraId="2F150F4C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3BED131F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Arial"/>
          <w:iCs/>
          <w:color w:val="000000"/>
          <w:lang w:val="en-US"/>
        </w:rPr>
      </w:pPr>
    </w:p>
    <w:p w14:paraId="1103558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фактура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положительное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послужившие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прилагаются</w:t>
      </w:r>
      <w:r w:rsidRPr="0084139C">
        <w:rPr>
          <w:rFonts w:ascii="GHEA Grapalat" w:hAnsi="GHEA Grapalat"/>
        </w:rPr>
        <w:t>.</w:t>
      </w:r>
    </w:p>
    <w:p w14:paraId="47F581B3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D57436" w:rsidRPr="0084139C" w14:paraId="69953360" w14:textId="77777777" w:rsidTr="00815DC9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307D7F74" w14:textId="0AE16B1E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Работу</w:t>
            </w:r>
            <w:r w:rsidRPr="0084139C">
              <w:rPr>
                <w:rFonts w:ascii="GHEA Grapalat" w:hAnsi="GHEA Grapalat"/>
                <w:color w:val="000000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</w:rPr>
              <w:t>сдал</w:t>
            </w:r>
          </w:p>
        </w:tc>
        <w:tc>
          <w:tcPr>
            <w:tcW w:w="0" w:type="auto"/>
            <w:vAlign w:val="center"/>
          </w:tcPr>
          <w:p w14:paraId="598F4D4C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Работу</w:t>
            </w:r>
            <w:r w:rsidRPr="0084139C">
              <w:rPr>
                <w:rFonts w:ascii="GHEA Grapalat" w:hAnsi="GHEA Grapalat"/>
                <w:color w:val="000000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</w:rPr>
              <w:t>принял</w:t>
            </w:r>
          </w:p>
        </w:tc>
      </w:tr>
      <w:tr w:rsidR="00D57436" w:rsidRPr="0084139C" w14:paraId="4D451A4E" w14:textId="77777777" w:rsidTr="00815DC9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1BE0D0C1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lang w:val="en-US"/>
              </w:rPr>
            </w:pPr>
            <w:r w:rsidRPr="0084139C">
              <w:rPr>
                <w:rFonts w:ascii="GHEA Grapalat" w:hAnsi="GHEA Grapalat"/>
              </w:rPr>
              <w:t>___________________________</w:t>
            </w:r>
          </w:p>
          <w:p w14:paraId="1AB53EA7" w14:textId="04D70EC1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36314B89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84139C">
              <w:rPr>
                <w:rFonts w:ascii="GHEA Grapalat" w:hAnsi="GHEA Grapalat"/>
              </w:rPr>
              <w:t>___________________________</w:t>
            </w:r>
          </w:p>
          <w:p w14:paraId="1C2B8975" w14:textId="495DC613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</w:p>
        </w:tc>
      </w:tr>
      <w:tr w:rsidR="00D57436" w:rsidRPr="0084139C" w14:paraId="7DDAF1A4" w14:textId="77777777" w:rsidTr="00815DC9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6F0F0324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lang w:val="en-US"/>
              </w:rPr>
            </w:pPr>
            <w:r w:rsidRPr="0084139C">
              <w:rPr>
                <w:rFonts w:ascii="GHEA Grapalat" w:hAnsi="GHEA Grapalat"/>
              </w:rPr>
              <w:t>___________________________</w:t>
            </w:r>
          </w:p>
          <w:p w14:paraId="2DF86FFE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84139C">
              <w:rPr>
                <w:rFonts w:ascii="GHEA Grapalat" w:hAnsi="GHEA Grapalat" w:cs="Calibri"/>
                <w:vertAlign w:val="superscript"/>
              </w:rPr>
              <w:t>фамилия</w:t>
            </w:r>
            <w:r w:rsidRPr="0084139C">
              <w:rPr>
                <w:rFonts w:ascii="GHEA Grapalat" w:hAnsi="GHEA Grapalat"/>
                <w:vertAlign w:val="superscript"/>
              </w:rPr>
              <w:t xml:space="preserve">, </w:t>
            </w:r>
            <w:r w:rsidRPr="0084139C">
              <w:rPr>
                <w:rFonts w:ascii="GHEA Grapalat" w:hAnsi="GHEA Grapalat" w:cs="Calibri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14:paraId="2EED3D1D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84139C">
              <w:rPr>
                <w:rFonts w:ascii="GHEA Grapalat" w:hAnsi="GHEA Grapalat"/>
              </w:rPr>
              <w:t>___________________________</w:t>
            </w:r>
          </w:p>
          <w:p w14:paraId="5E4E5335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84139C">
              <w:rPr>
                <w:rFonts w:ascii="GHEA Grapalat" w:hAnsi="GHEA Grapalat" w:cs="Calibri"/>
                <w:vertAlign w:val="superscript"/>
              </w:rPr>
              <w:t>фамилия</w:t>
            </w:r>
            <w:r w:rsidRPr="0084139C">
              <w:rPr>
                <w:rFonts w:ascii="GHEA Grapalat" w:hAnsi="GHEA Grapalat"/>
                <w:vertAlign w:val="superscript"/>
              </w:rPr>
              <w:t xml:space="preserve">, </w:t>
            </w:r>
            <w:r w:rsidRPr="0084139C">
              <w:rPr>
                <w:rFonts w:ascii="GHEA Grapalat" w:hAnsi="GHEA Grapalat" w:cs="Calibri"/>
                <w:vertAlign w:val="superscript"/>
              </w:rPr>
              <w:t>имя</w:t>
            </w:r>
          </w:p>
        </w:tc>
      </w:tr>
      <w:tr w:rsidR="00D57436" w:rsidRPr="0084139C" w14:paraId="6E94D4DA" w14:textId="77777777" w:rsidTr="00815DC9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375152A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М</w:t>
            </w:r>
            <w:r w:rsidRPr="0084139C">
              <w:rPr>
                <w:rFonts w:ascii="GHEA Grapalat" w:hAnsi="GHEA Grapalat"/>
                <w:color w:val="000000"/>
              </w:rPr>
              <w:t xml:space="preserve">. </w:t>
            </w:r>
            <w:r w:rsidRPr="0084139C">
              <w:rPr>
                <w:rFonts w:ascii="GHEA Grapalat" w:hAnsi="GHEA Grapalat" w:cs="Calibri"/>
                <w:color w:val="000000"/>
              </w:rPr>
              <w:t>П</w:t>
            </w:r>
            <w:r w:rsidRPr="0084139C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0" w:type="auto"/>
            <w:vAlign w:val="center"/>
          </w:tcPr>
          <w:p w14:paraId="4DB9DE60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М</w:t>
            </w:r>
            <w:r w:rsidRPr="0084139C">
              <w:rPr>
                <w:rFonts w:ascii="GHEA Grapalat" w:hAnsi="GHEA Grapalat"/>
                <w:color w:val="000000"/>
              </w:rPr>
              <w:t xml:space="preserve">. </w:t>
            </w:r>
            <w:r w:rsidRPr="0084139C">
              <w:rPr>
                <w:rFonts w:ascii="GHEA Grapalat" w:hAnsi="GHEA Grapalat" w:cs="Calibri"/>
                <w:color w:val="000000"/>
              </w:rPr>
              <w:t>П</w:t>
            </w:r>
            <w:r w:rsidRPr="0084139C">
              <w:rPr>
                <w:rFonts w:ascii="GHEA Grapalat" w:hAnsi="GHEA Grapalat"/>
                <w:color w:val="000000"/>
              </w:rPr>
              <w:t>.</w:t>
            </w:r>
          </w:p>
        </w:tc>
      </w:tr>
    </w:tbl>
    <w:p w14:paraId="5EB69013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p w14:paraId="5EE68B88" w14:textId="2C48EB49" w:rsidR="00D57436" w:rsidRPr="0084139C" w:rsidRDefault="00D57436" w:rsidP="00856BC2">
      <w:pPr>
        <w:jc w:val="right"/>
        <w:rPr>
          <w:rFonts w:ascii="GHEA Grapalat" w:hAnsi="GHEA Grapalat" w:cs="Sylfaen"/>
          <w:i/>
        </w:rPr>
      </w:pPr>
      <w:r w:rsidRPr="0084139C">
        <w:rPr>
          <w:rFonts w:ascii="GHEA Grapalat" w:hAnsi="GHEA Grapalat" w:cs="Sylfaen"/>
          <w:b/>
        </w:rPr>
        <w:br w:type="page"/>
      </w:r>
      <w:r w:rsidRPr="0084139C">
        <w:rPr>
          <w:rFonts w:ascii="GHEA Grapalat" w:hAnsi="GHEA Grapalat" w:cs="Calibri"/>
          <w:i/>
        </w:rPr>
        <w:lastRenderedPageBreak/>
        <w:t>Приложение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t>№</w:t>
      </w:r>
      <w:r w:rsidRPr="0084139C">
        <w:rPr>
          <w:rFonts w:ascii="GHEA Grapalat" w:hAnsi="GHEA Grapalat"/>
          <w:i/>
        </w:rPr>
        <w:t xml:space="preserve"> 4.1</w:t>
      </w:r>
    </w:p>
    <w:p w14:paraId="4D83CDBA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  <w:i/>
        </w:rPr>
        <w:t>к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Договору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кодом</w:t>
      </w:r>
      <w:r w:rsidRPr="0084139C">
        <w:rPr>
          <w:rFonts w:ascii="GHEA Grapalat" w:hAnsi="GHEA Grapalat" w:cs="Arial"/>
          <w:i/>
        </w:rPr>
        <w:br/>
      </w:r>
      <w:r w:rsidRPr="0084139C">
        <w:rPr>
          <w:rFonts w:ascii="GHEA Grapalat" w:hAnsi="GHEA Grapalat" w:cs="Calibri"/>
          <w:i/>
        </w:rPr>
        <w:t>заключенному</w:t>
      </w:r>
      <w:r w:rsidRPr="0084139C">
        <w:rPr>
          <w:rFonts w:ascii="GHEA Grapalat" w:hAnsi="GHEA Grapalat"/>
          <w:i/>
        </w:rPr>
        <w:t xml:space="preserve"> " </w:t>
      </w:r>
      <w:r w:rsidRPr="0084139C">
        <w:rPr>
          <w:rFonts w:ascii="GHEA Grapalat" w:hAnsi="GHEA Grapalat"/>
          <w:i/>
        </w:rPr>
        <w:tab/>
        <w:t xml:space="preserve">"  </w:t>
      </w:r>
      <w:r w:rsidRPr="0084139C">
        <w:rPr>
          <w:rFonts w:ascii="GHEA Grapalat" w:hAnsi="GHEA Grapalat"/>
          <w:i/>
        </w:rPr>
        <w:tab/>
        <w:t>20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>.</w:t>
      </w:r>
    </w:p>
    <w:p w14:paraId="547832EF" w14:textId="77777777" w:rsidR="00D57436" w:rsidRPr="0084139C" w:rsidRDefault="00D57436" w:rsidP="00856BC2">
      <w:pPr>
        <w:widowControl w:val="0"/>
        <w:jc w:val="right"/>
        <w:rPr>
          <w:rFonts w:ascii="GHEA Grapalat" w:hAnsi="GHEA Grapalat" w:cs="Sylfaen"/>
        </w:rPr>
      </w:pPr>
    </w:p>
    <w:p w14:paraId="2246D6EA" w14:textId="77777777" w:rsidR="00D57436" w:rsidRPr="0084139C" w:rsidRDefault="00D57436" w:rsidP="00856BC2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</w:rPr>
      </w:pP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>______</w:t>
      </w:r>
    </w:p>
    <w:p w14:paraId="12AF8B8E" w14:textId="77777777" w:rsidR="00D57436" w:rsidRPr="0084139C" w:rsidRDefault="00D57436" w:rsidP="00856BC2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</w:rPr>
      </w:pPr>
      <w:r w:rsidRPr="0084139C">
        <w:rPr>
          <w:rFonts w:ascii="GHEA Grapalat" w:hAnsi="GHEA Grapalat" w:cs="Calibri"/>
        </w:rPr>
        <w:t>относительно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фиксирования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</w:p>
    <w:p w14:paraId="73897111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GHEA Grapalat" w:hAnsi="GHEA Grapalat"/>
        </w:rPr>
      </w:pPr>
    </w:p>
    <w:p w14:paraId="7AC39900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фиксируется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___________________, </w:t>
      </w:r>
    </w:p>
    <w:p w14:paraId="3CD190B5" w14:textId="77777777" w:rsidR="00D57436" w:rsidRPr="0084139C" w:rsidRDefault="00D57436" w:rsidP="00856BC2">
      <w:pPr>
        <w:widowControl w:val="0"/>
        <w:ind w:left="6946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номер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договора</w:t>
      </w:r>
    </w:p>
    <w:p w14:paraId="4EA94565" w14:textId="77777777" w:rsidR="00D57436" w:rsidRPr="0084139C" w:rsidRDefault="00D57436" w:rsidP="00856BC2">
      <w:pPr>
        <w:widowControl w:val="0"/>
        <w:tabs>
          <w:tab w:val="left" w:pos="8789"/>
        </w:tabs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заключенного</w:t>
      </w:r>
      <w:r w:rsidRPr="0084139C">
        <w:rPr>
          <w:rFonts w:ascii="GHEA Grapalat" w:hAnsi="GHEA Grapalat"/>
        </w:rPr>
        <w:t xml:space="preserve"> _________________________________________________ 20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>.</w:t>
      </w:r>
    </w:p>
    <w:p w14:paraId="4ED82522" w14:textId="77777777" w:rsidR="00D57436" w:rsidRPr="0084139C" w:rsidRDefault="00D57436" w:rsidP="00856BC2">
      <w:pPr>
        <w:widowControl w:val="0"/>
        <w:ind w:right="-360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дата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заключения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договора</w:t>
      </w:r>
    </w:p>
    <w:p w14:paraId="55156357" w14:textId="77777777" w:rsidR="00D57436" w:rsidRPr="0084139C" w:rsidRDefault="00D57436" w:rsidP="00856BC2">
      <w:pPr>
        <w:widowControl w:val="0"/>
        <w:ind w:right="-357"/>
        <w:jc w:val="both"/>
        <w:rPr>
          <w:rFonts w:ascii="GHEA Grapalat" w:hAnsi="GHEA Grapalat" w:cs="Sylfaen"/>
          <w:u w:val="single"/>
        </w:rPr>
      </w:pP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__________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_____________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</w:t>
      </w:r>
      <w:r w:rsidRPr="0084139C">
        <w:rPr>
          <w:rFonts w:ascii="GHEA Grapalat" w:hAnsi="GHEA Grapalat"/>
        </w:rPr>
        <w:t>),</w:t>
      </w:r>
    </w:p>
    <w:p w14:paraId="3090E037" w14:textId="77777777" w:rsidR="00D57436" w:rsidRPr="0084139C" w:rsidRDefault="00D57436" w:rsidP="00856BC2">
      <w:pPr>
        <w:widowControl w:val="0"/>
        <w:tabs>
          <w:tab w:val="left" w:pos="4678"/>
        </w:tabs>
        <w:ind w:left="851" w:right="-1"/>
        <w:jc w:val="both"/>
        <w:rPr>
          <w:rFonts w:ascii="GHEA Grapalat" w:hAnsi="GHEA Grapalat" w:cs="Sylfaen"/>
          <w:u w:val="single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Заказчика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/>
          <w:vertAlign w:val="superscript"/>
        </w:rPr>
        <w:tab/>
      </w: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Исполнителя</w:t>
      </w:r>
    </w:p>
    <w:p w14:paraId="40F66F21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Исполнитель</w:t>
      </w:r>
      <w:r w:rsidRPr="0084139C">
        <w:rPr>
          <w:rFonts w:ascii="GHEA Grapalat" w:hAnsi="GHEA Grapalat"/>
        </w:rPr>
        <w:t xml:space="preserve"> _____________ 20 </w:t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нижеуказанные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:</w:t>
      </w:r>
    </w:p>
    <w:p w14:paraId="491213F6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GHEA Grapalat" w:hAnsi="GHEA Grapalat" w:cs="Sylfae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D57436" w:rsidRPr="0084139C" w14:paraId="441B4B2E" w14:textId="77777777" w:rsidTr="00815DC9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AF7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Работа</w:t>
            </w:r>
          </w:p>
        </w:tc>
      </w:tr>
      <w:tr w:rsidR="00D57436" w:rsidRPr="0084139C" w14:paraId="450774A1" w14:textId="77777777" w:rsidTr="00815DC9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0856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ECC94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единица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измерения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F249D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объем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фактический</w:t>
            </w:r>
            <w:r w:rsidRPr="0084139C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</w:tr>
      <w:tr w:rsidR="00D57436" w:rsidRPr="0084139C" w14:paraId="34C09945" w14:textId="77777777" w:rsidTr="00815DC9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0ED1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CF48F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2EC17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57436" w:rsidRPr="0084139C" w14:paraId="7468136A" w14:textId="77777777" w:rsidTr="00815DC9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B7F8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D27F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5F485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14:paraId="57BDBE78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GHEA Grapalat" w:hAnsi="GHEA Grapalat" w:cs="Sylfaen"/>
        </w:rPr>
      </w:pPr>
    </w:p>
    <w:p w14:paraId="2540F044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Настоящий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экземплярах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каждой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экземпляру</w:t>
      </w:r>
      <w:r w:rsidRPr="0084139C">
        <w:rPr>
          <w:rFonts w:ascii="GHEA Grapalat" w:hAnsi="GHEA Grapalat"/>
        </w:rPr>
        <w:t>.</w:t>
      </w:r>
    </w:p>
    <w:p w14:paraId="474E1F0B" w14:textId="032C98DE" w:rsidR="00D57436" w:rsidRPr="0084139C" w:rsidRDefault="00D57436" w:rsidP="00856BC2">
      <w:pPr>
        <w:jc w:val="both"/>
        <w:rPr>
          <w:rFonts w:ascii="GHEA Grapalat" w:hAnsi="GHEA Grapalat"/>
        </w:rPr>
      </w:pPr>
    </w:p>
    <w:p w14:paraId="1B09C7A2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СТОРОНЫ</w:t>
      </w:r>
    </w:p>
    <w:p w14:paraId="613C5523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jc w:val="center"/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D57436" w:rsidRPr="0084139C" w14:paraId="1EA65107" w14:textId="77777777" w:rsidTr="00815DC9">
        <w:tc>
          <w:tcPr>
            <w:tcW w:w="4785" w:type="dxa"/>
          </w:tcPr>
          <w:p w14:paraId="629AFDE6" w14:textId="77777777" w:rsidR="00D57436" w:rsidRPr="0084139C" w:rsidRDefault="00D57436" w:rsidP="00856BC2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Передал</w:t>
            </w:r>
          </w:p>
        </w:tc>
        <w:tc>
          <w:tcPr>
            <w:tcW w:w="5223" w:type="dxa"/>
          </w:tcPr>
          <w:p w14:paraId="6F0B46C1" w14:textId="77777777" w:rsidR="00D57436" w:rsidRPr="0084139C" w:rsidRDefault="00D57436" w:rsidP="00856BC2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Принял</w:t>
            </w:r>
          </w:p>
        </w:tc>
      </w:tr>
    </w:tbl>
    <w:p w14:paraId="6D7F3735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jc w:val="center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представитель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спроектировавший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>:</w:t>
      </w:r>
    </w:p>
    <w:p w14:paraId="4475D8E6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4776"/>
      </w:tblGrid>
      <w:tr w:rsidR="00D57436" w:rsidRPr="0084139C" w14:paraId="5E42F521" w14:textId="77777777" w:rsidTr="00815DC9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80ED814" w14:textId="3915C5A0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</w:t>
            </w:r>
          </w:p>
          <w:p w14:paraId="6C846003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фамилия</w:t>
            </w:r>
            <w:r w:rsidRPr="0084139C">
              <w:rPr>
                <w:rFonts w:ascii="GHEA Grapalat" w:hAnsi="GHEA Grapalat"/>
                <w:color w:val="000000"/>
                <w:vertAlign w:val="superscript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14:paraId="2D6450E5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</w:t>
            </w:r>
          </w:p>
          <w:p w14:paraId="7C803A21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фамилия</w:t>
            </w:r>
            <w:r w:rsidRPr="0084139C">
              <w:rPr>
                <w:rFonts w:ascii="GHEA Grapalat" w:hAnsi="GHEA Grapalat"/>
                <w:color w:val="000000"/>
                <w:vertAlign w:val="superscript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имя</w:t>
            </w:r>
          </w:p>
        </w:tc>
      </w:tr>
      <w:tr w:rsidR="00D57436" w:rsidRPr="0084139C" w14:paraId="57BFF8E9" w14:textId="77777777" w:rsidTr="00815DC9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9C2D79E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lang w:val="en-US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</w:t>
            </w:r>
          </w:p>
          <w:p w14:paraId="52D6A010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  <w:lang w:val="en-US"/>
              </w:rPr>
            </w:pP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0EC77396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lang w:val="en-US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</w:t>
            </w:r>
          </w:p>
          <w:p w14:paraId="14A9F8F1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подпись</w:t>
            </w:r>
          </w:p>
        </w:tc>
      </w:tr>
    </w:tbl>
    <w:p w14:paraId="7ABCE7CB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3C155F31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1AF1ABCD" w14:textId="77777777" w:rsidR="00D57436" w:rsidRPr="0084139C" w:rsidRDefault="00D57436" w:rsidP="00856BC2">
      <w:pPr>
        <w:widowControl w:val="0"/>
        <w:ind w:left="-142" w:firstLine="142"/>
        <w:jc w:val="both"/>
        <w:rPr>
          <w:rFonts w:ascii="GHEA Grapalat" w:hAnsi="GHEA Grapalat"/>
          <w:i/>
        </w:rPr>
      </w:pPr>
    </w:p>
    <w:p w14:paraId="0F89D816" w14:textId="77777777" w:rsidR="003371E1" w:rsidRPr="0084139C" w:rsidRDefault="003371E1" w:rsidP="00856BC2">
      <w:pPr>
        <w:jc w:val="both"/>
        <w:rPr>
          <w:rFonts w:ascii="GHEA Grapalat" w:hAnsi="GHEA Grapalat"/>
        </w:rPr>
      </w:pPr>
    </w:p>
    <w:sectPr w:rsidR="003371E1" w:rsidRPr="0084139C" w:rsidSect="0084139C">
      <w:footnotePr>
        <w:pos w:val="beneathText"/>
      </w:footnotePr>
      <w:pgSz w:w="11907" w:h="16840" w:code="9"/>
      <w:pgMar w:top="567" w:right="709" w:bottom="992" w:left="851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8D6CB" w14:textId="77777777" w:rsidR="007A1005" w:rsidRDefault="007A1005" w:rsidP="00D57436">
      <w:r>
        <w:separator/>
      </w:r>
    </w:p>
  </w:endnote>
  <w:endnote w:type="continuationSeparator" w:id="0">
    <w:p w14:paraId="53E79AFA" w14:textId="77777777" w:rsidR="007A1005" w:rsidRDefault="007A1005" w:rsidP="00D5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Cambria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038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57888A2" w14:textId="49AAC7C9" w:rsidR="009E7A8A" w:rsidRPr="003E450C" w:rsidRDefault="009E7A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75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B7142" w14:textId="77777777" w:rsidR="007A1005" w:rsidRDefault="007A1005" w:rsidP="00D57436">
      <w:r>
        <w:separator/>
      </w:r>
    </w:p>
  </w:footnote>
  <w:footnote w:type="continuationSeparator" w:id="0">
    <w:p w14:paraId="6074060F" w14:textId="77777777" w:rsidR="007A1005" w:rsidRDefault="007A1005" w:rsidP="00D57436">
      <w:r>
        <w:continuationSeparator/>
      </w:r>
    </w:p>
  </w:footnote>
  <w:footnote w:id="1">
    <w:p w14:paraId="0E53953C" w14:textId="77777777" w:rsidR="009E7A8A" w:rsidRPr="00A31673" w:rsidRDefault="009E7A8A" w:rsidP="00D57436">
      <w:pPr>
        <w:pStyle w:val="CharCharCharCharCharCharCharCharCharCharCharChar"/>
      </w:pPr>
      <w:r w:rsidRPr="00972217">
        <w:rPr>
          <w:rStyle w:val="CharChar20"/>
          <w:b w:val="0"/>
          <w:sz w:val="24"/>
          <w:vertAlign w:val="superscript"/>
        </w:rPr>
        <w:t>16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2">
    <w:p w14:paraId="0ED5D6BD" w14:textId="77777777" w:rsidR="009E7A8A" w:rsidRDefault="009E7A8A" w:rsidP="00D57436">
      <w:pPr>
        <w:jc w:val="both"/>
      </w:pPr>
    </w:p>
    <w:p w14:paraId="3C9BD91E" w14:textId="77777777" w:rsidR="009E7A8A" w:rsidRPr="00A006D6" w:rsidRDefault="009E7A8A" w:rsidP="00D57436">
      <w:pPr>
        <w:jc w:val="both"/>
        <w:rPr>
          <w:rFonts w:asciiTheme="minorHAnsi" w:hAnsiTheme="minorHAnsi"/>
          <w:i/>
          <w:sz w:val="20"/>
          <w:szCs w:val="20"/>
          <w:lang w:val="af-ZA"/>
        </w:rPr>
      </w:pPr>
      <w:r>
        <w:rPr>
          <w:rStyle w:val="CharChar20"/>
        </w:rPr>
        <w:t>**</w:t>
      </w:r>
      <w:r>
        <w:t xml:space="preserve"> </w:t>
      </w:r>
      <w:r w:rsidRPr="00BE1F2C">
        <w:rPr>
          <w:rFonts w:asciiTheme="minorHAnsi" w:hAnsiTheme="minorHAnsi"/>
          <w:sz w:val="20"/>
          <w:szCs w:val="20"/>
          <w:lang w:val="af-ZA"/>
        </w:rPr>
        <w:t>-</w:t>
      </w:r>
      <w:r w:rsidRPr="00A006D6">
        <w:rPr>
          <w:rFonts w:asciiTheme="minorHAnsi" w:hAnsiTheme="minorHAnsi"/>
          <w:i/>
          <w:sz w:val="20"/>
          <w:szCs w:val="20"/>
          <w:lang w:val="af-ZA"/>
        </w:rPr>
        <w:t>участник являющийся резидентом РА при заполнении заявления-объявления указывает ссылку на 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предпринимателей»;</w:t>
      </w:r>
    </w:p>
    <w:p w14:paraId="41E5202D" w14:textId="77777777" w:rsidR="009E7A8A" w:rsidRPr="00A006D6" w:rsidRDefault="009E7A8A" w:rsidP="00D57436">
      <w:pPr>
        <w:jc w:val="both"/>
        <w:rPr>
          <w:rFonts w:asciiTheme="minorHAnsi" w:hAnsiTheme="minorHAnsi"/>
          <w:i/>
          <w:sz w:val="20"/>
          <w:szCs w:val="20"/>
          <w:lang w:val="af-ZA"/>
        </w:rPr>
      </w:pPr>
      <w:r w:rsidRPr="00A006D6">
        <w:rPr>
          <w:rFonts w:asciiTheme="minorHAnsi" w:hAnsiTheme="minorHAnsi"/>
          <w:i/>
          <w:sz w:val="20"/>
          <w:szCs w:val="20"/>
          <w:lang w:val="af-ZA"/>
        </w:rPr>
        <w:t xml:space="preserve">- </w:t>
      </w:r>
      <w:r w:rsidRPr="00A006D6">
        <w:rPr>
          <w:rFonts w:asciiTheme="minorHAnsi" w:hAnsiTheme="minorHAnsi"/>
          <w:i/>
          <w:sz w:val="20"/>
          <w:szCs w:val="20"/>
        </w:rPr>
        <w:t xml:space="preserve">если </w:t>
      </w:r>
      <w:r w:rsidRPr="00A006D6">
        <w:rPr>
          <w:rFonts w:asciiTheme="minorHAnsi" w:hAnsiTheme="minorHAnsi"/>
          <w:i/>
          <w:sz w:val="20"/>
          <w:szCs w:val="20"/>
          <w:lang w:val="af-ZA"/>
        </w:rPr>
        <w:t>участник</w:t>
      </w:r>
      <w:r w:rsidRPr="00A006D6">
        <w:rPr>
          <w:rFonts w:asciiTheme="minorHAnsi" w:hAnsiTheme="minorHAnsi"/>
          <w:i/>
          <w:sz w:val="20"/>
          <w:szCs w:val="20"/>
        </w:rPr>
        <w:t xml:space="preserve"> не является резидентом РА</w:t>
      </w:r>
      <w:r w:rsidRPr="00A006D6">
        <w:rPr>
          <w:rFonts w:asciiTheme="minorHAnsi" w:hAnsiTheme="minorHAnsi"/>
          <w:i/>
          <w:sz w:val="20"/>
          <w:szCs w:val="20"/>
          <w:lang w:val="af-ZA"/>
        </w:rPr>
        <w:t>,</w:t>
      </w:r>
      <w:r w:rsidRPr="00A006D6">
        <w:rPr>
          <w:rFonts w:asciiTheme="minorHAnsi" w:hAnsiTheme="minorHAnsi"/>
          <w:i/>
          <w:sz w:val="20"/>
          <w:szCs w:val="20"/>
        </w:rPr>
        <w:t xml:space="preserve"> </w:t>
      </w:r>
      <w:r w:rsidRPr="00A006D6">
        <w:rPr>
          <w:rFonts w:asciiTheme="minorHAnsi" w:hAnsiTheme="minorHAnsi"/>
          <w:i/>
          <w:sz w:val="20"/>
          <w:szCs w:val="20"/>
          <w:lang w:val="af-ZA"/>
        </w:rPr>
        <w:t>то при заполнении заявления-объявления слова "ссылка на сайт, содержащий информацию" заменяются словами "декларация согласно приложению 1.3";</w:t>
      </w:r>
    </w:p>
    <w:p w14:paraId="0E1034BE" w14:textId="77777777" w:rsidR="009E7A8A" w:rsidRPr="00A006D6" w:rsidRDefault="009E7A8A" w:rsidP="00D57436">
      <w:pPr>
        <w:jc w:val="both"/>
        <w:rPr>
          <w:rFonts w:asciiTheme="minorHAnsi" w:hAnsiTheme="minorHAnsi"/>
          <w:i/>
          <w:sz w:val="20"/>
          <w:szCs w:val="20"/>
          <w:lang w:val="af-ZA"/>
        </w:rPr>
      </w:pPr>
      <w:r w:rsidRPr="00A006D6">
        <w:rPr>
          <w:rFonts w:asciiTheme="minorHAnsi" w:hAnsiTheme="minorHAnsi"/>
          <w:i/>
          <w:sz w:val="20"/>
          <w:szCs w:val="20"/>
          <w:lang w:val="af-ZA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14:paraId="1EC42110" w14:textId="77777777" w:rsidR="009E7A8A" w:rsidRPr="00A006D6" w:rsidRDefault="009E7A8A" w:rsidP="00D57436">
      <w:pPr>
        <w:pStyle w:val="CharCharCharCharCharCharCharCharCharCharCharChar"/>
        <w:rPr>
          <w:rFonts w:asciiTheme="minorHAnsi" w:hAnsiTheme="minorHAnsi"/>
          <w:i/>
          <w:lang w:val="af-ZA"/>
        </w:rPr>
      </w:pPr>
    </w:p>
  </w:footnote>
  <w:footnote w:id="3">
    <w:p w14:paraId="65351397" w14:textId="77777777" w:rsidR="009E7A8A" w:rsidRPr="00A006D6" w:rsidRDefault="009E7A8A" w:rsidP="00D57436">
      <w:pPr>
        <w:pStyle w:val="CharCharCharCharCharCharCharCharCharCharCharChar"/>
        <w:rPr>
          <w:ins w:id="8" w:author="Inesa Kocharyan" w:date="2021-09-01T12:05:00Z"/>
          <w:rFonts w:asciiTheme="minorHAnsi" w:hAnsiTheme="minorHAnsi"/>
          <w:b/>
          <w:i/>
        </w:rPr>
      </w:pPr>
      <w:r w:rsidRPr="00A006D6">
        <w:rPr>
          <w:rStyle w:val="CharChar20"/>
          <w:i/>
        </w:rPr>
        <w:t>***</w:t>
      </w:r>
      <w:r w:rsidRPr="00A006D6">
        <w:rPr>
          <w:i/>
        </w:rPr>
        <w:t xml:space="preserve"> </w:t>
      </w:r>
      <w:r w:rsidRPr="00A006D6">
        <w:rPr>
          <w:rFonts w:asciiTheme="minorHAnsi" w:hAnsiTheme="minorHAnsi"/>
          <w:b/>
          <w:i/>
        </w:rPr>
        <w:t>Если предметом закупок не являются строительные работы, то данный абзац и Приложение 1.1 исключаются.</w:t>
      </w:r>
    </w:p>
    <w:p w14:paraId="403D6B36" w14:textId="77777777" w:rsidR="009E7A8A" w:rsidRPr="00990559" w:rsidRDefault="009E7A8A" w:rsidP="00D57436">
      <w:pPr>
        <w:pStyle w:val="CharCharCharCharCharCharCharCharCharCharCharChar"/>
        <w:rPr>
          <w:rFonts w:ascii="Sylfaen" w:hAnsi="Sylfaen"/>
          <w:lang w:val="hy-AM"/>
        </w:rPr>
      </w:pPr>
    </w:p>
  </w:footnote>
  <w:footnote w:id="4">
    <w:p w14:paraId="0C44FDD5" w14:textId="77777777" w:rsidR="009E7A8A" w:rsidRPr="00D3436F" w:rsidRDefault="009E7A8A" w:rsidP="00D57436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CharChar20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94515C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14:paraId="4DCA86E1" w14:textId="77777777" w:rsidR="009E7A8A" w:rsidRPr="00D3436F" w:rsidRDefault="009E7A8A" w:rsidP="00D57436">
      <w:pPr>
        <w:pStyle w:val="CharCharCharCharCharCharCharCharCharCharCharChar"/>
        <w:rPr>
          <w:lang w:val="es-ES"/>
        </w:rPr>
      </w:pPr>
    </w:p>
  </w:footnote>
  <w:footnote w:id="5">
    <w:p w14:paraId="5BD5B269" w14:textId="77777777" w:rsidR="009E7A8A" w:rsidRPr="00856BC2" w:rsidRDefault="009E7A8A" w:rsidP="009D6E4D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  <w:sz w:val="16"/>
          <w:lang w:val="hy-AM"/>
        </w:rPr>
      </w:pPr>
      <w:r w:rsidRPr="00856BC2">
        <w:rPr>
          <w:rStyle w:val="CharChar20"/>
          <w:b w:val="0"/>
          <w:sz w:val="16"/>
          <w:vertAlign w:val="superscript"/>
        </w:rPr>
        <w:t>27</w:t>
      </w:r>
      <w:r w:rsidRPr="00856BC2">
        <w:rPr>
          <w:rFonts w:ascii="GHEA Grapalat" w:hAnsi="GHEA Grapalat"/>
          <w:sz w:val="16"/>
        </w:rPr>
        <w:t xml:space="preserve"> </w:t>
      </w:r>
      <w:r w:rsidRPr="00856BC2">
        <w:rPr>
          <w:rFonts w:ascii="GHEA Grapalat" w:hAnsi="GHEA Grapalat"/>
          <w:i/>
          <w:sz w:val="16"/>
        </w:rPr>
        <w:t>Настоящий пункт исключается из проекта договора, если по являющейся предметом закупки строительной программой требуются проектные документы.</w:t>
      </w:r>
    </w:p>
  </w:footnote>
  <w:footnote w:id="6">
    <w:p w14:paraId="302A502B" w14:textId="77777777" w:rsidR="009E7A8A" w:rsidRPr="00856BC2" w:rsidRDefault="009E7A8A" w:rsidP="009D6E4D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  <w:i/>
          <w:sz w:val="16"/>
        </w:rPr>
      </w:pPr>
      <w:r w:rsidRPr="00856BC2">
        <w:rPr>
          <w:rStyle w:val="CharChar20"/>
          <w:b w:val="0"/>
          <w:sz w:val="16"/>
          <w:vertAlign w:val="superscript"/>
        </w:rPr>
        <w:t>28</w:t>
      </w:r>
      <w:r w:rsidRPr="00856BC2">
        <w:rPr>
          <w:rFonts w:ascii="GHEA Grapalat" w:hAnsi="GHEA Grapalat"/>
          <w:sz w:val="16"/>
        </w:rPr>
        <w:t xml:space="preserve"> </w:t>
      </w:r>
      <w:r w:rsidRPr="00856BC2">
        <w:rPr>
          <w:rFonts w:ascii="GHEA Grapalat" w:hAnsi="GHEA Grapalat"/>
          <w:i/>
          <w:sz w:val="16"/>
        </w:rPr>
        <w:t>Настоящий пункт исключается из проекта договора, если он не применим.</w:t>
      </w:r>
    </w:p>
    <w:p w14:paraId="62525C48" w14:textId="77777777" w:rsidR="009E7A8A" w:rsidRPr="00A6067F" w:rsidRDefault="009E7A8A" w:rsidP="009D6E4D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</w:rPr>
      </w:pPr>
      <w:r w:rsidRPr="00856BC2">
        <w:rPr>
          <w:rFonts w:ascii="GHEA Grapalat" w:hAnsi="GHEA Grapalat"/>
          <w:i/>
          <w:sz w:val="16"/>
          <w:vertAlign w:val="superscript"/>
        </w:rPr>
        <w:t>28.1</w:t>
      </w:r>
      <w:r w:rsidRPr="00856BC2">
        <w:rPr>
          <w:rFonts w:ascii="GHEA Grapalat" w:hAnsi="GHEA Grapalat"/>
          <w:i/>
          <w:sz w:val="16"/>
        </w:rPr>
        <w:t xml:space="preserve"> Пункт 2 пункта 4.1 исключается из проекта договора, если предметом закупки не является строительная программа</w:t>
      </w:r>
    </w:p>
  </w:footnote>
  <w:footnote w:id="7">
    <w:p w14:paraId="0CAB2E1F" w14:textId="77777777" w:rsidR="009E7A8A" w:rsidRPr="0000511B" w:rsidRDefault="009E7A8A" w:rsidP="00856BC2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  <w:i/>
          <w:sz w:val="18"/>
          <w:szCs w:val="18"/>
        </w:rPr>
      </w:pPr>
      <w:r w:rsidRPr="0000511B">
        <w:rPr>
          <w:rStyle w:val="CharChar20"/>
          <w:sz w:val="18"/>
          <w:szCs w:val="18"/>
        </w:rPr>
        <w:t>29</w:t>
      </w:r>
      <w:r w:rsidRPr="0000511B">
        <w:rPr>
          <w:rFonts w:ascii="GHEA Grapalat" w:hAnsi="GHEA Grapalat"/>
          <w:sz w:val="18"/>
          <w:szCs w:val="18"/>
        </w:rPr>
        <w:t xml:space="preserve"> </w:t>
      </w:r>
      <w:r w:rsidRPr="0000511B">
        <w:rPr>
          <w:rFonts w:ascii="GHEA Grapalat" w:hAnsi="GHEA Grapalat"/>
          <w:i/>
          <w:sz w:val="18"/>
          <w:szCs w:val="18"/>
        </w:rPr>
        <w:t>Если Подрядчик представил ценовое предложение без НДС, то при заключении договора из настоящего пункта исключаются слова "из которых ______ (__________) драмов РА составляют НДС".</w:t>
      </w:r>
    </w:p>
    <w:p w14:paraId="1E150752" w14:textId="77777777" w:rsidR="009E7A8A" w:rsidRPr="0000511B" w:rsidRDefault="009E7A8A" w:rsidP="00856BC2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</w:rPr>
      </w:pPr>
      <w:r w:rsidRPr="0000511B">
        <w:rPr>
          <w:rFonts w:ascii="GHEA Grapalat" w:hAnsi="GHEA Grapalat"/>
          <w:i/>
          <w:sz w:val="18"/>
          <w:szCs w:val="18"/>
          <w:vertAlign w:val="superscript"/>
        </w:rPr>
        <w:t>29.1</w:t>
      </w:r>
      <w:r w:rsidRPr="0000511B">
        <w:rPr>
          <w:rFonts w:ascii="GHEA Grapalat" w:hAnsi="GHEA Grapalat"/>
          <w:i/>
          <w:sz w:val="18"/>
          <w:szCs w:val="18"/>
        </w:rPr>
        <w:t xml:space="preserve"> Пункт 2 пункта 5.1.1. исключается из проекта договора, если предметом закупки не является</w:t>
      </w:r>
      <w:r w:rsidRPr="00C8334C">
        <w:rPr>
          <w:rFonts w:ascii="GHEA Grapalat" w:hAnsi="GHEA Grapalat"/>
          <w:i/>
        </w:rPr>
        <w:t xml:space="preserve"> </w:t>
      </w:r>
      <w:r w:rsidRPr="0000511B">
        <w:rPr>
          <w:rFonts w:ascii="GHEA Grapalat" w:hAnsi="GHEA Grapalat"/>
          <w:i/>
          <w:sz w:val="18"/>
          <w:szCs w:val="18"/>
        </w:rPr>
        <w:t>строительная программа.</w:t>
      </w:r>
    </w:p>
  </w:footnote>
  <w:footnote w:id="8">
    <w:p w14:paraId="4605ABE5" w14:textId="77777777" w:rsidR="009E7A8A" w:rsidRPr="00F112FF" w:rsidRDefault="009E7A8A" w:rsidP="00D57436">
      <w:pPr>
        <w:pStyle w:val="CharCharCharCharCharCharCharCharCharCharCharChar"/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  <w:r w:rsidRPr="00F112FF">
        <w:rPr>
          <w:rStyle w:val="CharChar20"/>
          <w:sz w:val="16"/>
          <w:szCs w:val="16"/>
          <w:vertAlign w:val="superscript"/>
        </w:rPr>
        <w:t>33</w:t>
      </w:r>
      <w:r w:rsidRPr="00F112FF">
        <w:rPr>
          <w:rFonts w:ascii="GHEA Grapalat" w:hAnsi="GHEA Grapalat"/>
          <w:sz w:val="16"/>
          <w:szCs w:val="16"/>
          <w:vertAlign w:val="superscript"/>
        </w:rPr>
        <w:t xml:space="preserve"> </w:t>
      </w:r>
      <w:r w:rsidRPr="00F112FF">
        <w:rPr>
          <w:rFonts w:ascii="GHEA Grapalat" w:hAnsi="GHEA Grapalat"/>
          <w:i/>
          <w:sz w:val="16"/>
          <w:szCs w:val="16"/>
        </w:rPr>
        <w:t>Настоящий пункт исключается из договора, если договор не осуществляется посредством заключения договора субподряда.</w:t>
      </w:r>
    </w:p>
  </w:footnote>
  <w:footnote w:id="9">
    <w:p w14:paraId="3B6CF942" w14:textId="286F2A13" w:rsidR="009E7A8A" w:rsidRPr="00716AAE" w:rsidRDefault="009E7A8A" w:rsidP="00716AAE">
      <w:pPr>
        <w:pStyle w:val="CharCharCharCharCharCharCharCharCharCharCharChar"/>
        <w:widowControl w:val="0"/>
        <w:jc w:val="both"/>
        <w:rPr>
          <w:rFonts w:ascii="GHEA Grapalat" w:hAnsi="GHEA Grapalat"/>
          <w:lang w:val="hy-AM"/>
        </w:rPr>
      </w:pPr>
      <w:r w:rsidRPr="00F112FF">
        <w:rPr>
          <w:rStyle w:val="CharChar20"/>
          <w:sz w:val="16"/>
          <w:szCs w:val="16"/>
          <w:vertAlign w:val="superscript"/>
        </w:rPr>
        <w:t>34</w:t>
      </w:r>
      <w:r w:rsidRPr="00F112FF">
        <w:rPr>
          <w:sz w:val="16"/>
          <w:szCs w:val="16"/>
        </w:rPr>
        <w:t xml:space="preserve"> </w:t>
      </w:r>
      <w:r w:rsidRPr="00F112FF">
        <w:rPr>
          <w:rFonts w:ascii="GHEA Grapalat" w:hAnsi="GHEA Grapalat"/>
          <w:i/>
          <w:sz w:val="16"/>
          <w:szCs w:val="16"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10">
    <w:p w14:paraId="52B09E3C" w14:textId="77777777" w:rsidR="009E7A8A" w:rsidRDefault="009E7A8A" w:rsidP="00D57436">
      <w:pPr>
        <w:pStyle w:val="CharCharCharCharCharCharCharCharCharCharCharChar"/>
        <w:widowControl w:val="0"/>
        <w:rPr>
          <w:ins w:id="26" w:author="Vardan" w:date="2023-07-06T22:58:00Z"/>
          <w:rFonts w:asciiTheme="minorHAnsi" w:hAnsiTheme="minorHAnsi"/>
        </w:rPr>
      </w:pPr>
      <w:ins w:id="27" w:author="Vardan" w:date="2023-07-06T22:58:00Z">
        <w:r>
          <w:rPr>
            <w:rFonts w:asciiTheme="minorHAnsi" w:hAnsiTheme="minorHAnsi"/>
          </w:rPr>
          <w:t>*</w:t>
        </w:r>
        <w:r w:rsidRPr="00D97342">
          <w:rPr>
            <w:rFonts w:ascii="GHEA Grapalat" w:hAnsi="GHEA Grapalat"/>
            <w:i/>
          </w:rPr>
          <w:t xml:space="preserve">Срок </w:t>
        </w:r>
        <w:r>
          <w:rPr>
            <w:rFonts w:ascii="GHEA Grapalat" w:hAnsi="GHEA Grapalat"/>
            <w:i/>
          </w:rPr>
          <w:t>выполнения работ</w:t>
        </w:r>
        <w:r w:rsidRPr="00D97342">
          <w:rPr>
            <w:rFonts w:ascii="GHEA Grapalat" w:hAnsi="GHEA Grapalat"/>
            <w:i/>
          </w:rPr>
          <w:t>, а в случае поэтапн</w:t>
        </w:r>
        <w:r>
          <w:rPr>
            <w:rFonts w:ascii="GHEA Grapalat" w:hAnsi="GHEA Grapalat"/>
            <w:i/>
          </w:rPr>
          <w:t>ого выполнения</w:t>
        </w:r>
        <w:r w:rsidRPr="00D97342">
          <w:rPr>
            <w:rFonts w:ascii="GHEA Grapalat" w:hAnsi="GHEA Grapalat"/>
            <w:i/>
          </w:rPr>
          <w:t>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</w:t>
        </w:r>
      </w:ins>
      <w:ins w:id="28" w:author="Vardan" w:date="2023-07-06T22:59:00Z">
        <w:r>
          <w:rPr>
            <w:rFonts w:ascii="GHEA Grapalat" w:hAnsi="GHEA Grapalat"/>
            <w:i/>
          </w:rPr>
          <w:t xml:space="preserve">м </w:t>
        </w:r>
      </w:ins>
      <w:ins w:id="29" w:author="Vardan" w:date="2023-07-06T22:58:00Z">
        <w:r w:rsidRPr="00D97342">
          <w:rPr>
            <w:rFonts w:ascii="GHEA Grapalat" w:hAnsi="GHEA Grapalat"/>
            <w:i/>
          </w:rPr>
          <w:t xml:space="preserve">прав и обязанностей сторон, за исключением случая, когда отобранный участник соглашается </w:t>
        </w:r>
        <w:r>
          <w:rPr>
            <w:rFonts w:ascii="GHEA Grapalat" w:hAnsi="GHEA Grapalat"/>
            <w:i/>
          </w:rPr>
          <w:t xml:space="preserve">выполнить работу </w:t>
        </w:r>
        <w:r w:rsidRPr="00D97342">
          <w:rPr>
            <w:rFonts w:ascii="GHEA Grapalat" w:hAnsi="GHEA Grapalat"/>
            <w:i/>
          </w:rPr>
          <w:t>в более короткий срок</w:t>
        </w:r>
      </w:ins>
    </w:p>
    <w:p w14:paraId="5CB349C6" w14:textId="77777777" w:rsidR="009E7A8A" w:rsidRPr="00124BE9" w:rsidRDefault="009E7A8A" w:rsidP="00D57436">
      <w:pPr>
        <w:pStyle w:val="CharCharCharCharCharCharCharCharCharCharCharChar"/>
        <w:widowControl w:val="0"/>
      </w:pPr>
      <w:r w:rsidRPr="00124BE9">
        <w:rPr>
          <w:rStyle w:val="CharChar20"/>
        </w:rPr>
        <w:t>**</w:t>
      </w:r>
      <w:r w:rsidRPr="00124BE9">
        <w:t xml:space="preserve"> </w:t>
      </w:r>
      <w:r w:rsidRPr="00124BE9">
        <w:rPr>
          <w:rFonts w:ascii="GHEA Grapalat" w:hAnsi="GHEA Grapalat"/>
          <w:i/>
        </w:rPr>
        <w:t>Если договор заключается на основании части 6 статьи 15 Закона РА "О закупках", то в качественачала срока в графе "Начало" указывается день вступления в силу заключаемого между сторонами соглашения в случае предусмотрения финансовых средств</w:t>
      </w:r>
      <w:r>
        <w:rPr>
          <w:rFonts w:ascii="GHEA Grapalat" w:hAnsi="GHEA Grapalat"/>
          <w:i/>
        </w:rPr>
        <w:t xml:space="preserve">, </w:t>
      </w:r>
      <w:r w:rsidRPr="00F6697F">
        <w:rPr>
          <w:rFonts w:ascii="GHEA Grapalat" w:hAnsi="GHEA Grapalat"/>
          <w:i/>
        </w:rPr>
        <w:t>а в графе</w:t>
      </w:r>
      <w:r>
        <w:rPr>
          <w:rFonts w:ascii="GHEA Grapalat" w:hAnsi="GHEA Grapalat"/>
          <w:i/>
        </w:rPr>
        <w:t xml:space="preserve"> </w:t>
      </w:r>
      <w:r w:rsidRPr="00124BE9">
        <w:rPr>
          <w:rFonts w:ascii="GHEA Grapalat" w:hAnsi="GHEA Grapalat"/>
          <w:i/>
        </w:rPr>
        <w:t xml:space="preserve"> "</w:t>
      </w:r>
      <w:r w:rsidRPr="00F6697F"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</w:rPr>
        <w:t>конец</w:t>
      </w:r>
      <w:r w:rsidRPr="00F6697F">
        <w:rPr>
          <w:rFonts w:ascii="GHEA Grapalat" w:hAnsi="GHEA Grapalat"/>
          <w:i/>
        </w:rPr>
        <w:t xml:space="preserve"> " срок исполнения устанавливается </w:t>
      </w:r>
      <w:r>
        <w:rPr>
          <w:rFonts w:ascii="GHEA Grapalat" w:hAnsi="GHEA Grapalat"/>
          <w:i/>
        </w:rPr>
        <w:t xml:space="preserve">в </w:t>
      </w:r>
      <w:r w:rsidRPr="00F6697F">
        <w:rPr>
          <w:rFonts w:ascii="GHEA Grapalat" w:hAnsi="GHEA Grapalat"/>
          <w:i/>
        </w:rPr>
        <w:t>календарны</w:t>
      </w:r>
      <w:r>
        <w:rPr>
          <w:rFonts w:ascii="GHEA Grapalat" w:hAnsi="GHEA Grapalat"/>
          <w:i/>
        </w:rPr>
        <w:t xml:space="preserve">х </w:t>
      </w:r>
      <w:r w:rsidRPr="00F6697F">
        <w:rPr>
          <w:rFonts w:ascii="GHEA Grapalat" w:hAnsi="GHEA Grapalat"/>
          <w:i/>
        </w:rPr>
        <w:t>дня</w:t>
      </w:r>
      <w:r>
        <w:rPr>
          <w:rFonts w:ascii="GHEA Grapalat" w:hAnsi="GHEA Grapalat"/>
          <w:i/>
        </w:rPr>
        <w:t>х.</w:t>
      </w:r>
      <w:r w:rsidRPr="00124BE9">
        <w:rPr>
          <w:rFonts w:ascii="GHEA Grapalat" w:hAnsi="GHEA Grapalat"/>
          <w:i/>
        </w:rPr>
        <w:t>.</w:t>
      </w:r>
    </w:p>
  </w:footnote>
  <w:footnote w:id="11">
    <w:p w14:paraId="652212EF" w14:textId="26794ECF" w:rsidR="009E7A8A" w:rsidRPr="00124BE9" w:rsidRDefault="009E7A8A" w:rsidP="00D57436">
      <w:pPr>
        <w:pStyle w:val="CharCharCharCharCharCharCharCharCharCharCharChar"/>
        <w:widowControl w:val="0"/>
        <w:jc w:val="both"/>
      </w:pPr>
      <w:r w:rsidRPr="00124BE9">
        <w:rPr>
          <w:rStyle w:val="CharChar20"/>
        </w:rPr>
        <w:t>*</w:t>
      </w:r>
      <w:r w:rsidRPr="00124BE9">
        <w:t xml:space="preserve"> </w:t>
      </w:r>
      <w:r w:rsidRPr="00124BE9">
        <w:rPr>
          <w:rFonts w:ascii="GHEA Grapalat" w:hAnsi="GHEA Grapalat"/>
          <w:i/>
        </w:rPr>
        <w:t>П</w:t>
      </w:r>
      <w:r>
        <w:rPr>
          <w:rFonts w:ascii="GHEA Grapalat" w:hAnsi="GHEA Grapalat"/>
          <w:i/>
        </w:rPr>
        <w:t>3</w:t>
      </w:r>
      <w:r w:rsidRPr="00124BE9">
        <w:rPr>
          <w:rFonts w:ascii="GHEA Grapalat" w:hAnsi="GHEA Grapalat"/>
          <w:i/>
        </w:rPr>
        <w:t>одлежащие уплате суммы представляются в порядке возрастания.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предусмотрения финансовых средств, в качестве его неотъемлемой части.</w:t>
      </w:r>
    </w:p>
  </w:footnote>
  <w:footnote w:id="12">
    <w:p w14:paraId="673D4B24" w14:textId="77777777" w:rsidR="009E7A8A" w:rsidRPr="00124BE9" w:rsidRDefault="009E7A8A" w:rsidP="00D57436">
      <w:pPr>
        <w:pStyle w:val="CharCharCharCharCharCharCharCharCharCharCharChar"/>
        <w:widowControl w:val="0"/>
        <w:jc w:val="both"/>
      </w:pPr>
      <w:r w:rsidRPr="00124BE9">
        <w:rPr>
          <w:rStyle w:val="CharChar20"/>
        </w:rPr>
        <w:t>**</w:t>
      </w:r>
      <w:r w:rsidRPr="00124BE9">
        <w:t xml:space="preserve"> </w:t>
      </w:r>
      <w:r w:rsidRPr="00124BE9">
        <w:rPr>
          <w:rFonts w:ascii="GHEA Grapalat" w:hAnsi="GHEA Grapalat"/>
          <w:i/>
        </w:rPr>
        <w:t>В приглашении суммы отмечаются в процентах, а при заключении договора вместо процента отмечается размер конкретной суммы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2F48C1"/>
    <w:multiLevelType w:val="hybridMultilevel"/>
    <w:tmpl w:val="D60633A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F0F385C"/>
    <w:multiLevelType w:val="hybridMultilevel"/>
    <w:tmpl w:val="A274B9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 w15:restartNumberingAfterBreak="0">
    <w:nsid w:val="6CE027FF"/>
    <w:multiLevelType w:val="hybridMultilevel"/>
    <w:tmpl w:val="236C5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10"/>
  </w:num>
  <w:num w:numId="3">
    <w:abstractNumId w:val="21"/>
  </w:num>
  <w:num w:numId="4">
    <w:abstractNumId w:val="16"/>
  </w:num>
  <w:num w:numId="5">
    <w:abstractNumId w:val="26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8"/>
  </w:num>
  <w:num w:numId="12">
    <w:abstractNumId w:val="31"/>
  </w:num>
  <w:num w:numId="13">
    <w:abstractNumId w:val="28"/>
  </w:num>
  <w:num w:numId="14">
    <w:abstractNumId w:val="13"/>
  </w:num>
  <w:num w:numId="15">
    <w:abstractNumId w:val="30"/>
  </w:num>
  <w:num w:numId="16">
    <w:abstractNumId w:val="15"/>
  </w:num>
  <w:num w:numId="17">
    <w:abstractNumId w:val="5"/>
  </w:num>
  <w:num w:numId="18">
    <w:abstractNumId w:val="1"/>
  </w:num>
  <w:num w:numId="19">
    <w:abstractNumId w:val="17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7"/>
  </w:num>
  <w:num w:numId="23">
    <w:abstractNumId w:val="20"/>
  </w:num>
  <w:num w:numId="24">
    <w:abstractNumId w:val="22"/>
  </w:num>
  <w:num w:numId="25">
    <w:abstractNumId w:val="14"/>
  </w:num>
  <w:num w:numId="26">
    <w:abstractNumId w:val="6"/>
  </w:num>
  <w:num w:numId="27">
    <w:abstractNumId w:val="11"/>
  </w:num>
  <w:num w:numId="28">
    <w:abstractNumId w:val="3"/>
  </w:num>
  <w:num w:numId="29">
    <w:abstractNumId w:val="2"/>
  </w:num>
  <w:num w:numId="30">
    <w:abstractNumId w:val="0"/>
  </w:num>
  <w:num w:numId="31">
    <w:abstractNumId w:val="9"/>
  </w:num>
  <w:num w:numId="32">
    <w:abstractNumId w:val="27"/>
  </w:num>
  <w:num w:numId="33">
    <w:abstractNumId w:val="25"/>
  </w:num>
  <w:num w:numId="34">
    <w:abstractNumId w:val="29"/>
  </w:num>
  <w:num w:numId="35">
    <w:abstractNumId w:val="12"/>
  </w:num>
  <w:num w:numId="3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1E1"/>
    <w:rsid w:val="00006DF0"/>
    <w:rsid w:val="00015062"/>
    <w:rsid w:val="0002527E"/>
    <w:rsid w:val="00034728"/>
    <w:rsid w:val="00035813"/>
    <w:rsid w:val="00035A1B"/>
    <w:rsid w:val="00054C47"/>
    <w:rsid w:val="00067D8B"/>
    <w:rsid w:val="00083199"/>
    <w:rsid w:val="00091CBA"/>
    <w:rsid w:val="000B5F3E"/>
    <w:rsid w:val="000C093D"/>
    <w:rsid w:val="00102CD4"/>
    <w:rsid w:val="00104350"/>
    <w:rsid w:val="00111CE4"/>
    <w:rsid w:val="0011346B"/>
    <w:rsid w:val="001263CB"/>
    <w:rsid w:val="001312A3"/>
    <w:rsid w:val="0014251A"/>
    <w:rsid w:val="00147957"/>
    <w:rsid w:val="00161206"/>
    <w:rsid w:val="00164495"/>
    <w:rsid w:val="001676A0"/>
    <w:rsid w:val="001714FE"/>
    <w:rsid w:val="00175748"/>
    <w:rsid w:val="00176A39"/>
    <w:rsid w:val="0017712B"/>
    <w:rsid w:val="0018345F"/>
    <w:rsid w:val="001A0D16"/>
    <w:rsid w:val="001C79BF"/>
    <w:rsid w:val="001D3DD2"/>
    <w:rsid w:val="001D3EC7"/>
    <w:rsid w:val="001E52B3"/>
    <w:rsid w:val="001F4357"/>
    <w:rsid w:val="001F5DB0"/>
    <w:rsid w:val="0020043A"/>
    <w:rsid w:val="002032E3"/>
    <w:rsid w:val="00222061"/>
    <w:rsid w:val="0023390C"/>
    <w:rsid w:val="0023414E"/>
    <w:rsid w:val="00236172"/>
    <w:rsid w:val="0024435D"/>
    <w:rsid w:val="002550AB"/>
    <w:rsid w:val="002724BB"/>
    <w:rsid w:val="00293EFE"/>
    <w:rsid w:val="002A65CA"/>
    <w:rsid w:val="002D56F8"/>
    <w:rsid w:val="002D5F03"/>
    <w:rsid w:val="002E320B"/>
    <w:rsid w:val="002E55E7"/>
    <w:rsid w:val="002F3C47"/>
    <w:rsid w:val="00317387"/>
    <w:rsid w:val="00317547"/>
    <w:rsid w:val="00322BB8"/>
    <w:rsid w:val="00323455"/>
    <w:rsid w:val="00323D93"/>
    <w:rsid w:val="003371E1"/>
    <w:rsid w:val="00360181"/>
    <w:rsid w:val="00376261"/>
    <w:rsid w:val="00380F40"/>
    <w:rsid w:val="0038205C"/>
    <w:rsid w:val="00391C3D"/>
    <w:rsid w:val="00394AD0"/>
    <w:rsid w:val="003A0B78"/>
    <w:rsid w:val="003D0050"/>
    <w:rsid w:val="003D11A3"/>
    <w:rsid w:val="003D48B1"/>
    <w:rsid w:val="003D7EED"/>
    <w:rsid w:val="003E175D"/>
    <w:rsid w:val="003F3D97"/>
    <w:rsid w:val="004005B9"/>
    <w:rsid w:val="0040256C"/>
    <w:rsid w:val="0040789C"/>
    <w:rsid w:val="00407A9B"/>
    <w:rsid w:val="004372B8"/>
    <w:rsid w:val="00441D2A"/>
    <w:rsid w:val="00461366"/>
    <w:rsid w:val="004A10FB"/>
    <w:rsid w:val="004A1180"/>
    <w:rsid w:val="004A18CA"/>
    <w:rsid w:val="004C437F"/>
    <w:rsid w:val="004E4871"/>
    <w:rsid w:val="005140B2"/>
    <w:rsid w:val="005351A0"/>
    <w:rsid w:val="00561470"/>
    <w:rsid w:val="00567CA8"/>
    <w:rsid w:val="005758AA"/>
    <w:rsid w:val="005823F1"/>
    <w:rsid w:val="005B6D00"/>
    <w:rsid w:val="005C0DBD"/>
    <w:rsid w:val="0062175C"/>
    <w:rsid w:val="00630B60"/>
    <w:rsid w:val="00632AB7"/>
    <w:rsid w:val="00633693"/>
    <w:rsid w:val="00643E28"/>
    <w:rsid w:val="006446E0"/>
    <w:rsid w:val="0067055E"/>
    <w:rsid w:val="00671598"/>
    <w:rsid w:val="00672EBA"/>
    <w:rsid w:val="00687F9E"/>
    <w:rsid w:val="006952BC"/>
    <w:rsid w:val="006B00F5"/>
    <w:rsid w:val="006B702F"/>
    <w:rsid w:val="006C12E0"/>
    <w:rsid w:val="006D6AF9"/>
    <w:rsid w:val="00700D15"/>
    <w:rsid w:val="007015A4"/>
    <w:rsid w:val="0070464D"/>
    <w:rsid w:val="00716AAE"/>
    <w:rsid w:val="00717408"/>
    <w:rsid w:val="0073588C"/>
    <w:rsid w:val="0074167D"/>
    <w:rsid w:val="007558B2"/>
    <w:rsid w:val="0077675D"/>
    <w:rsid w:val="007A1005"/>
    <w:rsid w:val="007A4728"/>
    <w:rsid w:val="007A66B1"/>
    <w:rsid w:val="007E17FC"/>
    <w:rsid w:val="007E23A3"/>
    <w:rsid w:val="007F3604"/>
    <w:rsid w:val="00800052"/>
    <w:rsid w:val="00800D61"/>
    <w:rsid w:val="00815DC9"/>
    <w:rsid w:val="008220C5"/>
    <w:rsid w:val="008229D4"/>
    <w:rsid w:val="008241D4"/>
    <w:rsid w:val="0084139C"/>
    <w:rsid w:val="00846CB0"/>
    <w:rsid w:val="00846DEF"/>
    <w:rsid w:val="00856BC2"/>
    <w:rsid w:val="008626FF"/>
    <w:rsid w:val="00862F6E"/>
    <w:rsid w:val="00874FF3"/>
    <w:rsid w:val="0087610A"/>
    <w:rsid w:val="008809D9"/>
    <w:rsid w:val="00887BB4"/>
    <w:rsid w:val="008C6644"/>
    <w:rsid w:val="008D4809"/>
    <w:rsid w:val="008D7C94"/>
    <w:rsid w:val="008F6864"/>
    <w:rsid w:val="008F6F30"/>
    <w:rsid w:val="00903AA1"/>
    <w:rsid w:val="00906EF8"/>
    <w:rsid w:val="009217DF"/>
    <w:rsid w:val="00930000"/>
    <w:rsid w:val="009503FD"/>
    <w:rsid w:val="00972217"/>
    <w:rsid w:val="00981EB5"/>
    <w:rsid w:val="0098370D"/>
    <w:rsid w:val="00991155"/>
    <w:rsid w:val="00992324"/>
    <w:rsid w:val="009A24A3"/>
    <w:rsid w:val="009A77E5"/>
    <w:rsid w:val="009B037B"/>
    <w:rsid w:val="009C2CE2"/>
    <w:rsid w:val="009D0768"/>
    <w:rsid w:val="009D1C09"/>
    <w:rsid w:val="009D3F35"/>
    <w:rsid w:val="009D5B00"/>
    <w:rsid w:val="009D6E4D"/>
    <w:rsid w:val="009E7A8A"/>
    <w:rsid w:val="009F3C28"/>
    <w:rsid w:val="00A1317C"/>
    <w:rsid w:val="00A3211A"/>
    <w:rsid w:val="00A513F3"/>
    <w:rsid w:val="00A560F6"/>
    <w:rsid w:val="00A71754"/>
    <w:rsid w:val="00AA0BE9"/>
    <w:rsid w:val="00AA29A3"/>
    <w:rsid w:val="00B26325"/>
    <w:rsid w:val="00B339E5"/>
    <w:rsid w:val="00B34ECA"/>
    <w:rsid w:val="00B7092A"/>
    <w:rsid w:val="00B7518A"/>
    <w:rsid w:val="00B96753"/>
    <w:rsid w:val="00B973DF"/>
    <w:rsid w:val="00BA189B"/>
    <w:rsid w:val="00BA6722"/>
    <w:rsid w:val="00BB4884"/>
    <w:rsid w:val="00BC723A"/>
    <w:rsid w:val="00BF5E35"/>
    <w:rsid w:val="00C12058"/>
    <w:rsid w:val="00C15052"/>
    <w:rsid w:val="00C23747"/>
    <w:rsid w:val="00C25D8A"/>
    <w:rsid w:val="00C25F8A"/>
    <w:rsid w:val="00C279B3"/>
    <w:rsid w:val="00C27E3D"/>
    <w:rsid w:val="00C311B9"/>
    <w:rsid w:val="00C44100"/>
    <w:rsid w:val="00C53970"/>
    <w:rsid w:val="00C66FDF"/>
    <w:rsid w:val="00C804A2"/>
    <w:rsid w:val="00CA2FCF"/>
    <w:rsid w:val="00CA6B9D"/>
    <w:rsid w:val="00CB363F"/>
    <w:rsid w:val="00CC4932"/>
    <w:rsid w:val="00CD0D74"/>
    <w:rsid w:val="00CE02FD"/>
    <w:rsid w:val="00CE14A0"/>
    <w:rsid w:val="00D0517D"/>
    <w:rsid w:val="00D24632"/>
    <w:rsid w:val="00D2665B"/>
    <w:rsid w:val="00D334AB"/>
    <w:rsid w:val="00D42128"/>
    <w:rsid w:val="00D56032"/>
    <w:rsid w:val="00D56F43"/>
    <w:rsid w:val="00D57436"/>
    <w:rsid w:val="00D86FF1"/>
    <w:rsid w:val="00D94346"/>
    <w:rsid w:val="00DA2498"/>
    <w:rsid w:val="00DA3A14"/>
    <w:rsid w:val="00DA52EC"/>
    <w:rsid w:val="00DC69DA"/>
    <w:rsid w:val="00DE3A23"/>
    <w:rsid w:val="00DF3D9F"/>
    <w:rsid w:val="00E028D1"/>
    <w:rsid w:val="00E0350F"/>
    <w:rsid w:val="00E1092F"/>
    <w:rsid w:val="00E432CA"/>
    <w:rsid w:val="00E434AB"/>
    <w:rsid w:val="00EB290F"/>
    <w:rsid w:val="00EB4D35"/>
    <w:rsid w:val="00EB64DE"/>
    <w:rsid w:val="00EC48F3"/>
    <w:rsid w:val="00EC7AA3"/>
    <w:rsid w:val="00EE29D8"/>
    <w:rsid w:val="00EF2356"/>
    <w:rsid w:val="00F112FF"/>
    <w:rsid w:val="00F236CB"/>
    <w:rsid w:val="00F31AFA"/>
    <w:rsid w:val="00F33039"/>
    <w:rsid w:val="00F55820"/>
    <w:rsid w:val="00F718A9"/>
    <w:rsid w:val="00F8480F"/>
    <w:rsid w:val="00F90F6E"/>
    <w:rsid w:val="00FD5626"/>
    <w:rsid w:val="00F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282E"/>
  <w15:chartTrackingRefBased/>
  <w15:docId w15:val="{2BAF6734-24B2-429C-B7CE-4429376D7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Heading1">
    <w:name w:val="heading 1"/>
    <w:basedOn w:val="Normal"/>
    <w:next w:val="Normal"/>
    <w:link w:val="Heading1Char"/>
    <w:qFormat/>
    <w:rsid w:val="00D57436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D57436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D574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D57436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D57436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D57436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D57436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D57436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57436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7436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Heading2Char">
    <w:name w:val="Heading 2 Char"/>
    <w:basedOn w:val="DefaultParagraphFont"/>
    <w:link w:val="Heading2"/>
    <w:rsid w:val="00D57436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Heading3Char">
    <w:name w:val="Heading 3 Char"/>
    <w:basedOn w:val="DefaultParagraphFont"/>
    <w:link w:val="Heading3"/>
    <w:rsid w:val="00D57436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Heading4Char">
    <w:name w:val="Heading 4 Char"/>
    <w:basedOn w:val="DefaultParagraphFont"/>
    <w:link w:val="Heading4"/>
    <w:rsid w:val="00D57436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Heading5Char">
    <w:name w:val="Heading 5 Char"/>
    <w:basedOn w:val="DefaultParagraphFont"/>
    <w:link w:val="Heading5"/>
    <w:rsid w:val="00D57436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Heading6Char">
    <w:name w:val="Heading 6 Char"/>
    <w:basedOn w:val="DefaultParagraphFont"/>
    <w:link w:val="Heading6"/>
    <w:rsid w:val="00D57436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Heading7Char">
    <w:name w:val="Heading 7 Char"/>
    <w:basedOn w:val="DefaultParagraphFont"/>
    <w:link w:val="Heading7"/>
    <w:rsid w:val="00D57436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Heading8Char">
    <w:name w:val="Heading 8 Char"/>
    <w:basedOn w:val="DefaultParagraphFont"/>
    <w:link w:val="Heading8"/>
    <w:rsid w:val="00D57436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Heading9Char">
    <w:name w:val="Heading 9 Char"/>
    <w:basedOn w:val="DefaultParagraphFont"/>
    <w:link w:val="Heading9"/>
    <w:rsid w:val="00D57436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D5743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57436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Footer">
    <w:name w:val="footer"/>
    <w:basedOn w:val="Normal"/>
    <w:link w:val="FooterChar"/>
    <w:uiPriority w:val="99"/>
    <w:rsid w:val="00D5743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7436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D5743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57436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BodyText2">
    <w:name w:val="Body Text 2"/>
    <w:basedOn w:val="Normal"/>
    <w:link w:val="BodyText2Char"/>
    <w:rsid w:val="00D57436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57436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BodyTextIndent2">
    <w:name w:val="Body Text Indent 2"/>
    <w:basedOn w:val="Normal"/>
    <w:link w:val="BodyTextIndent2Char"/>
    <w:rsid w:val="00D57436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D57436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Default">
    <w:name w:val="Default"/>
    <w:rsid w:val="00D5743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BalloonText">
    <w:name w:val="Balloon Text"/>
    <w:basedOn w:val="Normal"/>
    <w:link w:val="BalloonTextChar"/>
    <w:rsid w:val="00D5743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7436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Hyperlink">
    <w:name w:val="Hyperlink"/>
    <w:rsid w:val="00D57436"/>
    <w:rPr>
      <w:color w:val="0000FF"/>
      <w:u w:val="single"/>
    </w:rPr>
  </w:style>
  <w:style w:type="character" w:customStyle="1" w:styleId="CharChar1">
    <w:name w:val="Char Char1"/>
    <w:locked/>
    <w:rsid w:val="00D57436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D574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57436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Index1">
    <w:name w:val="index 1"/>
    <w:basedOn w:val="Normal"/>
    <w:next w:val="Normal"/>
    <w:autoRedefine/>
    <w:semiHidden/>
    <w:rsid w:val="00D57436"/>
    <w:pPr>
      <w:ind w:left="240" w:hanging="240"/>
    </w:pPr>
  </w:style>
  <w:style w:type="paragraph" w:styleId="Header">
    <w:name w:val="header"/>
    <w:basedOn w:val="Normal"/>
    <w:link w:val="HeaderChar"/>
    <w:rsid w:val="00D5743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D57436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BodyText3">
    <w:name w:val="Body Text 3"/>
    <w:basedOn w:val="Normal"/>
    <w:link w:val="BodyText3Char"/>
    <w:rsid w:val="00D57436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D57436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Title">
    <w:name w:val="Title"/>
    <w:basedOn w:val="Normal"/>
    <w:link w:val="TitleChar"/>
    <w:qFormat/>
    <w:rsid w:val="00D57436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D57436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PageNumber">
    <w:name w:val="page number"/>
    <w:basedOn w:val="DefaultParagraphFont"/>
    <w:rsid w:val="00D57436"/>
  </w:style>
  <w:style w:type="paragraph" w:styleId="FootnoteText">
    <w:name w:val="footnote text"/>
    <w:basedOn w:val="Normal"/>
    <w:link w:val="FootnoteTextChar"/>
    <w:semiHidden/>
    <w:rsid w:val="00D57436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57436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57436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D57436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D57436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D57436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D57436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D57436"/>
    <w:rPr>
      <w:b/>
      <w:bCs/>
    </w:rPr>
  </w:style>
  <w:style w:type="character" w:styleId="FootnoteReference">
    <w:name w:val="footnote reference"/>
    <w:semiHidden/>
    <w:rsid w:val="00D57436"/>
    <w:rPr>
      <w:vertAlign w:val="superscript"/>
    </w:rPr>
  </w:style>
  <w:style w:type="character" w:customStyle="1" w:styleId="CharChar22">
    <w:name w:val="Char Char22"/>
    <w:rsid w:val="00D57436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D57436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D57436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D57436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D57436"/>
    <w:rPr>
      <w:rFonts w:ascii="Arial Armenian" w:hAnsi="Arial Armenian"/>
      <w:lang w:val="ru-RU"/>
    </w:rPr>
  </w:style>
  <w:style w:type="character" w:customStyle="1" w:styleId="CommentTextChar">
    <w:name w:val="Comment Text Char"/>
    <w:basedOn w:val="DefaultParagraphFont"/>
    <w:link w:val="CommentText"/>
    <w:semiHidden/>
    <w:rsid w:val="00D57436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CommentText">
    <w:name w:val="annotation text"/>
    <w:basedOn w:val="Normal"/>
    <w:link w:val="CommentTextChar"/>
    <w:semiHidden/>
    <w:rsid w:val="00D57436"/>
    <w:rPr>
      <w:rFonts w:ascii="Times Armenian" w:hAnsi="Times Armeni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D57436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7436"/>
    <w:rPr>
      <w:b/>
      <w:bCs/>
    </w:rPr>
  </w:style>
  <w:style w:type="paragraph" w:styleId="EndnoteText">
    <w:name w:val="endnote text"/>
    <w:basedOn w:val="Normal"/>
    <w:link w:val="EndnoteTextChar"/>
    <w:semiHidden/>
    <w:rsid w:val="00D57436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57436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DocumentMapChar">
    <w:name w:val="Document Map Char"/>
    <w:basedOn w:val="DefaultParagraphFont"/>
    <w:link w:val="DocumentMap"/>
    <w:semiHidden/>
    <w:rsid w:val="00D57436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DocumentMap">
    <w:name w:val="Document Map"/>
    <w:basedOn w:val="Normal"/>
    <w:link w:val="DocumentMapChar"/>
    <w:semiHidden/>
    <w:rsid w:val="00D574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D5743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TableGrid">
    <w:name w:val="Table Grid"/>
    <w:basedOn w:val="TableNormal"/>
    <w:uiPriority w:val="39"/>
    <w:rsid w:val="00D57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5743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D57436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D5743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D5743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D57436"/>
    <w:pPr>
      <w:ind w:left="720"/>
    </w:pPr>
    <w:rPr>
      <w:rFonts w:ascii="Times Armenian" w:hAnsi="Times Armenian"/>
    </w:rPr>
  </w:style>
  <w:style w:type="character" w:customStyle="1" w:styleId="ListParagraphChar">
    <w:name w:val="List Paragraph Char"/>
    <w:link w:val="ListParagraph"/>
    <w:uiPriority w:val="34"/>
    <w:locked/>
    <w:rsid w:val="00D57436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customStyle="1" w:styleId="CharChar25">
    <w:name w:val="Char Char25"/>
    <w:rsid w:val="00D57436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D57436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D5743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D57436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D57436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D57436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D5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D5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D5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D574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D57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D5743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D5743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D5743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D5743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D5743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D5743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D5743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D5743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D5743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D5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D5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D574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D5743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D57436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D5743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57436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D57436"/>
    <w:rPr>
      <w:lang w:val="ru-RU" w:eastAsia="ru-RU" w:bidi="ru-RU"/>
    </w:rPr>
  </w:style>
  <w:style w:type="character" w:styleId="Emphasis">
    <w:name w:val="Emphasis"/>
    <w:qFormat/>
    <w:rsid w:val="00D57436"/>
    <w:rPr>
      <w:i/>
      <w:iCs/>
    </w:rPr>
  </w:style>
  <w:style w:type="character" w:customStyle="1" w:styleId="CharChar4">
    <w:name w:val="Char Char4"/>
    <w:locked/>
    <w:rsid w:val="00D57436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D57436"/>
    <w:pPr>
      <w:spacing w:before="100" w:beforeAutospacing="1" w:after="100" w:afterAutospacing="1"/>
    </w:pPr>
  </w:style>
  <w:style w:type="character" w:customStyle="1" w:styleId="CharChar5">
    <w:name w:val="Char Char5"/>
    <w:locked/>
    <w:rsid w:val="00D57436"/>
    <w:rPr>
      <w:sz w:val="24"/>
      <w:szCs w:val="24"/>
      <w:lang w:val="ru-RU" w:eastAsia="ru-RU" w:bidi="ru-RU"/>
    </w:rPr>
  </w:style>
  <w:style w:type="table" w:styleId="TableSimple2">
    <w:name w:val="Table Simple 2"/>
    <w:basedOn w:val="TableNormal"/>
    <w:rsid w:val="00D57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D57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57436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D57436"/>
  </w:style>
  <w:style w:type="character" w:customStyle="1" w:styleId="ezkurwreuab5ozgtqnkl">
    <w:name w:val="ezkurwreuab5ozgtqnkl"/>
    <w:basedOn w:val="DefaultParagraphFont"/>
    <w:rsid w:val="00815DC9"/>
  </w:style>
  <w:style w:type="character" w:customStyle="1" w:styleId="anegp0gi0b9av8jahpyh">
    <w:name w:val="anegp0gi0b9av8jahpyh"/>
    <w:basedOn w:val="DefaultParagraphFont"/>
    <w:rsid w:val="00102CD4"/>
  </w:style>
  <w:style w:type="character" w:customStyle="1" w:styleId="ypks7kbdpwfgdykd3qb9">
    <w:name w:val="ypks7kbdpwfgdykd3qb9"/>
    <w:basedOn w:val="DefaultParagraphFont"/>
    <w:rsid w:val="00981EB5"/>
  </w:style>
  <w:style w:type="character" w:styleId="UnresolvedMention">
    <w:name w:val="Unresolved Mention"/>
    <w:basedOn w:val="DefaultParagraphFont"/>
    <w:uiPriority w:val="99"/>
    <w:semiHidden/>
    <w:unhideWhenUsed/>
    <w:rsid w:val="008D48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2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hyperlink" Target="mailto:tashirciti@mail.ru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shirciti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rive.google.com/drive/folders/1VHk-j_K3I7I9mv0PmClaVbYwhVILL49H?usp=drive_link" TargetMode="External"/><Relationship Id="rId10" Type="http://schemas.openxmlformats.org/officeDocument/2006/relationships/hyperlink" Target="mailto:tashirciti@mail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gnumner.am/hy/page/ughecuycner_dzernarkner" TargetMode="External"/><Relationship Id="rId14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B4D45-B9F3-4139-9F08-55703B75F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73</Pages>
  <Words>24796</Words>
  <Characters>141343</Characters>
  <Application>Microsoft Office Word</Application>
  <DocSecurity>0</DocSecurity>
  <Lines>1177</Lines>
  <Paragraphs>331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GA-B760M</cp:lastModifiedBy>
  <cp:revision>224</cp:revision>
  <dcterms:created xsi:type="dcterms:W3CDTF">2024-03-12T08:12:00Z</dcterms:created>
  <dcterms:modified xsi:type="dcterms:W3CDTF">2026-05-21T19:16:00Z</dcterms:modified>
</cp:coreProperties>
</file>